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2AF4" w:rsidRPr="00141523" w:rsidRDefault="00D02AF4" w:rsidP="00D02AF4">
      <w:pPr>
        <w:tabs>
          <w:tab w:val="center" w:pos="4536"/>
          <w:tab w:val="right" w:pos="8080"/>
          <w:tab w:val="right" w:pos="9639"/>
        </w:tabs>
        <w:spacing w:before="0" w:after="0" w:line="240" w:lineRule="auto"/>
        <w:ind w:left="0" w:right="2" w:firstLine="0"/>
        <w:jc w:val="left"/>
        <w:rPr>
          <w:rFonts w:ascii="Arial" w:eastAsia="바탕" w:hAnsi="Arial" w:cs="Arial"/>
          <w:b/>
          <w:bCs/>
          <w:sz w:val="28"/>
          <w:szCs w:val="24"/>
          <w:lang w:val="en-GB"/>
        </w:rPr>
      </w:pPr>
      <w:r w:rsidRPr="00141523">
        <w:rPr>
          <w:rFonts w:ascii="Arial" w:eastAsia="바탕" w:hAnsi="Arial" w:cs="Arial"/>
          <w:b/>
          <w:bCs/>
          <w:sz w:val="28"/>
          <w:szCs w:val="24"/>
          <w:lang w:val="en-GB"/>
        </w:rPr>
        <w:t>3GPP TSG RAN WG1 #101</w:t>
      </w:r>
      <w:r w:rsidRPr="00141523">
        <w:rPr>
          <w:rFonts w:ascii="Arial" w:eastAsia="바탕" w:hAnsi="Arial" w:cs="Arial"/>
          <w:b/>
          <w:bCs/>
          <w:sz w:val="28"/>
          <w:szCs w:val="24"/>
          <w:lang w:val="en-GB"/>
        </w:rPr>
        <w:tab/>
      </w:r>
      <w:r w:rsidRPr="00141523">
        <w:rPr>
          <w:rFonts w:ascii="Arial" w:eastAsia="바탕" w:hAnsi="Arial" w:cs="Arial"/>
          <w:b/>
          <w:bCs/>
          <w:sz w:val="28"/>
          <w:szCs w:val="24"/>
          <w:lang w:val="en-GB"/>
        </w:rPr>
        <w:tab/>
      </w:r>
      <w:r w:rsidRPr="00141523">
        <w:rPr>
          <w:rFonts w:ascii="Arial" w:eastAsia="바탕" w:hAnsi="Arial" w:cs="Arial"/>
          <w:b/>
          <w:bCs/>
          <w:sz w:val="28"/>
          <w:szCs w:val="24"/>
          <w:lang w:val="en-GB"/>
        </w:rPr>
        <w:tab/>
      </w:r>
      <w:r w:rsidR="002A5FC7" w:rsidRPr="002A5FC7">
        <w:rPr>
          <w:rFonts w:ascii="Arial" w:eastAsia="바탕" w:hAnsi="Arial" w:cs="Arial"/>
          <w:b/>
          <w:bCs/>
          <w:sz w:val="28"/>
          <w:szCs w:val="24"/>
          <w:lang w:val="en-GB"/>
        </w:rPr>
        <w:t>R1-2004034</w:t>
      </w:r>
    </w:p>
    <w:p w:rsidR="00D02AF4" w:rsidRPr="00141523" w:rsidRDefault="00D02AF4" w:rsidP="00D02AF4">
      <w:pPr>
        <w:tabs>
          <w:tab w:val="center" w:pos="4536"/>
          <w:tab w:val="right" w:pos="9072"/>
        </w:tabs>
        <w:spacing w:before="0" w:after="0" w:line="240" w:lineRule="auto"/>
        <w:ind w:left="0" w:firstLine="0"/>
        <w:jc w:val="left"/>
        <w:rPr>
          <w:rFonts w:ascii="Arial" w:hAnsi="Arial" w:cs="Arial"/>
          <w:b/>
          <w:bCs/>
          <w:sz w:val="28"/>
          <w:szCs w:val="24"/>
          <w:lang w:val="en-GB" w:eastAsia="ja-JP"/>
        </w:rPr>
      </w:pPr>
      <w:r w:rsidRPr="00141523">
        <w:rPr>
          <w:rFonts w:ascii="Arial" w:hAnsi="Arial" w:cs="Arial"/>
          <w:b/>
          <w:bCs/>
          <w:sz w:val="28"/>
          <w:szCs w:val="24"/>
          <w:lang w:val="en-GB" w:eastAsia="ja-JP"/>
        </w:rPr>
        <w:t>e-Meeting, May 25</w:t>
      </w:r>
      <w:r w:rsidRPr="00141523">
        <w:rPr>
          <w:rFonts w:ascii="Arial" w:hAnsi="Arial" w:cs="Arial"/>
          <w:b/>
          <w:bCs/>
          <w:sz w:val="28"/>
          <w:szCs w:val="24"/>
          <w:vertAlign w:val="superscript"/>
          <w:lang w:val="en-GB" w:eastAsia="ja-JP"/>
        </w:rPr>
        <w:t>th</w:t>
      </w:r>
      <w:r w:rsidRPr="00141523">
        <w:rPr>
          <w:rFonts w:ascii="Arial" w:hAnsi="Arial" w:cs="Arial"/>
          <w:b/>
          <w:bCs/>
          <w:sz w:val="28"/>
          <w:szCs w:val="24"/>
          <w:lang w:val="en-GB" w:eastAsia="ja-JP"/>
        </w:rPr>
        <w:t xml:space="preserve"> – June 5</w:t>
      </w:r>
      <w:r w:rsidRPr="00141523">
        <w:rPr>
          <w:rFonts w:ascii="Arial" w:hAnsi="Arial" w:cs="Arial"/>
          <w:b/>
          <w:bCs/>
          <w:sz w:val="28"/>
          <w:szCs w:val="24"/>
          <w:vertAlign w:val="superscript"/>
          <w:lang w:val="en-GB" w:eastAsia="ja-JP"/>
        </w:rPr>
        <w:t>th</w:t>
      </w:r>
      <w:r w:rsidRPr="00141523">
        <w:rPr>
          <w:rFonts w:ascii="Arial" w:hAnsi="Arial" w:cs="Arial"/>
          <w:b/>
          <w:bCs/>
          <w:sz w:val="28"/>
          <w:szCs w:val="24"/>
          <w:lang w:val="en-GB" w:eastAsia="ja-JP"/>
        </w:rPr>
        <w:t>, 2020</w:t>
      </w:r>
    </w:p>
    <w:p w:rsidR="00C238EE" w:rsidRPr="000923CD" w:rsidRDefault="003C5E2A" w:rsidP="00E06E8E">
      <w:pPr>
        <w:tabs>
          <w:tab w:val="left" w:pos="1701"/>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0306B9">
        <w:rPr>
          <w:rFonts w:ascii="Arial" w:eastAsia="맑은 고딕" w:hAnsi="Arial"/>
          <w:sz w:val="24"/>
          <w:lang w:eastAsia="ko-KR"/>
        </w:rPr>
        <w:t>7.2.</w:t>
      </w:r>
      <w:r w:rsidR="00837BEB">
        <w:rPr>
          <w:rFonts w:ascii="Arial" w:eastAsia="맑은 고딕" w:hAnsi="Arial"/>
          <w:sz w:val="24"/>
          <w:lang w:eastAsia="ko-KR"/>
        </w:rPr>
        <w:t>5</w:t>
      </w:r>
      <w:r w:rsidR="005822F3">
        <w:rPr>
          <w:rFonts w:ascii="Arial" w:eastAsia="맑은 고딕" w:hAnsi="Arial"/>
          <w:sz w:val="24"/>
          <w:lang w:eastAsia="ko-KR"/>
        </w:rPr>
        <w:t>.</w:t>
      </w:r>
      <w:r w:rsidR="00193404">
        <w:rPr>
          <w:rFonts w:ascii="Arial" w:eastAsia="맑은 고딕" w:hAnsi="Arial"/>
          <w:sz w:val="24"/>
          <w:lang w:eastAsia="ko-KR"/>
        </w:rPr>
        <w:t>7</w:t>
      </w:r>
      <w:r w:rsidR="009929B1">
        <w:rPr>
          <w:rFonts w:ascii="Arial" w:eastAsia="맑은 고딕" w:hAnsi="Arial"/>
          <w:sz w:val="24"/>
          <w:lang w:eastAsia="ko-KR"/>
        </w:rPr>
        <w:t xml:space="preserve"> </w:t>
      </w:r>
    </w:p>
    <w:p w:rsidR="003C5E2A" w:rsidRPr="000923CD" w:rsidRDefault="003C5E2A" w:rsidP="00E06E8E">
      <w:pPr>
        <w:tabs>
          <w:tab w:val="left" w:pos="1701"/>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B9652B" w:rsidRDefault="003C5E2A" w:rsidP="00B9652B">
      <w:pPr>
        <w:tabs>
          <w:tab w:val="left" w:pos="1701"/>
        </w:tabs>
        <w:spacing w:after="0"/>
        <w:ind w:left="0" w:firstLine="0"/>
        <w:rPr>
          <w:rFonts w:ascii="Arial" w:eastAsia="맑은 고딕" w:hAnsi="Arial"/>
          <w:spacing w:val="-4"/>
          <w:sz w:val="23"/>
          <w:szCs w:val="23"/>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43691" w:rsidRPr="00143691">
        <w:rPr>
          <w:rFonts w:ascii="Arial" w:hAnsi="Arial"/>
          <w:sz w:val="24"/>
        </w:rPr>
        <w:t>Remaining issues of other aspects for URLLC/IIOT</w:t>
      </w:r>
    </w:p>
    <w:p w:rsidR="00152C02" w:rsidRPr="000923CD" w:rsidRDefault="003C5E2A" w:rsidP="00E06E8E">
      <w:pPr>
        <w:pBdr>
          <w:bottom w:val="single" w:sz="12" w:space="1" w:color="auto"/>
        </w:pBdr>
        <w:tabs>
          <w:tab w:val="left" w:pos="1701"/>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p>
    <w:p w:rsidR="00764F00" w:rsidRPr="00852B14" w:rsidRDefault="005822F3" w:rsidP="00852B14">
      <w:pPr>
        <w:wordWrap w:val="0"/>
        <w:autoSpaceDE w:val="0"/>
        <w:autoSpaceDN w:val="0"/>
        <w:spacing w:before="0" w:after="0" w:line="240" w:lineRule="auto"/>
        <w:ind w:left="0" w:firstLine="0"/>
        <w:rPr>
          <w:rFonts w:eastAsia="맑은 고딕"/>
          <w:sz w:val="22"/>
          <w:lang w:val="en-GB" w:eastAsia="ko-KR"/>
        </w:rPr>
      </w:pPr>
      <w:r w:rsidRPr="00852B14">
        <w:rPr>
          <w:rFonts w:eastAsia="맑은 고딕"/>
          <w:sz w:val="22"/>
          <w:lang w:val="en-GB" w:eastAsia="ko-KR"/>
        </w:rPr>
        <w:t xml:space="preserve">In this contribution, we discuss </w:t>
      </w:r>
      <w:r w:rsidR="00033A7D" w:rsidRPr="00852B14">
        <w:rPr>
          <w:rFonts w:eastAsia="맑은 고딕"/>
          <w:sz w:val="22"/>
          <w:lang w:val="en-GB" w:eastAsia="ko-KR"/>
        </w:rPr>
        <w:t xml:space="preserve">remaining </w:t>
      </w:r>
      <w:r w:rsidR="00B902E6" w:rsidRPr="00852B14">
        <w:rPr>
          <w:rFonts w:eastAsia="맑은 고딕"/>
          <w:sz w:val="22"/>
          <w:lang w:val="en-GB" w:eastAsia="ko-KR"/>
        </w:rPr>
        <w:t xml:space="preserve">issues </w:t>
      </w:r>
      <w:r w:rsidR="00033A7D" w:rsidRPr="00852B14">
        <w:rPr>
          <w:rFonts w:eastAsia="맑은 고딕"/>
          <w:sz w:val="22"/>
          <w:lang w:val="en-GB" w:eastAsia="ko-KR"/>
        </w:rPr>
        <w:t>on</w:t>
      </w:r>
      <w:r w:rsidR="003A4ACB" w:rsidRPr="00852B14">
        <w:rPr>
          <w:rFonts w:eastAsia="맑은 고딕"/>
          <w:sz w:val="22"/>
          <w:lang w:val="en-GB" w:eastAsia="ko-KR"/>
        </w:rPr>
        <w:t xml:space="preserve"> </w:t>
      </w:r>
      <w:r w:rsidR="002754B0" w:rsidRPr="00852B14">
        <w:rPr>
          <w:rFonts w:eastAsia="맑은 고딕"/>
          <w:sz w:val="22"/>
          <w:lang w:val="en-GB" w:eastAsia="ko-KR"/>
        </w:rPr>
        <w:t>DL SPS</w:t>
      </w:r>
      <w:r w:rsidR="00CF77BC" w:rsidRPr="00852B14">
        <w:rPr>
          <w:rFonts w:eastAsia="맑은 고딕"/>
          <w:sz w:val="22"/>
          <w:lang w:val="en-GB" w:eastAsia="ko-KR"/>
        </w:rPr>
        <w:t xml:space="preserve"> </w:t>
      </w:r>
      <w:r w:rsidR="002D2759" w:rsidRPr="00852B14">
        <w:rPr>
          <w:rFonts w:eastAsia="맑은 고딕"/>
          <w:sz w:val="22"/>
          <w:lang w:val="en-GB" w:eastAsia="ko-KR"/>
        </w:rPr>
        <w:t>enhancements</w:t>
      </w:r>
      <w:r w:rsidR="00644E9D">
        <w:rPr>
          <w:rFonts w:eastAsia="맑은 고딕"/>
          <w:sz w:val="22"/>
          <w:lang w:val="en-GB" w:eastAsia="ko-KR"/>
        </w:rPr>
        <w:t xml:space="preserve"> and UL conflict handling</w:t>
      </w:r>
      <w:r w:rsidR="00B902E6" w:rsidRPr="00852B14">
        <w:rPr>
          <w:rFonts w:eastAsia="맑은 고딕"/>
          <w:sz w:val="22"/>
          <w:lang w:val="en-GB" w:eastAsia="ko-KR"/>
        </w:rPr>
        <w:t xml:space="preserve"> for URLLC/IIoT</w:t>
      </w:r>
      <w:r w:rsidR="003A4ACB" w:rsidRPr="00852B14">
        <w:rPr>
          <w:rFonts w:eastAsia="맑은 고딕"/>
          <w:sz w:val="22"/>
          <w:lang w:val="en-GB" w:eastAsia="ko-KR"/>
        </w:rPr>
        <w:t xml:space="preserve">. </w:t>
      </w:r>
    </w:p>
    <w:p w:rsidR="00515E9D" w:rsidRPr="00852B14" w:rsidRDefault="00515E9D" w:rsidP="00852B14">
      <w:pPr>
        <w:wordWrap w:val="0"/>
        <w:autoSpaceDE w:val="0"/>
        <w:autoSpaceDN w:val="0"/>
        <w:spacing w:before="0" w:after="0" w:line="240" w:lineRule="auto"/>
        <w:ind w:left="0" w:firstLine="0"/>
        <w:rPr>
          <w:rFonts w:eastAsia="맑은 고딕"/>
          <w:sz w:val="22"/>
          <w:lang w:val="en-GB" w:eastAsia="ko-KR"/>
        </w:rPr>
      </w:pPr>
    </w:p>
    <w:p w:rsidR="00D71675" w:rsidRDefault="00D71675" w:rsidP="00D71675">
      <w:pPr>
        <w:pStyle w:val="1"/>
        <w:rPr>
          <w:rFonts w:eastAsia="바탕"/>
          <w:b/>
          <w:lang w:eastAsia="ko-KR"/>
        </w:rPr>
      </w:pPr>
      <w:r>
        <w:rPr>
          <w:rFonts w:eastAsia="바탕"/>
          <w:b/>
          <w:lang w:eastAsia="ko-KR"/>
        </w:rPr>
        <w:t xml:space="preserve">Issue #1: </w:t>
      </w:r>
      <w:r>
        <w:rPr>
          <w:rFonts w:eastAsia="바탕" w:hint="eastAsia"/>
          <w:b/>
          <w:lang w:eastAsia="ko-KR"/>
        </w:rPr>
        <w:t xml:space="preserve">SPS PDSCH reception </w:t>
      </w:r>
      <w:r w:rsidRPr="00D71675">
        <w:rPr>
          <w:rFonts w:eastAsia="바탕"/>
          <w:b/>
          <w:lang w:eastAsia="ko-KR"/>
        </w:rPr>
        <w:t>in case of UE supporting 1 unicast PDSCH per slot</w:t>
      </w:r>
    </w:p>
    <w:p w:rsidR="00D71675" w:rsidRDefault="00D71675" w:rsidP="00D71675">
      <w:pPr>
        <w:pStyle w:val="1"/>
        <w:numPr>
          <w:ilvl w:val="1"/>
          <w:numId w:val="1"/>
        </w:numPr>
        <w:rPr>
          <w:rFonts w:eastAsia="바탕"/>
          <w:b/>
          <w:lang w:eastAsia="ko-KR"/>
        </w:rPr>
      </w:pPr>
      <w:r>
        <w:rPr>
          <w:rFonts w:eastAsia="바탕"/>
          <w:b/>
          <w:lang w:eastAsia="ko-KR"/>
        </w:rPr>
        <w:t xml:space="preserve">Discussion </w:t>
      </w:r>
    </w:p>
    <w:p w:rsidR="00480523" w:rsidRPr="00480523" w:rsidRDefault="00D71675" w:rsidP="00852B14">
      <w:pPr>
        <w:wordWrap w:val="0"/>
        <w:autoSpaceDE w:val="0"/>
        <w:autoSpaceDN w:val="0"/>
        <w:spacing w:before="0" w:after="0" w:line="240" w:lineRule="auto"/>
        <w:ind w:left="0" w:firstLine="0"/>
        <w:rPr>
          <w:rFonts w:eastAsia="바탕"/>
          <w:sz w:val="22"/>
          <w:szCs w:val="22"/>
          <w:lang w:eastAsia="ko-KR"/>
        </w:rPr>
      </w:pPr>
      <w:r>
        <w:rPr>
          <w:rFonts w:eastAsia="바탕"/>
          <w:sz w:val="22"/>
          <w:szCs w:val="22"/>
          <w:lang w:eastAsia="ko-KR"/>
        </w:rPr>
        <w:t>In RAN1#100bis-e, SPS PDSCH</w:t>
      </w:r>
      <w:r w:rsidR="00A0184A">
        <w:rPr>
          <w:rFonts w:eastAsia="바탕"/>
          <w:sz w:val="22"/>
          <w:szCs w:val="22"/>
          <w:lang w:eastAsia="ko-KR"/>
        </w:rPr>
        <w:t xml:space="preserve"> collision handling was agreed, which in fact can be also applied to SPS PDSCH prioritization with respect to UE capability on the number of PDSCH receptions per slot. As a result, there was a short discussion on whether the paragraph on SPS PDSCH reception </w:t>
      </w:r>
      <w:r w:rsidR="00A0184A" w:rsidRPr="00480523">
        <w:rPr>
          <w:rFonts w:eastAsia="바탕"/>
          <w:sz w:val="22"/>
          <w:szCs w:val="22"/>
          <w:lang w:eastAsia="ko-KR"/>
        </w:rPr>
        <w:t>handling in case of UE supporting 1 unicast PDSCH per slot</w:t>
      </w:r>
      <w:r w:rsidR="00A0184A">
        <w:rPr>
          <w:rFonts w:eastAsia="바탕"/>
          <w:sz w:val="22"/>
          <w:szCs w:val="22"/>
          <w:lang w:eastAsia="ko-KR"/>
        </w:rPr>
        <w:t xml:space="preserve"> is to be removed or updated, however, no conclusion was made due to lack of time.</w:t>
      </w:r>
      <w:r w:rsidR="00480523" w:rsidRPr="00480523">
        <w:rPr>
          <w:rFonts w:eastAsia="바탕"/>
          <w:sz w:val="22"/>
          <w:szCs w:val="22"/>
          <w:lang w:eastAsia="ko-KR"/>
        </w:rPr>
        <w:t xml:space="preserve"> The following options are provided for further consideration</w:t>
      </w:r>
      <w:r w:rsidR="00480523">
        <w:rPr>
          <w:rFonts w:eastAsia="바탕"/>
          <w:sz w:val="22"/>
          <w:szCs w:val="22"/>
          <w:lang w:eastAsia="ko-KR"/>
        </w:rPr>
        <w:t>.</w:t>
      </w:r>
      <w:r w:rsidR="00480523" w:rsidRPr="00480523">
        <w:rPr>
          <w:rFonts w:eastAsia="바탕"/>
          <w:sz w:val="22"/>
          <w:szCs w:val="22"/>
          <w:lang w:eastAsia="ko-KR"/>
        </w:rPr>
        <w:t xml:space="preserve"> </w:t>
      </w:r>
    </w:p>
    <w:p w:rsidR="00480523" w:rsidRPr="00480523" w:rsidRDefault="00480523" w:rsidP="00852B14">
      <w:pPr>
        <w:wordWrap w:val="0"/>
        <w:autoSpaceDE w:val="0"/>
        <w:autoSpaceDN w:val="0"/>
        <w:spacing w:before="0" w:after="0" w:line="240" w:lineRule="auto"/>
        <w:ind w:left="0" w:firstLine="0"/>
        <w:rPr>
          <w:rFonts w:eastAsia="바탕"/>
          <w:sz w:val="22"/>
          <w:szCs w:val="22"/>
          <w:lang w:eastAsia="ko-KR"/>
        </w:rPr>
      </w:pPr>
    </w:p>
    <w:p w:rsidR="00480523" w:rsidRPr="00480523" w:rsidRDefault="00480523" w:rsidP="00852B14">
      <w:pPr>
        <w:wordWrap w:val="0"/>
        <w:autoSpaceDE w:val="0"/>
        <w:autoSpaceDN w:val="0"/>
        <w:spacing w:before="0" w:after="0" w:line="240" w:lineRule="auto"/>
        <w:ind w:left="0" w:firstLine="0"/>
        <w:rPr>
          <w:rFonts w:eastAsia="바탕"/>
          <w:sz w:val="22"/>
          <w:szCs w:val="22"/>
          <w:lang w:eastAsia="ko-KR"/>
        </w:rPr>
      </w:pPr>
      <w:r w:rsidRPr="00480523">
        <w:rPr>
          <w:rFonts w:eastAsia="바탕"/>
          <w:sz w:val="22"/>
          <w:szCs w:val="22"/>
          <w:lang w:eastAsia="ko-KR"/>
        </w:rPr>
        <w:t xml:space="preserve">Option 1: Adopt the following text proposal for section 5.1 in TS 38.214: </w:t>
      </w:r>
    </w:p>
    <w:tbl>
      <w:tblPr>
        <w:tblW w:w="0" w:type="auto"/>
        <w:tblCellMar>
          <w:left w:w="0" w:type="dxa"/>
          <w:right w:w="0" w:type="dxa"/>
        </w:tblCellMar>
        <w:tblLook w:val="04A0" w:firstRow="1" w:lastRow="0" w:firstColumn="1" w:lastColumn="0" w:noHBand="0" w:noVBand="1"/>
      </w:tblPr>
      <w:tblGrid>
        <w:gridCol w:w="8630"/>
      </w:tblGrid>
      <w:tr w:rsidR="00480523" w:rsidRPr="00480523" w:rsidTr="006B56FA">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0523" w:rsidRPr="00480523" w:rsidRDefault="00480523" w:rsidP="00480523">
            <w:pPr>
              <w:spacing w:before="0" w:after="0" w:line="240" w:lineRule="auto"/>
              <w:ind w:left="0" w:firstLine="0"/>
              <w:jc w:val="left"/>
              <w:rPr>
                <w:rFonts w:eastAsia="굴림"/>
                <w:color w:val="000000"/>
                <w:lang w:eastAsia="ko-KR"/>
              </w:rPr>
            </w:pPr>
            <w:r w:rsidRPr="00480523">
              <w:rPr>
                <w:rFonts w:eastAsia="굴림"/>
                <w:color w:val="000000"/>
                <w:lang w:val="x-none" w:eastAsia="ko-KR"/>
              </w:rPr>
              <w:t>5.1        UE procedure for receiving the physical downlink shared channel</w:t>
            </w:r>
          </w:p>
          <w:p w:rsidR="00480523" w:rsidRPr="00480523" w:rsidRDefault="00480523" w:rsidP="00480523">
            <w:pPr>
              <w:spacing w:before="0" w:after="0" w:line="240" w:lineRule="auto"/>
              <w:ind w:left="0" w:firstLine="0"/>
              <w:jc w:val="left"/>
              <w:rPr>
                <w:rFonts w:eastAsia="굴림"/>
                <w:color w:val="000000"/>
                <w:lang w:eastAsia="ko-KR"/>
              </w:rPr>
            </w:pPr>
            <w:r w:rsidRPr="00480523">
              <w:rPr>
                <w:rFonts w:eastAsia="굴림"/>
                <w:b/>
                <w:bCs/>
                <w:color w:val="0070C0"/>
                <w:lang w:eastAsia="ko-KR"/>
              </w:rPr>
              <w:t>&lt;</w:t>
            </w:r>
            <w:r w:rsidRPr="00480523">
              <w:rPr>
                <w:rFonts w:eastAsia="굴림"/>
                <w:color w:val="0070C0"/>
                <w:lang w:eastAsia="ko-KR"/>
              </w:rPr>
              <w:t>Unchanged text is omitted&gt;</w:t>
            </w:r>
          </w:p>
          <w:p w:rsidR="00480523" w:rsidRPr="00480523" w:rsidRDefault="00480523" w:rsidP="00480523">
            <w:pPr>
              <w:spacing w:before="0" w:after="0" w:line="240" w:lineRule="auto"/>
              <w:ind w:left="0" w:firstLine="0"/>
              <w:jc w:val="left"/>
              <w:rPr>
                <w:rFonts w:eastAsia="굴림"/>
                <w:color w:val="000000"/>
                <w:lang w:eastAsia="ko-KR"/>
              </w:rPr>
            </w:pPr>
            <w:r w:rsidRPr="00480523">
              <w:rPr>
                <w:rFonts w:eastAsia="굴림"/>
                <w:strike/>
                <w:color w:val="FF0000"/>
                <w:lang w:eastAsia="ko-KR"/>
              </w:rPr>
              <w:t xml:space="preserve">If a UE does not indicate a capability to receive more than one unicast PDSCH per slot, and if there is more than one PDSCH on a serving cell each without a corresponding PDCCH transmission in a slot, the UE is not required to receive a PDSCH among these PDSCHs other than one with the lowest configured </w:t>
            </w:r>
            <w:r w:rsidRPr="00480523">
              <w:rPr>
                <w:rFonts w:eastAsia="굴림"/>
                <w:i/>
                <w:iCs/>
                <w:strike/>
                <w:color w:val="FF0000"/>
                <w:lang w:eastAsia="ko-KR"/>
              </w:rPr>
              <w:t>sps-ConfigIndex</w:t>
            </w:r>
            <w:r w:rsidRPr="00480523">
              <w:rPr>
                <w:rFonts w:eastAsia="굴림"/>
                <w:strike/>
                <w:color w:val="FF0000"/>
                <w:lang w:eastAsia="ko-KR"/>
              </w:rPr>
              <w:t xml:space="preserve"> on the serving cell.</w:t>
            </w:r>
          </w:p>
          <w:p w:rsidR="00480523" w:rsidRPr="00480523" w:rsidRDefault="00480523" w:rsidP="00480523">
            <w:pPr>
              <w:spacing w:before="0" w:after="0" w:line="240" w:lineRule="auto"/>
              <w:ind w:left="0" w:firstLine="0"/>
              <w:jc w:val="left"/>
              <w:rPr>
                <w:rFonts w:eastAsia="굴림"/>
                <w:color w:val="000000"/>
                <w:lang w:eastAsia="ko-KR"/>
              </w:rPr>
            </w:pPr>
            <w:r w:rsidRPr="00480523">
              <w:rPr>
                <w:rFonts w:eastAsia="굴림"/>
                <w:b/>
                <w:bCs/>
                <w:color w:val="0070C0"/>
                <w:lang w:eastAsia="ko-KR"/>
              </w:rPr>
              <w:t>&lt;</w:t>
            </w:r>
            <w:r w:rsidRPr="00480523">
              <w:rPr>
                <w:rFonts w:eastAsia="굴림"/>
                <w:color w:val="0070C0"/>
                <w:lang w:eastAsia="ko-KR"/>
              </w:rPr>
              <w:t>Unchanged text is omitted&gt;</w:t>
            </w:r>
          </w:p>
        </w:tc>
      </w:tr>
    </w:tbl>
    <w:p w:rsidR="00480523" w:rsidRPr="00480523" w:rsidRDefault="00480523" w:rsidP="00852B14">
      <w:pPr>
        <w:wordWrap w:val="0"/>
        <w:autoSpaceDE w:val="0"/>
        <w:autoSpaceDN w:val="0"/>
        <w:spacing w:before="0" w:after="0" w:line="240" w:lineRule="auto"/>
        <w:ind w:left="0" w:firstLine="0"/>
        <w:rPr>
          <w:rFonts w:eastAsia="굴림"/>
          <w:color w:val="000000"/>
          <w:lang w:eastAsia="ko-KR"/>
        </w:rPr>
      </w:pPr>
      <w:r w:rsidRPr="00480523">
        <w:rPr>
          <w:rFonts w:eastAsia="SimSun"/>
          <w:color w:val="000000"/>
          <w:lang w:eastAsia="zh-CN"/>
        </w:rPr>
        <w:t> </w:t>
      </w:r>
    </w:p>
    <w:p w:rsidR="00480523" w:rsidRPr="00480523" w:rsidRDefault="00480523" w:rsidP="00852B14">
      <w:pPr>
        <w:wordWrap w:val="0"/>
        <w:autoSpaceDE w:val="0"/>
        <w:autoSpaceDN w:val="0"/>
        <w:spacing w:before="0" w:after="0" w:line="240" w:lineRule="auto"/>
        <w:ind w:left="0" w:firstLine="0"/>
        <w:rPr>
          <w:rFonts w:eastAsia="바탕"/>
          <w:sz w:val="22"/>
          <w:szCs w:val="22"/>
          <w:lang w:eastAsia="ko-KR"/>
        </w:rPr>
      </w:pPr>
      <w:r w:rsidRPr="00480523">
        <w:rPr>
          <w:rFonts w:eastAsia="바탕"/>
          <w:sz w:val="22"/>
          <w:szCs w:val="22"/>
          <w:lang w:eastAsia="ko-KR"/>
        </w:rPr>
        <w:t>Option 2: Adopt the following text proposal for section 5.1 in TS 38.214:</w:t>
      </w:r>
    </w:p>
    <w:tbl>
      <w:tblPr>
        <w:tblW w:w="0" w:type="auto"/>
        <w:tblCellMar>
          <w:left w:w="0" w:type="dxa"/>
          <w:right w:w="0" w:type="dxa"/>
        </w:tblCellMar>
        <w:tblLook w:val="04A0" w:firstRow="1" w:lastRow="0" w:firstColumn="1" w:lastColumn="0" w:noHBand="0" w:noVBand="1"/>
      </w:tblPr>
      <w:tblGrid>
        <w:gridCol w:w="8630"/>
      </w:tblGrid>
      <w:tr w:rsidR="00480523" w:rsidRPr="00480523" w:rsidTr="006B56FA">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0523" w:rsidRPr="00480523" w:rsidRDefault="00480523" w:rsidP="00480523">
            <w:pPr>
              <w:spacing w:before="0" w:after="0" w:line="240" w:lineRule="auto"/>
              <w:ind w:left="0" w:firstLine="0"/>
              <w:jc w:val="left"/>
              <w:rPr>
                <w:rFonts w:eastAsia="굴림"/>
                <w:color w:val="000000"/>
                <w:lang w:eastAsia="ko-KR"/>
              </w:rPr>
            </w:pPr>
            <w:r w:rsidRPr="00480523">
              <w:rPr>
                <w:rFonts w:eastAsia="굴림"/>
                <w:color w:val="000000"/>
                <w:lang w:val="x-none" w:eastAsia="ko-KR"/>
              </w:rPr>
              <w:t>5.1        UE procedure for receiving the physical downlink shared channel</w:t>
            </w:r>
          </w:p>
          <w:p w:rsidR="00480523" w:rsidRPr="00480523" w:rsidRDefault="00480523" w:rsidP="00480523">
            <w:pPr>
              <w:spacing w:before="0" w:after="0" w:line="240" w:lineRule="auto"/>
              <w:ind w:left="0" w:firstLine="0"/>
              <w:jc w:val="left"/>
              <w:rPr>
                <w:rFonts w:eastAsia="굴림"/>
                <w:color w:val="000000"/>
                <w:lang w:eastAsia="ko-KR"/>
              </w:rPr>
            </w:pPr>
            <w:r w:rsidRPr="00480523">
              <w:rPr>
                <w:rFonts w:eastAsia="굴림"/>
                <w:b/>
                <w:bCs/>
                <w:color w:val="0070C0"/>
                <w:lang w:eastAsia="ko-KR"/>
              </w:rPr>
              <w:t>&lt;</w:t>
            </w:r>
            <w:r w:rsidRPr="00480523">
              <w:rPr>
                <w:rFonts w:eastAsia="굴림"/>
                <w:color w:val="0070C0"/>
                <w:lang w:eastAsia="ko-KR"/>
              </w:rPr>
              <w:t>Unchanged text is omitted&gt;</w:t>
            </w:r>
          </w:p>
          <w:p w:rsidR="00480523" w:rsidRPr="00480523" w:rsidRDefault="00480523" w:rsidP="00480523">
            <w:pPr>
              <w:spacing w:before="0" w:after="0" w:line="240" w:lineRule="auto"/>
              <w:ind w:left="0" w:firstLine="0"/>
              <w:jc w:val="left"/>
              <w:rPr>
                <w:rFonts w:eastAsia="굴림"/>
                <w:color w:val="000000"/>
                <w:lang w:eastAsia="ko-KR"/>
              </w:rPr>
            </w:pPr>
            <w:r w:rsidRPr="00480523">
              <w:rPr>
                <w:rFonts w:eastAsia="굴림"/>
                <w:color w:val="000000"/>
                <w:lang w:eastAsia="ko-KR"/>
              </w:rPr>
              <w:t xml:space="preserve">If a UE does not indicate a capability to receive more than one unicast PDSCH per slot, and if there is more than one PDSCH on a serving cell each without a corresponding PDCCH transmission in a slot, </w:t>
            </w:r>
            <w:r w:rsidRPr="00480523">
              <w:rPr>
                <w:rFonts w:eastAsia="굴림"/>
                <w:color w:val="0000FF"/>
                <w:lang w:eastAsia="ko-KR"/>
              </w:rPr>
              <w:t xml:space="preserve">after resolving overlapping with symbols in the slot indicated as uplink by </w:t>
            </w:r>
            <w:r w:rsidRPr="00480523">
              <w:rPr>
                <w:rFonts w:eastAsia="굴림"/>
                <w:i/>
                <w:iCs/>
                <w:color w:val="0000FF"/>
                <w:lang w:eastAsia="ko-KR"/>
              </w:rPr>
              <w:t>tdd-ULDL-ConfigurationCommon</w:t>
            </w:r>
            <w:r w:rsidRPr="00480523">
              <w:rPr>
                <w:rFonts w:eastAsia="굴림"/>
                <w:color w:val="0000FF"/>
                <w:lang w:eastAsia="ko-KR"/>
              </w:rPr>
              <w:t xml:space="preserve">, or by </w:t>
            </w:r>
            <w:r w:rsidRPr="00480523">
              <w:rPr>
                <w:rFonts w:eastAsia="굴림"/>
                <w:i/>
                <w:iCs/>
                <w:color w:val="0000FF"/>
                <w:lang w:eastAsia="ko-KR"/>
              </w:rPr>
              <w:t>tdd-UL-DL-ConfigurationDedicated,</w:t>
            </w:r>
            <w:r w:rsidRPr="00480523">
              <w:rPr>
                <w:rFonts w:eastAsia="굴림"/>
                <w:color w:val="FF0000"/>
                <w:lang w:eastAsia="ko-KR"/>
              </w:rPr>
              <w:t xml:space="preserve"> </w:t>
            </w:r>
            <w:r w:rsidRPr="00480523">
              <w:rPr>
                <w:rFonts w:eastAsia="굴림"/>
                <w:color w:val="000000"/>
                <w:lang w:eastAsia="ko-KR"/>
              </w:rPr>
              <w:t xml:space="preserve">the UE is not required to receive a PDSCH among </w:t>
            </w:r>
            <w:r w:rsidRPr="00480523">
              <w:rPr>
                <w:rFonts w:eastAsia="굴림"/>
                <w:strike/>
                <w:color w:val="0000FF"/>
                <w:lang w:eastAsia="ko-KR"/>
              </w:rPr>
              <w:t>these</w:t>
            </w:r>
            <w:r w:rsidRPr="00480523">
              <w:rPr>
                <w:rFonts w:eastAsia="굴림"/>
                <w:color w:val="0000FF"/>
                <w:lang w:eastAsia="ko-KR"/>
              </w:rPr>
              <w:t xml:space="preserve"> </w:t>
            </w:r>
            <w:r w:rsidRPr="00480523">
              <w:rPr>
                <w:rFonts w:eastAsia="굴림"/>
                <w:color w:val="000000"/>
                <w:lang w:eastAsia="ko-KR"/>
              </w:rPr>
              <w:t xml:space="preserve">PDSCHs other than one with the lowest configured </w:t>
            </w:r>
            <w:r w:rsidRPr="00480523">
              <w:rPr>
                <w:rFonts w:eastAsia="굴림"/>
                <w:i/>
                <w:iCs/>
                <w:color w:val="000000"/>
                <w:lang w:eastAsia="ko-KR"/>
              </w:rPr>
              <w:t>sps-ConfigIndex</w:t>
            </w:r>
            <w:r w:rsidRPr="00480523">
              <w:rPr>
                <w:rFonts w:eastAsia="굴림"/>
                <w:color w:val="000000"/>
                <w:lang w:eastAsia="ko-KR"/>
              </w:rPr>
              <w:t xml:space="preserve"> on the serving </w:t>
            </w:r>
            <w:r w:rsidRPr="00480523">
              <w:rPr>
                <w:rFonts w:eastAsia="굴림"/>
                <w:color w:val="000000"/>
                <w:lang w:eastAsia="ko-KR"/>
              </w:rPr>
              <w:lastRenderedPageBreak/>
              <w:t>cell.</w:t>
            </w:r>
          </w:p>
          <w:p w:rsidR="00480523" w:rsidRPr="00480523" w:rsidRDefault="00480523" w:rsidP="00480523">
            <w:pPr>
              <w:spacing w:before="0" w:after="0" w:line="240" w:lineRule="auto"/>
              <w:ind w:left="0" w:firstLine="0"/>
              <w:jc w:val="left"/>
              <w:rPr>
                <w:rFonts w:eastAsia="굴림"/>
                <w:color w:val="000000"/>
                <w:lang w:eastAsia="ko-KR"/>
              </w:rPr>
            </w:pPr>
            <w:r w:rsidRPr="00480523">
              <w:rPr>
                <w:rFonts w:eastAsia="굴림"/>
                <w:b/>
                <w:bCs/>
                <w:color w:val="0070C0"/>
                <w:lang w:eastAsia="ko-KR"/>
              </w:rPr>
              <w:t>&lt;</w:t>
            </w:r>
            <w:r w:rsidRPr="00480523">
              <w:rPr>
                <w:rFonts w:eastAsia="굴림"/>
                <w:color w:val="0070C0"/>
                <w:lang w:eastAsia="ko-KR"/>
              </w:rPr>
              <w:t>Unchanged text is omitted&gt;</w:t>
            </w:r>
          </w:p>
        </w:tc>
      </w:tr>
    </w:tbl>
    <w:p w:rsidR="00480523" w:rsidRPr="00480523" w:rsidRDefault="00480523" w:rsidP="00852B14">
      <w:pPr>
        <w:wordWrap w:val="0"/>
        <w:autoSpaceDE w:val="0"/>
        <w:autoSpaceDN w:val="0"/>
        <w:spacing w:before="0" w:after="0" w:line="240" w:lineRule="auto"/>
        <w:ind w:left="0" w:firstLine="0"/>
        <w:rPr>
          <w:rFonts w:eastAsia="굴림"/>
          <w:color w:val="000000"/>
          <w:lang w:eastAsia="ko-KR"/>
        </w:rPr>
      </w:pPr>
      <w:r w:rsidRPr="00480523">
        <w:rPr>
          <w:rFonts w:eastAsia="굴림"/>
          <w:color w:val="000000"/>
          <w:lang w:eastAsia="zh-CN"/>
        </w:rPr>
        <w:lastRenderedPageBreak/>
        <w:t> </w:t>
      </w:r>
    </w:p>
    <w:p w:rsidR="00480523" w:rsidRPr="00480523" w:rsidRDefault="00480523" w:rsidP="00852B14">
      <w:pPr>
        <w:wordWrap w:val="0"/>
        <w:autoSpaceDE w:val="0"/>
        <w:autoSpaceDN w:val="0"/>
        <w:spacing w:before="0" w:after="0" w:line="240" w:lineRule="auto"/>
        <w:ind w:left="0" w:firstLine="0"/>
        <w:rPr>
          <w:rFonts w:eastAsia="맑은 고딕"/>
          <w:sz w:val="22"/>
          <w:lang w:val="en-GB" w:eastAsia="ko-KR"/>
        </w:rPr>
      </w:pPr>
      <w:r w:rsidRPr="00480523">
        <w:rPr>
          <w:rFonts w:eastAsia="맑은 고딕"/>
          <w:sz w:val="22"/>
          <w:lang w:val="en-GB" w:eastAsia="ko-KR"/>
        </w:rPr>
        <w:t>Option 3: Keep the paragraph (no spec change)</w:t>
      </w:r>
    </w:p>
    <w:p w:rsidR="00480523" w:rsidRPr="00480523" w:rsidRDefault="00480523" w:rsidP="00852B14">
      <w:pPr>
        <w:wordWrap w:val="0"/>
        <w:autoSpaceDE w:val="0"/>
        <w:autoSpaceDN w:val="0"/>
        <w:spacing w:before="0" w:after="0" w:line="240" w:lineRule="auto"/>
        <w:ind w:left="0" w:firstLine="0"/>
        <w:rPr>
          <w:rFonts w:eastAsia="맑은 고딕"/>
          <w:sz w:val="22"/>
          <w:lang w:val="en-GB" w:eastAsia="ko-KR"/>
        </w:rPr>
      </w:pPr>
      <w:r w:rsidRPr="00480523">
        <w:rPr>
          <w:rFonts w:eastAsia="맑은 고딕"/>
          <w:sz w:val="22"/>
          <w:lang w:val="en-GB" w:eastAsia="ko-KR"/>
        </w:rPr>
        <w:t xml:space="preserve">This option would not work properly. At least the text should take into account the aspect on conflict with semi-static UL. </w:t>
      </w:r>
    </w:p>
    <w:p w:rsidR="00697801" w:rsidRPr="00852B14" w:rsidRDefault="00697801" w:rsidP="00852B14">
      <w:pPr>
        <w:wordWrap w:val="0"/>
        <w:autoSpaceDE w:val="0"/>
        <w:autoSpaceDN w:val="0"/>
        <w:spacing w:before="0" w:after="0" w:line="240" w:lineRule="auto"/>
        <w:ind w:left="0" w:firstLine="0"/>
        <w:rPr>
          <w:rFonts w:eastAsia="맑은 고딕"/>
          <w:sz w:val="22"/>
          <w:lang w:val="en-GB" w:eastAsia="ko-KR"/>
        </w:rPr>
      </w:pPr>
    </w:p>
    <w:p w:rsidR="00697801" w:rsidRPr="00852B14" w:rsidRDefault="00A0184A" w:rsidP="00852B14">
      <w:pPr>
        <w:wordWrap w:val="0"/>
        <w:autoSpaceDE w:val="0"/>
        <w:autoSpaceDN w:val="0"/>
        <w:spacing w:before="0" w:after="0" w:line="240" w:lineRule="auto"/>
        <w:ind w:left="0" w:firstLine="0"/>
        <w:rPr>
          <w:rFonts w:eastAsia="맑은 고딕"/>
          <w:sz w:val="22"/>
          <w:lang w:val="en-GB" w:eastAsia="ko-KR"/>
        </w:rPr>
      </w:pPr>
      <w:r w:rsidRPr="00852B14">
        <w:rPr>
          <w:rFonts w:eastAsia="맑은 고딕"/>
          <w:sz w:val="22"/>
          <w:lang w:val="en-GB" w:eastAsia="ko-KR"/>
        </w:rPr>
        <w:t xml:space="preserve">Option 1 is to remove the paragraph as the text on SPS PDSCH collision handling already can cover the SPS PDSCH prioritization with respect to UE capability on the number of PDSCH receptions per slot. Option 2 can provide a bit simpler UE implementation for the case of UE supporting 1 unicast PDSCH per slot. </w:t>
      </w:r>
      <w:r w:rsidRPr="00852B14">
        <w:rPr>
          <w:rFonts w:eastAsia="맑은 고딕" w:hint="eastAsia"/>
          <w:sz w:val="22"/>
          <w:lang w:val="en-GB" w:eastAsia="ko-KR"/>
        </w:rPr>
        <w:t xml:space="preserve">Obviously, option 3 </w:t>
      </w:r>
      <w:r w:rsidR="003B05F9">
        <w:rPr>
          <w:rFonts w:eastAsia="맑은 고딕"/>
          <w:sz w:val="22"/>
          <w:lang w:val="en-GB" w:eastAsia="ko-KR"/>
        </w:rPr>
        <w:t xml:space="preserve">would not work appropriately so </w:t>
      </w:r>
      <w:r w:rsidR="00ED62EA">
        <w:rPr>
          <w:rFonts w:eastAsia="맑은 고딕"/>
          <w:sz w:val="22"/>
          <w:lang w:val="en-GB" w:eastAsia="ko-KR"/>
        </w:rPr>
        <w:t>can be deprioritized</w:t>
      </w:r>
      <w:r w:rsidRPr="00852B14">
        <w:rPr>
          <w:rFonts w:eastAsia="맑은 고딕" w:hint="eastAsia"/>
          <w:sz w:val="22"/>
          <w:lang w:val="en-GB" w:eastAsia="ko-KR"/>
        </w:rPr>
        <w:t xml:space="preserve">. </w:t>
      </w:r>
      <w:r w:rsidRPr="00852B14">
        <w:rPr>
          <w:rFonts w:eastAsia="맑은 고딕"/>
          <w:sz w:val="22"/>
          <w:lang w:val="en-GB" w:eastAsia="ko-KR"/>
        </w:rPr>
        <w:t xml:space="preserve">We do not have strong preference between option 1 and 2, but for simplicity, we slightly prefer option 1. </w:t>
      </w:r>
    </w:p>
    <w:p w:rsidR="00697801" w:rsidRDefault="00697801" w:rsidP="005822F3">
      <w:pPr>
        <w:spacing w:before="120" w:after="120" w:line="240" w:lineRule="auto"/>
        <w:ind w:left="0" w:firstLineChars="100" w:firstLine="220"/>
        <w:rPr>
          <w:rFonts w:eastAsia="바탕"/>
          <w:sz w:val="22"/>
          <w:szCs w:val="22"/>
          <w:lang w:eastAsia="ko-KR"/>
        </w:rPr>
      </w:pPr>
    </w:p>
    <w:p w:rsidR="00A0184A" w:rsidRDefault="00A0184A" w:rsidP="00A0184A">
      <w:pPr>
        <w:pStyle w:val="1"/>
        <w:numPr>
          <w:ilvl w:val="1"/>
          <w:numId w:val="1"/>
        </w:numPr>
        <w:rPr>
          <w:rFonts w:eastAsia="바탕"/>
          <w:b/>
          <w:lang w:eastAsia="ko-KR"/>
        </w:rPr>
      </w:pPr>
      <w:r>
        <w:rPr>
          <w:rFonts w:eastAsia="바탕"/>
          <w:b/>
          <w:lang w:eastAsia="ko-KR"/>
        </w:rPr>
        <w:t xml:space="preserve">Text proposal </w:t>
      </w:r>
    </w:p>
    <w:p w:rsidR="00497B84" w:rsidRPr="00497B84" w:rsidRDefault="00497B84" w:rsidP="00497B84">
      <w:pPr>
        <w:spacing w:before="120" w:after="120" w:line="240" w:lineRule="auto"/>
        <w:ind w:left="0" w:firstLineChars="100" w:firstLine="220"/>
        <w:rPr>
          <w:rFonts w:eastAsia="바탕"/>
          <w:sz w:val="22"/>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0184A" w:rsidRPr="002B1CCD" w:rsidTr="006B56FA">
        <w:tc>
          <w:tcPr>
            <w:tcW w:w="9628" w:type="dxa"/>
            <w:shd w:val="clear" w:color="auto" w:fill="4472C4"/>
          </w:tcPr>
          <w:p w:rsidR="00A0184A" w:rsidRPr="002B1CCD" w:rsidRDefault="00A0184A" w:rsidP="00A0184A">
            <w:pPr>
              <w:overflowPunct w:val="0"/>
              <w:autoSpaceDE w:val="0"/>
              <w:autoSpaceDN w:val="0"/>
              <w:adjustRightInd w:val="0"/>
              <w:spacing w:before="0" w:after="0" w:line="240" w:lineRule="auto"/>
              <w:ind w:left="0" w:firstLine="0"/>
              <w:jc w:val="center"/>
              <w:textAlignment w:val="baseline"/>
              <w:rPr>
                <w:rFonts w:eastAsia="SimSun"/>
                <w:b/>
                <w:color w:val="FFFFFF"/>
                <w:sz w:val="24"/>
              </w:rPr>
            </w:pPr>
            <w:r>
              <w:rPr>
                <w:rFonts w:eastAsia="SimSun"/>
                <w:b/>
                <w:color w:val="FFFFFF"/>
                <w:sz w:val="24"/>
              </w:rPr>
              <w:t>M</w:t>
            </w:r>
            <w:r w:rsidRPr="002B1CCD">
              <w:rPr>
                <w:rFonts w:eastAsia="SimSun"/>
                <w:b/>
                <w:color w:val="FFFFFF"/>
                <w:sz w:val="24"/>
              </w:rPr>
              <w:t>odified subclause (</w:t>
            </w:r>
            <w:r>
              <w:rPr>
                <w:rFonts w:eastAsia="SimSun"/>
                <w:b/>
                <w:color w:val="FFFFFF"/>
                <w:sz w:val="24"/>
              </w:rPr>
              <w:t xml:space="preserve">5.1 </w:t>
            </w:r>
            <w:r w:rsidRPr="002B1CCD">
              <w:rPr>
                <w:rFonts w:eastAsia="SimSun"/>
                <w:b/>
                <w:color w:val="FFFFFF"/>
                <w:sz w:val="24"/>
              </w:rPr>
              <w:t>of TS3</w:t>
            </w:r>
            <w:r>
              <w:rPr>
                <w:rFonts w:eastAsia="SimSun"/>
                <w:b/>
                <w:color w:val="FFFFFF"/>
                <w:sz w:val="24"/>
              </w:rPr>
              <w:t>8</w:t>
            </w:r>
            <w:r w:rsidRPr="002B1CCD">
              <w:rPr>
                <w:rFonts w:eastAsia="SimSun"/>
                <w:b/>
                <w:color w:val="FFFFFF"/>
                <w:sz w:val="24"/>
              </w:rPr>
              <w:t>.21</w:t>
            </w:r>
            <w:r>
              <w:rPr>
                <w:rFonts w:eastAsia="SimSun"/>
                <w:b/>
                <w:color w:val="FFFFFF"/>
                <w:sz w:val="24"/>
              </w:rPr>
              <w:t>4 v16.1.0</w:t>
            </w:r>
            <w:r w:rsidRPr="002B1CCD">
              <w:rPr>
                <w:rFonts w:eastAsia="SimSun"/>
                <w:b/>
                <w:color w:val="FFFFFF"/>
                <w:sz w:val="24"/>
              </w:rPr>
              <w:t>)</w:t>
            </w:r>
          </w:p>
        </w:tc>
      </w:tr>
    </w:tbl>
    <w:p w:rsidR="00A0184A" w:rsidRPr="00A0184A" w:rsidRDefault="00A0184A" w:rsidP="00A0184A">
      <w:pPr>
        <w:keepNext/>
        <w:keepLines/>
        <w:spacing w:before="180" w:line="240" w:lineRule="auto"/>
        <w:ind w:left="1134" w:hanging="1134"/>
        <w:jc w:val="left"/>
        <w:outlineLvl w:val="1"/>
        <w:rPr>
          <w:rFonts w:ascii="Arial" w:eastAsia="맑은 고딕" w:hAnsi="Arial"/>
          <w:color w:val="000000"/>
          <w:sz w:val="32"/>
          <w:lang w:val="x-none"/>
        </w:rPr>
      </w:pPr>
      <w:r>
        <w:rPr>
          <w:rFonts w:ascii="Arial" w:eastAsia="맑은 고딕" w:hAnsi="Arial"/>
          <w:color w:val="000000"/>
          <w:sz w:val="32"/>
          <w:lang w:val="x-none"/>
        </w:rPr>
        <w:t>5.1</w:t>
      </w:r>
      <w:r>
        <w:rPr>
          <w:rFonts w:ascii="Arial" w:eastAsia="맑은 고딕" w:hAnsi="Arial"/>
          <w:color w:val="000000"/>
          <w:sz w:val="32"/>
          <w:lang w:val="x-none"/>
        </w:rPr>
        <w:tab/>
      </w:r>
      <w:r w:rsidRPr="00A0184A">
        <w:rPr>
          <w:rFonts w:ascii="Arial" w:eastAsia="맑은 고딕" w:hAnsi="Arial"/>
          <w:color w:val="000000"/>
          <w:sz w:val="32"/>
          <w:lang w:val="x-none"/>
        </w:rPr>
        <w:t>UE procedure for receiving the physical downlink shared channel</w:t>
      </w:r>
    </w:p>
    <w:p w:rsidR="009E46E2" w:rsidRDefault="009E46E2" w:rsidP="009E46E2">
      <w:pPr>
        <w:pStyle w:val="xmsonormal"/>
        <w:jc w:val="center"/>
        <w:rPr>
          <w:rFonts w:ascii="Times New Roman" w:hAnsi="Times New Roman" w:cs="Times New Roman"/>
          <w:b/>
          <w:bCs/>
          <w:color w:val="0070C0"/>
          <w:sz w:val="20"/>
          <w:szCs w:val="20"/>
        </w:rPr>
      </w:pPr>
      <w:r w:rsidRPr="009E46E2">
        <w:rPr>
          <w:rFonts w:ascii="Times New Roman" w:hAnsi="Times New Roman" w:cs="Times New Roman" w:hint="eastAsia"/>
          <w:b/>
          <w:bCs/>
          <w:color w:val="0070C0"/>
          <w:sz w:val="20"/>
          <w:szCs w:val="20"/>
        </w:rPr>
        <w:t>&lt;Unchanged text is omitted&gt;</w:t>
      </w:r>
    </w:p>
    <w:p w:rsidR="00C72FC3" w:rsidRPr="00C72FC3" w:rsidDel="00C72FC3" w:rsidRDefault="00C72FC3" w:rsidP="00C72FC3">
      <w:pPr>
        <w:spacing w:before="0" w:line="240" w:lineRule="auto"/>
        <w:ind w:left="0" w:firstLine="0"/>
        <w:jc w:val="left"/>
        <w:rPr>
          <w:del w:id="3" w:author="LGE" w:date="2020-05-13T15:10:00Z"/>
          <w:rFonts w:eastAsia="SimSun"/>
          <w:color w:val="000000"/>
          <w:kern w:val="2"/>
          <w:lang w:val="en-GB" w:eastAsia="zh-CN"/>
        </w:rPr>
      </w:pPr>
      <w:del w:id="4" w:author="LGE" w:date="2020-05-13T15:10:00Z">
        <w:r w:rsidRPr="00C72FC3" w:rsidDel="00C72FC3">
          <w:rPr>
            <w:rFonts w:eastAsia="굴림"/>
            <w:lang w:val="en-GB"/>
          </w:rPr>
          <w:delText xml:space="preserve">If a UE does not indicate a capability to receive more than one unicast PDSCH per slot, and if there is more than one PDSCH on a serving cell each without a corresponding PDCCH transmission in a slot, the UE is not required to receive a PDSCH among these PDSCHs other than one with the lowest configured </w:delText>
        </w:r>
        <w:r w:rsidRPr="00C72FC3" w:rsidDel="00C72FC3">
          <w:rPr>
            <w:rFonts w:eastAsia="굴림"/>
            <w:i/>
            <w:iCs/>
            <w:lang w:val="en-GB"/>
          </w:rPr>
          <w:delText>sps-ConfigIndex</w:delText>
        </w:r>
        <w:r w:rsidRPr="00C72FC3" w:rsidDel="00C72FC3">
          <w:rPr>
            <w:rFonts w:eastAsia="굴림"/>
            <w:lang w:val="en-GB"/>
          </w:rPr>
          <w:delText xml:space="preserve"> on the serving cell.</w:delText>
        </w:r>
      </w:del>
    </w:p>
    <w:p w:rsidR="009E46E2" w:rsidRPr="009E46E2" w:rsidRDefault="009E46E2" w:rsidP="009E46E2">
      <w:pPr>
        <w:pStyle w:val="xmsonormal"/>
        <w:jc w:val="center"/>
        <w:rPr>
          <w:rFonts w:ascii="Times New Roman" w:hAnsi="Times New Roman" w:cs="Times New Roman"/>
          <w:b/>
          <w:bCs/>
          <w:color w:val="0070C0"/>
          <w:sz w:val="20"/>
          <w:szCs w:val="20"/>
        </w:rPr>
      </w:pPr>
      <w:r w:rsidRPr="009E46E2">
        <w:rPr>
          <w:rFonts w:ascii="Times New Roman" w:hAnsi="Times New Roman" w:cs="Times New Roman" w:hint="eastAsia"/>
          <w:b/>
          <w:bCs/>
          <w:color w:val="0070C0"/>
          <w:sz w:val="20"/>
          <w:szCs w:val="20"/>
        </w:rPr>
        <w:t>&lt;Unchanged text is omitted&gt;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0184A" w:rsidRPr="002B1CCD" w:rsidTr="006B56FA">
        <w:tc>
          <w:tcPr>
            <w:tcW w:w="9628" w:type="dxa"/>
            <w:shd w:val="clear" w:color="auto" w:fill="4472C4"/>
          </w:tcPr>
          <w:p w:rsidR="00A0184A" w:rsidRPr="002B1CCD" w:rsidRDefault="00A0184A" w:rsidP="006B56FA">
            <w:pPr>
              <w:overflowPunct w:val="0"/>
              <w:autoSpaceDE w:val="0"/>
              <w:autoSpaceDN w:val="0"/>
              <w:adjustRightInd w:val="0"/>
              <w:spacing w:before="0" w:after="0" w:line="240" w:lineRule="auto"/>
              <w:ind w:left="0" w:firstLine="0"/>
              <w:jc w:val="center"/>
              <w:textAlignment w:val="baseline"/>
              <w:rPr>
                <w:rFonts w:eastAsia="SimSun"/>
                <w:b/>
                <w:color w:val="FFFFFF"/>
                <w:sz w:val="24"/>
              </w:rPr>
            </w:pPr>
            <w:r w:rsidRPr="002B1CCD">
              <w:rPr>
                <w:rFonts w:eastAsia="SimSun"/>
                <w:b/>
                <w:color w:val="FFFFFF"/>
                <w:sz w:val="24"/>
              </w:rPr>
              <w:t>End of modifications</w:t>
            </w:r>
          </w:p>
        </w:tc>
      </w:tr>
    </w:tbl>
    <w:p w:rsidR="00A0184A" w:rsidRDefault="00A0184A" w:rsidP="00A0184A">
      <w:pPr>
        <w:overflowPunct w:val="0"/>
        <w:autoSpaceDE w:val="0"/>
        <w:autoSpaceDN w:val="0"/>
        <w:adjustRightInd w:val="0"/>
        <w:spacing w:before="0" w:after="0" w:line="240" w:lineRule="auto"/>
        <w:ind w:left="0" w:firstLine="0"/>
        <w:jc w:val="left"/>
        <w:textAlignment w:val="baseline"/>
        <w:rPr>
          <w:rFonts w:eastAsia="SimSun"/>
          <w:b/>
          <w:color w:val="FFFFFF"/>
          <w:sz w:val="24"/>
        </w:rPr>
      </w:pPr>
      <w:r w:rsidRPr="002B1CCD">
        <w:rPr>
          <w:rFonts w:eastAsia="SimSun"/>
          <w:b/>
          <w:color w:val="FFFFFF"/>
          <w:sz w:val="24"/>
        </w:rPr>
        <w:t>On</w:t>
      </w:r>
    </w:p>
    <w:p w:rsidR="008A5B64" w:rsidRDefault="008A5B64" w:rsidP="008A5B64">
      <w:pPr>
        <w:pStyle w:val="1"/>
        <w:rPr>
          <w:rFonts w:eastAsia="바탕"/>
          <w:b/>
          <w:lang w:eastAsia="ko-KR"/>
        </w:rPr>
      </w:pPr>
      <w:r>
        <w:rPr>
          <w:rFonts w:eastAsia="바탕"/>
          <w:b/>
          <w:lang w:eastAsia="ko-KR"/>
        </w:rPr>
        <w:t>Issue #2:</w:t>
      </w:r>
      <w:bookmarkStart w:id="5" w:name="_GoBack"/>
      <w:bookmarkEnd w:id="5"/>
      <w:r>
        <w:rPr>
          <w:rFonts w:eastAsia="바탕"/>
          <w:b/>
          <w:lang w:eastAsia="ko-KR"/>
        </w:rPr>
        <w:t xml:space="preserve"> Overriding </w:t>
      </w:r>
      <w:r w:rsidR="008E1A31">
        <w:rPr>
          <w:rFonts w:eastAsia="바탕"/>
          <w:b/>
          <w:lang w:eastAsia="ko-KR"/>
        </w:rPr>
        <w:t xml:space="preserve">multiple </w:t>
      </w:r>
      <w:r>
        <w:rPr>
          <w:rFonts w:eastAsia="바탕"/>
          <w:b/>
          <w:lang w:eastAsia="ko-KR"/>
        </w:rPr>
        <w:t>SPS PDSCH</w:t>
      </w:r>
      <w:r w:rsidR="008E1A31">
        <w:rPr>
          <w:rFonts w:eastAsia="바탕"/>
          <w:b/>
          <w:lang w:eastAsia="ko-KR"/>
        </w:rPr>
        <w:t>s</w:t>
      </w:r>
      <w:r>
        <w:rPr>
          <w:rFonts w:eastAsia="바탕"/>
          <w:b/>
          <w:lang w:eastAsia="ko-KR"/>
        </w:rPr>
        <w:t xml:space="preserve"> by DG PDSCH</w:t>
      </w:r>
    </w:p>
    <w:p w:rsidR="008A5B64" w:rsidRDefault="008A5B64" w:rsidP="008A5B64">
      <w:pPr>
        <w:pStyle w:val="1"/>
        <w:numPr>
          <w:ilvl w:val="1"/>
          <w:numId w:val="1"/>
        </w:numPr>
        <w:rPr>
          <w:rFonts w:eastAsia="바탕"/>
          <w:b/>
          <w:lang w:eastAsia="ko-KR"/>
        </w:rPr>
      </w:pPr>
      <w:r>
        <w:rPr>
          <w:rFonts w:eastAsia="바탕"/>
          <w:b/>
          <w:lang w:eastAsia="ko-KR"/>
        </w:rPr>
        <w:t xml:space="preserve">Discussion </w:t>
      </w:r>
    </w:p>
    <w:p w:rsidR="008A5B64" w:rsidRPr="008A5B64" w:rsidRDefault="008A5B64" w:rsidP="00852B14">
      <w:pPr>
        <w:wordWrap w:val="0"/>
        <w:autoSpaceDE w:val="0"/>
        <w:autoSpaceDN w:val="0"/>
        <w:spacing w:before="0" w:after="0" w:line="240" w:lineRule="auto"/>
        <w:ind w:left="0" w:firstLine="0"/>
        <w:rPr>
          <w:rFonts w:eastAsia="바탕"/>
          <w:sz w:val="22"/>
          <w:szCs w:val="22"/>
          <w:lang w:eastAsia="ko-KR"/>
        </w:rPr>
      </w:pPr>
      <w:r>
        <w:rPr>
          <w:rFonts w:eastAsia="바탕"/>
          <w:sz w:val="22"/>
          <w:szCs w:val="22"/>
          <w:lang w:eastAsia="ko-KR"/>
        </w:rPr>
        <w:t>In RAN1#100bis-e, the following agreement has been made.</w:t>
      </w:r>
    </w:p>
    <w:p w:rsidR="008A5B64" w:rsidRPr="00452D38" w:rsidRDefault="008A5B64" w:rsidP="008A5B64">
      <w:pPr>
        <w:pStyle w:val="xmsonormal"/>
        <w:rPr>
          <w:rFonts w:ascii="Times New Roman" w:hAnsi="Times New Roman" w:cs="Times New Roman"/>
          <w:color w:val="000000"/>
          <w:sz w:val="20"/>
          <w:szCs w:val="20"/>
        </w:rPr>
      </w:pPr>
      <w:r w:rsidRPr="00865BB6">
        <w:rPr>
          <w:rFonts w:ascii="Times New Roman" w:hAnsi="Times New Roman" w:cs="Times New Roman"/>
          <w:b/>
          <w:bCs/>
          <w:color w:val="000000"/>
          <w:sz w:val="20"/>
          <w:szCs w:val="20"/>
          <w:highlight w:val="green"/>
        </w:rPr>
        <w:t>Agreements:</w:t>
      </w:r>
      <w:r w:rsidRPr="00452D38">
        <w:rPr>
          <w:rFonts w:ascii="Times New Roman" w:hAnsi="Times New Roman" w:cs="Times New Roman"/>
          <w:b/>
          <w:bCs/>
          <w:color w:val="000000"/>
          <w:sz w:val="20"/>
          <w:szCs w:val="20"/>
        </w:rPr>
        <w:t xml:space="preserve"> </w:t>
      </w:r>
    </w:p>
    <w:p w:rsidR="008A5B64" w:rsidRPr="00452D38" w:rsidRDefault="008A5B64" w:rsidP="008A5B64">
      <w:pPr>
        <w:pStyle w:val="xmsonormal"/>
        <w:rPr>
          <w:rFonts w:ascii="Times New Roman" w:hAnsi="Times New Roman" w:cs="Times New Roman"/>
          <w:color w:val="000000"/>
          <w:sz w:val="20"/>
          <w:szCs w:val="20"/>
        </w:rPr>
      </w:pPr>
      <w:r w:rsidRPr="00452D38">
        <w:rPr>
          <w:rFonts w:ascii="Times New Roman" w:hAnsi="Times New Roman" w:cs="Times New Roman"/>
          <w:bCs/>
          <w:color w:val="000000"/>
          <w:sz w:val="20"/>
          <w:szCs w:val="20"/>
        </w:rPr>
        <w:t xml:space="preserve">If dynamic scheduled PDSCH is overlapped with multiple SPS PDSCHs after resolving overlapping for SPS PDSCHs, the reference </w:t>
      </w:r>
      <w:r w:rsidRPr="00452D38">
        <w:rPr>
          <w:rFonts w:ascii="Times New Roman" w:hAnsi="Times New Roman" w:cs="Times New Roman"/>
          <w:bCs/>
          <w:color w:val="0000FF"/>
          <w:sz w:val="20"/>
          <w:szCs w:val="20"/>
        </w:rPr>
        <w:t xml:space="preserve">SPS </w:t>
      </w:r>
      <w:r w:rsidRPr="00452D38">
        <w:rPr>
          <w:rFonts w:ascii="Times New Roman" w:hAnsi="Times New Roman" w:cs="Times New Roman"/>
          <w:bCs/>
          <w:color w:val="000000"/>
          <w:sz w:val="20"/>
          <w:szCs w:val="20"/>
        </w:rPr>
        <w:t>PDSCH for the 14 symbols is an</w:t>
      </w:r>
      <w:r w:rsidRPr="00452D38">
        <w:rPr>
          <w:rFonts w:ascii="Times New Roman" w:hAnsi="Times New Roman" w:cs="Times New Roman"/>
          <w:bCs/>
          <w:color w:val="0000FF"/>
          <w:sz w:val="20"/>
          <w:szCs w:val="20"/>
        </w:rPr>
        <w:t xml:space="preserve"> </w:t>
      </w:r>
      <w:r w:rsidRPr="00452D38">
        <w:rPr>
          <w:rFonts w:ascii="Times New Roman" w:hAnsi="Times New Roman" w:cs="Times New Roman"/>
          <w:bCs/>
          <w:color w:val="000000"/>
          <w:sz w:val="20"/>
          <w:szCs w:val="20"/>
        </w:rPr>
        <w:t xml:space="preserve">SPS PDSCH </w:t>
      </w:r>
      <w:r w:rsidRPr="00452D38">
        <w:rPr>
          <w:rFonts w:ascii="Times New Roman" w:hAnsi="Times New Roman" w:cs="Times New Roman"/>
          <w:bCs/>
          <w:color w:val="0000FF"/>
          <w:sz w:val="20"/>
          <w:szCs w:val="20"/>
        </w:rPr>
        <w:t xml:space="preserve">having the earliest starting symbol </w:t>
      </w:r>
      <w:r w:rsidRPr="00452D38">
        <w:rPr>
          <w:rFonts w:ascii="Times New Roman" w:hAnsi="Times New Roman" w:cs="Times New Roman"/>
          <w:bCs/>
          <w:color w:val="000000"/>
          <w:sz w:val="20"/>
          <w:szCs w:val="20"/>
        </w:rPr>
        <w:t xml:space="preserve">among SPS PDSCHs overlapped with dynamic scheduled PDSCH after resolving overlapping for SPS PDSCHs. </w:t>
      </w:r>
    </w:p>
    <w:p w:rsidR="008A5B64" w:rsidRDefault="008A5B64" w:rsidP="00852B14">
      <w:pPr>
        <w:wordWrap w:val="0"/>
        <w:autoSpaceDE w:val="0"/>
        <w:autoSpaceDN w:val="0"/>
        <w:spacing w:before="0" w:after="0" w:line="240" w:lineRule="auto"/>
        <w:ind w:left="0" w:firstLine="0"/>
        <w:rPr>
          <w:rFonts w:eastAsia="바탕"/>
          <w:sz w:val="22"/>
          <w:szCs w:val="22"/>
          <w:lang w:eastAsia="ko-KR"/>
        </w:rPr>
      </w:pPr>
    </w:p>
    <w:p w:rsidR="009E46E2" w:rsidRPr="00852B14" w:rsidRDefault="008E1A31" w:rsidP="00852B14">
      <w:pPr>
        <w:wordWrap w:val="0"/>
        <w:autoSpaceDE w:val="0"/>
        <w:autoSpaceDN w:val="0"/>
        <w:spacing w:before="0" w:after="0" w:line="240" w:lineRule="auto"/>
        <w:ind w:left="0" w:firstLine="0"/>
        <w:rPr>
          <w:rFonts w:eastAsia="맑은 고딕"/>
          <w:sz w:val="22"/>
          <w:lang w:val="en-GB" w:eastAsia="ko-KR"/>
        </w:rPr>
      </w:pPr>
      <w:r w:rsidRPr="00852B14">
        <w:rPr>
          <w:rFonts w:eastAsia="맑은 고딕" w:hint="eastAsia"/>
          <w:sz w:val="22"/>
          <w:lang w:val="en-GB" w:eastAsia="ko-KR"/>
        </w:rPr>
        <w:t>This agreement needs to be captured in the specification; otherwise there can be ambiguity</w:t>
      </w:r>
      <w:r w:rsidRPr="00852B14">
        <w:rPr>
          <w:rFonts w:eastAsia="맑은 고딕"/>
          <w:sz w:val="22"/>
          <w:lang w:val="en-GB" w:eastAsia="ko-KR"/>
        </w:rPr>
        <w:t xml:space="preserve"> on</w:t>
      </w:r>
      <w:r w:rsidRPr="00852B14">
        <w:rPr>
          <w:rFonts w:eastAsia="맑은 고딕" w:hint="eastAsia"/>
          <w:sz w:val="22"/>
          <w:lang w:val="en-GB" w:eastAsia="ko-KR"/>
        </w:rPr>
        <w:t xml:space="preserve"> which SPS PDSCH is the reference for </w:t>
      </w:r>
      <w:r w:rsidRPr="00852B14">
        <w:rPr>
          <w:rFonts w:eastAsia="맑은 고딕"/>
          <w:sz w:val="22"/>
          <w:lang w:val="en-GB" w:eastAsia="ko-KR"/>
        </w:rPr>
        <w:t xml:space="preserve">handling of overriding when multiple SPS PDSCHs are overlapped with a DG PDSCH. For example, in the below figure, still for SPS PDSCH#2, the condition more than 14 symbol gap holds, so it can be interpreted to decode DG PDSCH. </w:t>
      </w:r>
    </w:p>
    <w:p w:rsidR="008E1A31" w:rsidRDefault="002A5FC7" w:rsidP="008E1A31">
      <w:pPr>
        <w:spacing w:before="120" w:after="120" w:line="240" w:lineRule="auto"/>
        <w:ind w:left="0" w:firstLineChars="100" w:firstLine="20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147.55pt">
            <v:imagedata r:id="rId8" o:title=""/>
          </v:shape>
        </w:pict>
      </w:r>
    </w:p>
    <w:p w:rsidR="008E1A31" w:rsidRDefault="008E1A31" w:rsidP="008E1A31">
      <w:pPr>
        <w:spacing w:before="120" w:after="120" w:line="240" w:lineRule="auto"/>
        <w:ind w:left="0" w:firstLineChars="100" w:firstLine="200"/>
        <w:jc w:val="center"/>
        <w:rPr>
          <w:rFonts w:eastAsia="바탕"/>
          <w:sz w:val="22"/>
          <w:szCs w:val="22"/>
          <w:lang w:eastAsia="ko-KR"/>
        </w:rPr>
      </w:pPr>
      <w:r>
        <w:t>Figure 1. Example for o</w:t>
      </w:r>
      <w:r w:rsidRPr="008E1A31">
        <w:t>verriding multiple SPS PDSCHs by DG PDSCH</w:t>
      </w:r>
    </w:p>
    <w:p w:rsidR="009E46E2" w:rsidRPr="00852B14" w:rsidRDefault="009E46E2" w:rsidP="00852B14">
      <w:pPr>
        <w:wordWrap w:val="0"/>
        <w:autoSpaceDE w:val="0"/>
        <w:autoSpaceDN w:val="0"/>
        <w:spacing w:before="0" w:after="0" w:line="240" w:lineRule="auto"/>
        <w:ind w:left="0" w:firstLine="0"/>
        <w:rPr>
          <w:rFonts w:eastAsia="맑은 고딕"/>
          <w:sz w:val="22"/>
          <w:lang w:val="en-GB" w:eastAsia="ko-KR"/>
        </w:rPr>
      </w:pPr>
    </w:p>
    <w:p w:rsidR="009E46E2" w:rsidRDefault="009E46E2" w:rsidP="009E46E2">
      <w:pPr>
        <w:pStyle w:val="1"/>
        <w:numPr>
          <w:ilvl w:val="1"/>
          <w:numId w:val="1"/>
        </w:numPr>
        <w:rPr>
          <w:rFonts w:eastAsia="바탕"/>
          <w:b/>
          <w:lang w:eastAsia="ko-KR"/>
        </w:rPr>
      </w:pPr>
      <w:r>
        <w:rPr>
          <w:rFonts w:eastAsia="바탕"/>
          <w:b/>
          <w:lang w:eastAsia="ko-KR"/>
        </w:rPr>
        <w:t xml:space="preserve">Text proposal </w:t>
      </w:r>
    </w:p>
    <w:p w:rsidR="009E46E2" w:rsidRPr="00852B14" w:rsidRDefault="00293984" w:rsidP="00852B14">
      <w:pPr>
        <w:wordWrap w:val="0"/>
        <w:autoSpaceDE w:val="0"/>
        <w:autoSpaceDN w:val="0"/>
        <w:spacing w:before="0" w:after="0" w:line="240" w:lineRule="auto"/>
        <w:ind w:left="0" w:firstLine="0"/>
        <w:rPr>
          <w:rFonts w:eastAsia="맑은 고딕"/>
          <w:sz w:val="22"/>
          <w:lang w:val="en-GB" w:eastAsia="ko-KR"/>
        </w:rPr>
      </w:pPr>
      <w:r>
        <w:rPr>
          <w:rFonts w:eastAsia="맑은 고딕" w:hint="eastAsia"/>
          <w:sz w:val="22"/>
          <w:lang w:val="en-GB" w:eastAsia="ko-KR"/>
        </w:rPr>
        <w:t xml:space="preserve">Note that </w:t>
      </w:r>
      <w:r w:rsidRPr="00852B14">
        <w:rPr>
          <w:rFonts w:eastAsia="맑은 고딕" w:hint="eastAsia"/>
          <w:sz w:val="22"/>
          <w:lang w:val="en-GB" w:eastAsia="ko-KR"/>
        </w:rPr>
        <w:t xml:space="preserve">the red text </w:t>
      </w:r>
      <w:r w:rsidRPr="00852B14">
        <w:rPr>
          <w:rFonts w:eastAsia="맑은 고딕"/>
          <w:sz w:val="22"/>
          <w:lang w:val="en-GB" w:eastAsia="ko-KR"/>
        </w:rPr>
        <w:t xml:space="preserve">in the below TP </w:t>
      </w:r>
      <w:r w:rsidR="00F167A6">
        <w:rPr>
          <w:rFonts w:eastAsia="맑은 고딕"/>
          <w:sz w:val="22"/>
          <w:lang w:val="en-GB" w:eastAsia="ko-KR"/>
        </w:rPr>
        <w:t>has been</w:t>
      </w:r>
      <w:r w:rsidRPr="00852B14">
        <w:rPr>
          <w:rFonts w:eastAsia="맑은 고딕" w:hint="eastAsia"/>
          <w:sz w:val="22"/>
          <w:lang w:val="en-GB" w:eastAsia="ko-KR"/>
        </w:rPr>
        <w:t xml:space="preserve"> already </w:t>
      </w:r>
      <w:r w:rsidRPr="00852B14">
        <w:rPr>
          <w:rFonts w:eastAsia="맑은 고딕"/>
          <w:sz w:val="22"/>
          <w:lang w:val="en-GB" w:eastAsia="ko-KR"/>
        </w:rPr>
        <w:t>endorsed in RAN1#100bis-e</w:t>
      </w:r>
      <w:r w:rsidR="00F167A6">
        <w:rPr>
          <w:rFonts w:eastAsia="맑은 고딕"/>
          <w:sz w:val="22"/>
          <w:lang w:val="en-GB" w:eastAsia="ko-KR"/>
        </w:rPr>
        <w:t xml:space="preserve"> (R1-2003141)</w:t>
      </w:r>
      <w:r w:rsidRPr="00852B14">
        <w:rPr>
          <w:rFonts w:eastAsia="맑은 고딕"/>
          <w:sz w:val="22"/>
          <w:lang w:val="en-GB"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E46E2" w:rsidRPr="002B1CCD" w:rsidTr="006B56FA">
        <w:tc>
          <w:tcPr>
            <w:tcW w:w="9628" w:type="dxa"/>
            <w:shd w:val="clear" w:color="auto" w:fill="4472C4"/>
          </w:tcPr>
          <w:p w:rsidR="009E46E2" w:rsidRPr="002B1CCD" w:rsidRDefault="009E46E2" w:rsidP="006B56FA">
            <w:pPr>
              <w:overflowPunct w:val="0"/>
              <w:autoSpaceDE w:val="0"/>
              <w:autoSpaceDN w:val="0"/>
              <w:adjustRightInd w:val="0"/>
              <w:spacing w:before="0" w:after="0" w:line="240" w:lineRule="auto"/>
              <w:ind w:left="0" w:firstLine="0"/>
              <w:jc w:val="center"/>
              <w:textAlignment w:val="baseline"/>
              <w:rPr>
                <w:rFonts w:eastAsia="SimSun"/>
                <w:b/>
                <w:color w:val="FFFFFF"/>
                <w:sz w:val="24"/>
              </w:rPr>
            </w:pPr>
            <w:r>
              <w:rPr>
                <w:rFonts w:eastAsia="SimSun"/>
                <w:b/>
                <w:color w:val="FFFFFF"/>
                <w:sz w:val="24"/>
              </w:rPr>
              <w:t>M</w:t>
            </w:r>
            <w:r w:rsidRPr="002B1CCD">
              <w:rPr>
                <w:rFonts w:eastAsia="SimSun"/>
                <w:b/>
                <w:color w:val="FFFFFF"/>
                <w:sz w:val="24"/>
              </w:rPr>
              <w:t>odified subclause (</w:t>
            </w:r>
            <w:r>
              <w:rPr>
                <w:rFonts w:eastAsia="SimSun"/>
                <w:b/>
                <w:color w:val="FFFFFF"/>
                <w:sz w:val="24"/>
              </w:rPr>
              <w:t xml:space="preserve">5.1 </w:t>
            </w:r>
            <w:r w:rsidRPr="002B1CCD">
              <w:rPr>
                <w:rFonts w:eastAsia="SimSun"/>
                <w:b/>
                <w:color w:val="FFFFFF"/>
                <w:sz w:val="24"/>
              </w:rPr>
              <w:t>of TS3</w:t>
            </w:r>
            <w:r>
              <w:rPr>
                <w:rFonts w:eastAsia="SimSun"/>
                <w:b/>
                <w:color w:val="FFFFFF"/>
                <w:sz w:val="24"/>
              </w:rPr>
              <w:t>8</w:t>
            </w:r>
            <w:r w:rsidRPr="002B1CCD">
              <w:rPr>
                <w:rFonts w:eastAsia="SimSun"/>
                <w:b/>
                <w:color w:val="FFFFFF"/>
                <w:sz w:val="24"/>
              </w:rPr>
              <w:t>.21</w:t>
            </w:r>
            <w:r>
              <w:rPr>
                <w:rFonts w:eastAsia="SimSun"/>
                <w:b/>
                <w:color w:val="FFFFFF"/>
                <w:sz w:val="24"/>
              </w:rPr>
              <w:t>4 v16.1.0</w:t>
            </w:r>
            <w:r w:rsidRPr="002B1CCD">
              <w:rPr>
                <w:rFonts w:eastAsia="SimSun"/>
                <w:b/>
                <w:color w:val="FFFFFF"/>
                <w:sz w:val="24"/>
              </w:rPr>
              <w:t>)</w:t>
            </w:r>
          </w:p>
        </w:tc>
      </w:tr>
    </w:tbl>
    <w:p w:rsidR="009E46E2" w:rsidRPr="00A0184A" w:rsidRDefault="009E46E2" w:rsidP="009E46E2">
      <w:pPr>
        <w:keepNext/>
        <w:keepLines/>
        <w:spacing w:before="180" w:line="240" w:lineRule="auto"/>
        <w:ind w:left="1134" w:hanging="1134"/>
        <w:jc w:val="left"/>
        <w:outlineLvl w:val="1"/>
        <w:rPr>
          <w:rFonts w:ascii="Arial" w:eastAsia="맑은 고딕" w:hAnsi="Arial"/>
          <w:color w:val="000000"/>
          <w:sz w:val="32"/>
          <w:lang w:val="x-none"/>
        </w:rPr>
      </w:pPr>
      <w:r>
        <w:rPr>
          <w:rFonts w:ascii="Arial" w:eastAsia="맑은 고딕" w:hAnsi="Arial"/>
          <w:color w:val="000000"/>
          <w:sz w:val="32"/>
          <w:lang w:val="x-none"/>
        </w:rPr>
        <w:t>5.1</w:t>
      </w:r>
      <w:r>
        <w:rPr>
          <w:rFonts w:ascii="Arial" w:eastAsia="맑은 고딕" w:hAnsi="Arial"/>
          <w:color w:val="000000"/>
          <w:sz w:val="32"/>
          <w:lang w:val="x-none"/>
        </w:rPr>
        <w:tab/>
      </w:r>
      <w:r w:rsidRPr="00A0184A">
        <w:rPr>
          <w:rFonts w:ascii="Arial" w:eastAsia="맑은 고딕" w:hAnsi="Arial"/>
          <w:color w:val="000000"/>
          <w:sz w:val="32"/>
          <w:lang w:val="x-none"/>
        </w:rPr>
        <w:t>UE procedure for receiving the physical downlink shared channel</w:t>
      </w:r>
    </w:p>
    <w:p w:rsidR="009E46E2" w:rsidRDefault="009E46E2" w:rsidP="009E46E2">
      <w:pPr>
        <w:pStyle w:val="xmsonormal"/>
        <w:jc w:val="center"/>
        <w:rPr>
          <w:rFonts w:ascii="Times New Roman" w:hAnsi="Times New Roman" w:cs="Times New Roman"/>
          <w:b/>
          <w:bCs/>
          <w:color w:val="0070C0"/>
          <w:sz w:val="20"/>
          <w:szCs w:val="20"/>
        </w:rPr>
      </w:pPr>
      <w:r w:rsidRPr="009E46E2">
        <w:rPr>
          <w:rFonts w:ascii="Times New Roman" w:hAnsi="Times New Roman" w:cs="Times New Roman" w:hint="eastAsia"/>
          <w:b/>
          <w:bCs/>
          <w:color w:val="0070C0"/>
          <w:sz w:val="20"/>
          <w:szCs w:val="20"/>
        </w:rPr>
        <w:t>&lt;Unchanged text is omitted&gt;</w:t>
      </w:r>
    </w:p>
    <w:p w:rsidR="00577089" w:rsidRPr="00577089" w:rsidRDefault="00577089" w:rsidP="00577089">
      <w:pPr>
        <w:spacing w:before="0" w:line="240" w:lineRule="auto"/>
        <w:ind w:left="0" w:firstLine="0"/>
        <w:jc w:val="left"/>
        <w:rPr>
          <w:rFonts w:eastAsia="SimSun"/>
          <w:color w:val="000000"/>
          <w:kern w:val="2"/>
          <w:lang w:val="en-GB" w:eastAsia="zh-CN"/>
        </w:rPr>
      </w:pPr>
      <w:r w:rsidRPr="00577089">
        <w:rPr>
          <w:rFonts w:eastAsia="SimSun"/>
          <w:color w:val="000000"/>
          <w:kern w:val="2"/>
          <w:lang w:val="en-GB" w:eastAsia="zh-CN"/>
        </w:rPr>
        <w:t xml:space="preserve">The UE is not expected to decode a PDSCH scheduled in a serving cell with C-RNTI or MCS-C-RNTI and </w:t>
      </w:r>
      <w:del w:id="6" w:author="LGE" w:date="2020-05-13T15:12:00Z">
        <w:r w:rsidRPr="00577089" w:rsidDel="00577089">
          <w:rPr>
            <w:rFonts w:eastAsia="SimSun"/>
            <w:color w:val="000000"/>
            <w:kern w:val="2"/>
            <w:lang w:val="en-GB" w:eastAsia="zh-CN"/>
          </w:rPr>
          <w:delText xml:space="preserve">another </w:delText>
        </w:r>
      </w:del>
      <w:ins w:id="7" w:author="LGE" w:date="2020-05-13T15:12:00Z">
        <w:r>
          <w:rPr>
            <w:rFonts w:eastAsia="SimSun"/>
            <w:color w:val="000000"/>
            <w:kern w:val="2"/>
            <w:lang w:val="en-GB" w:eastAsia="zh-CN"/>
          </w:rPr>
          <w:t xml:space="preserve">one or multiple </w:t>
        </w:r>
      </w:ins>
      <w:r w:rsidRPr="00577089">
        <w:rPr>
          <w:rFonts w:eastAsia="SimSun"/>
          <w:color w:val="000000"/>
          <w:kern w:val="2"/>
          <w:lang w:val="en-GB" w:eastAsia="zh-CN"/>
        </w:rPr>
        <w:t>PDSCH</w:t>
      </w:r>
      <w:ins w:id="8" w:author="LGE" w:date="2020-05-13T15:12:00Z">
        <w:r>
          <w:rPr>
            <w:rFonts w:eastAsia="SimSun"/>
            <w:color w:val="000000"/>
            <w:kern w:val="2"/>
            <w:lang w:val="en-GB" w:eastAsia="zh-CN"/>
          </w:rPr>
          <w:t>s</w:t>
        </w:r>
      </w:ins>
      <w:r w:rsidRPr="00577089">
        <w:rPr>
          <w:rFonts w:eastAsia="SimSun"/>
          <w:color w:val="000000"/>
          <w:kern w:val="2"/>
          <w:lang w:val="en-GB" w:eastAsia="zh-CN"/>
        </w:rPr>
        <w:t xml:space="preserve"> scheduled in the same serving cell with CS-RNTI if the PDSCHs partially or fully overlap in time </w:t>
      </w:r>
      <w:r w:rsidRPr="00452D38">
        <w:rPr>
          <w:color w:val="FF0000"/>
        </w:rPr>
        <w:t xml:space="preserve">after resolving overlapping for PDSCHs without corresponding PDCCH transmissions </w:t>
      </w:r>
      <w:r w:rsidRPr="00577089">
        <w:rPr>
          <w:rFonts w:eastAsia="SimSun"/>
          <w:color w:val="000000"/>
          <w:kern w:val="2"/>
          <w:lang w:val="en-GB" w:eastAsia="zh-CN"/>
        </w:rPr>
        <w:t xml:space="preserve">except if the PDCCH scheduling the PDSCH with C-RNTI or MCS-C-RNTI ends at least 14 symbols before the start of the </w:t>
      </w:r>
      <w:ins w:id="9" w:author="LGE" w:date="2020-05-13T15:13:00Z">
        <w:r>
          <w:rPr>
            <w:color w:val="000000"/>
          </w:rPr>
          <w:t xml:space="preserve">earliest </w:t>
        </w:r>
      </w:ins>
      <w:r w:rsidRPr="00577089">
        <w:rPr>
          <w:rFonts w:eastAsia="SimSun"/>
          <w:color w:val="000000"/>
          <w:kern w:val="2"/>
          <w:lang w:val="en-GB" w:eastAsia="zh-CN"/>
        </w:rPr>
        <w:t xml:space="preserve">PDSCH </w:t>
      </w:r>
      <w:ins w:id="10" w:author="LGE" w:date="2020-05-13T15:13:00Z">
        <w:r>
          <w:rPr>
            <w:color w:val="000000"/>
          </w:rPr>
          <w:t xml:space="preserve">among these PDSCHs </w:t>
        </w:r>
      </w:ins>
      <w:r w:rsidRPr="00577089">
        <w:rPr>
          <w:rFonts w:eastAsia="SimSun"/>
          <w:color w:val="000000"/>
          <w:kern w:val="2"/>
          <w:lang w:val="en-GB" w:eastAsia="zh-CN"/>
        </w:rPr>
        <w:t>with CS-RNTI without the corresponding DCI, in which case the UE shall decode the PDSCH scheduled with C-RNTI or MCS-C-RNTI.</w:t>
      </w:r>
    </w:p>
    <w:p w:rsidR="009E46E2" w:rsidRPr="009E46E2" w:rsidRDefault="009E46E2" w:rsidP="009E46E2">
      <w:pPr>
        <w:pStyle w:val="xmsonormal"/>
        <w:jc w:val="center"/>
        <w:rPr>
          <w:rFonts w:ascii="Times New Roman" w:hAnsi="Times New Roman" w:cs="Times New Roman"/>
          <w:b/>
          <w:bCs/>
          <w:color w:val="0070C0"/>
          <w:sz w:val="20"/>
          <w:szCs w:val="20"/>
        </w:rPr>
      </w:pPr>
      <w:r w:rsidRPr="009E46E2">
        <w:rPr>
          <w:rFonts w:ascii="Times New Roman" w:hAnsi="Times New Roman" w:cs="Times New Roman" w:hint="eastAsia"/>
          <w:b/>
          <w:bCs/>
          <w:color w:val="0070C0"/>
          <w:sz w:val="20"/>
          <w:szCs w:val="20"/>
        </w:rPr>
        <w:t>&lt;Unchanged text is omitted&gt;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E46E2" w:rsidRPr="002B1CCD" w:rsidTr="006B56FA">
        <w:tc>
          <w:tcPr>
            <w:tcW w:w="9628" w:type="dxa"/>
            <w:shd w:val="clear" w:color="auto" w:fill="4472C4"/>
          </w:tcPr>
          <w:p w:rsidR="009E46E2" w:rsidRPr="002B1CCD" w:rsidRDefault="009E46E2" w:rsidP="006B56FA">
            <w:pPr>
              <w:overflowPunct w:val="0"/>
              <w:autoSpaceDE w:val="0"/>
              <w:autoSpaceDN w:val="0"/>
              <w:adjustRightInd w:val="0"/>
              <w:spacing w:before="0" w:after="0" w:line="240" w:lineRule="auto"/>
              <w:ind w:left="0" w:firstLine="0"/>
              <w:jc w:val="center"/>
              <w:textAlignment w:val="baseline"/>
              <w:rPr>
                <w:rFonts w:eastAsia="SimSun"/>
                <w:b/>
                <w:color w:val="FFFFFF"/>
                <w:sz w:val="24"/>
              </w:rPr>
            </w:pPr>
            <w:r w:rsidRPr="002B1CCD">
              <w:rPr>
                <w:rFonts w:eastAsia="SimSun"/>
                <w:b/>
                <w:color w:val="FFFFFF"/>
                <w:sz w:val="24"/>
              </w:rPr>
              <w:t>End of modifications</w:t>
            </w:r>
          </w:p>
        </w:tc>
      </w:tr>
    </w:tbl>
    <w:p w:rsidR="009E46E2" w:rsidRDefault="009E46E2" w:rsidP="009E46E2">
      <w:pPr>
        <w:overflowPunct w:val="0"/>
        <w:autoSpaceDE w:val="0"/>
        <w:autoSpaceDN w:val="0"/>
        <w:adjustRightInd w:val="0"/>
        <w:spacing w:before="0" w:after="0" w:line="240" w:lineRule="auto"/>
        <w:ind w:left="0" w:firstLine="0"/>
        <w:jc w:val="left"/>
        <w:textAlignment w:val="baseline"/>
        <w:rPr>
          <w:rFonts w:eastAsia="SimSun"/>
          <w:b/>
          <w:color w:val="FFFFFF"/>
          <w:sz w:val="24"/>
        </w:rPr>
      </w:pPr>
      <w:r w:rsidRPr="002B1CCD">
        <w:rPr>
          <w:rFonts w:eastAsia="SimSun"/>
          <w:b/>
          <w:color w:val="FFFFFF"/>
          <w:sz w:val="24"/>
        </w:rPr>
        <w:t>On</w:t>
      </w:r>
    </w:p>
    <w:p w:rsidR="009E46E2" w:rsidRPr="00A0184A" w:rsidRDefault="009E46E2" w:rsidP="009E46E2">
      <w:pPr>
        <w:spacing w:before="0" w:after="0" w:line="240" w:lineRule="auto"/>
        <w:ind w:left="0" w:firstLine="0"/>
        <w:jc w:val="center"/>
        <w:rPr>
          <w:rFonts w:eastAsia="맑은 고딕"/>
          <w:lang w:val="en-GB" w:eastAsia="ko-KR"/>
        </w:rPr>
      </w:pPr>
    </w:p>
    <w:p w:rsidR="005559F1" w:rsidRDefault="005559F1" w:rsidP="005559F1">
      <w:pPr>
        <w:pStyle w:val="1"/>
        <w:rPr>
          <w:rFonts w:eastAsia="바탕"/>
          <w:b/>
          <w:lang w:eastAsia="ko-KR"/>
        </w:rPr>
      </w:pPr>
      <w:r>
        <w:rPr>
          <w:rFonts w:eastAsia="바탕"/>
          <w:b/>
          <w:lang w:eastAsia="ko-KR"/>
        </w:rPr>
        <w:lastRenderedPageBreak/>
        <w:t xml:space="preserve">Issue #3: </w:t>
      </w:r>
      <w:r w:rsidRPr="005559F1">
        <w:rPr>
          <w:rFonts w:eastAsia="바탕"/>
          <w:b/>
          <w:lang w:eastAsia="ko-KR"/>
        </w:rPr>
        <w:t>Unnecessary restriction of at most 1 bit of HARQ-ACK feedback on a PUCCH for single SPS PDSCH configuration for type-2 codebook</w:t>
      </w:r>
    </w:p>
    <w:p w:rsidR="005559F1" w:rsidRDefault="005559F1" w:rsidP="005559F1">
      <w:pPr>
        <w:pStyle w:val="1"/>
        <w:numPr>
          <w:ilvl w:val="1"/>
          <w:numId w:val="1"/>
        </w:numPr>
        <w:rPr>
          <w:rFonts w:eastAsia="바탕"/>
          <w:b/>
          <w:lang w:eastAsia="ko-KR"/>
        </w:rPr>
      </w:pPr>
      <w:r>
        <w:rPr>
          <w:rFonts w:eastAsia="바탕"/>
          <w:b/>
          <w:lang w:eastAsia="ko-KR"/>
        </w:rPr>
        <w:t xml:space="preserve">Discussion </w:t>
      </w:r>
    </w:p>
    <w:p w:rsidR="005559F1" w:rsidRPr="00852B14" w:rsidRDefault="005559F1" w:rsidP="00852B14">
      <w:pPr>
        <w:wordWrap w:val="0"/>
        <w:autoSpaceDE w:val="0"/>
        <w:autoSpaceDN w:val="0"/>
        <w:spacing w:before="0" w:after="0" w:line="240" w:lineRule="auto"/>
        <w:ind w:left="0" w:firstLine="0"/>
        <w:rPr>
          <w:rFonts w:eastAsia="맑은 고딕"/>
          <w:sz w:val="22"/>
          <w:lang w:val="en-GB" w:eastAsia="ko-KR"/>
        </w:rPr>
      </w:pPr>
      <w:r w:rsidRPr="00852B14">
        <w:rPr>
          <w:rFonts w:eastAsia="맑은 고딕"/>
          <w:sz w:val="22"/>
          <w:lang w:val="en-GB" w:eastAsia="ko-KR"/>
        </w:rPr>
        <w:t xml:space="preserve">Even in case of single SPS configuration in a cell group, it is possible that multiple HARQ-ACK bits are to be transmitted in the same PUCCH considering mixed numerology case (e.g., DL SCS &gt; UL SCS). Due to lack of time, there was no chance to discuss if such spec change is also needed for type-2 HARQ-ACK codebook.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B677B" w:rsidTr="00CB677B">
        <w:tc>
          <w:tcPr>
            <w:tcW w:w="9628" w:type="dxa"/>
            <w:shd w:val="clear" w:color="auto" w:fill="auto"/>
          </w:tcPr>
          <w:p w:rsidR="005559F1" w:rsidRPr="00CB677B" w:rsidRDefault="005559F1" w:rsidP="00CB677B">
            <w:pPr>
              <w:spacing w:line="240" w:lineRule="atLeast"/>
              <w:ind w:left="0" w:firstLine="0"/>
              <w:rPr>
                <w:rFonts w:eastAsia="맑은 고딕"/>
                <w:b/>
                <w:lang w:val="en-GB"/>
              </w:rPr>
            </w:pPr>
            <w:r w:rsidRPr="00CB677B">
              <w:rPr>
                <w:rFonts w:eastAsia="맑은 고딕" w:hint="eastAsia"/>
                <w:b/>
                <w:lang w:val="en-GB"/>
              </w:rPr>
              <w:t>TS 38.213 v16.1.0</w:t>
            </w:r>
          </w:p>
          <w:p w:rsidR="005559F1" w:rsidRDefault="005559F1" w:rsidP="00CB677B">
            <w:pPr>
              <w:spacing w:before="100" w:beforeAutospacing="1" w:after="100" w:afterAutospacing="1"/>
              <w:ind w:left="0" w:firstLine="0"/>
            </w:pPr>
            <w:r w:rsidRPr="00CB677B">
              <w:rPr>
                <w:rFonts w:ascii="Arial" w:hAnsi="Arial" w:cs="Arial"/>
                <w:b/>
                <w:bCs/>
                <w:sz w:val="24"/>
                <w:szCs w:val="24"/>
              </w:rPr>
              <w:t>9.1.3.1            Type-2 HARQ-ACK codebook in physical uplink control channel</w:t>
            </w:r>
          </w:p>
          <w:p w:rsidR="005559F1" w:rsidRPr="00CB677B" w:rsidRDefault="005559F1" w:rsidP="00CB677B">
            <w:pPr>
              <w:jc w:val="center"/>
              <w:rPr>
                <w:rFonts w:eastAsia="굴림"/>
                <w:lang w:eastAsia="zh-CN"/>
              </w:rPr>
            </w:pPr>
            <w:r w:rsidRPr="00CB677B">
              <w:rPr>
                <w:rFonts w:eastAsia="굴림"/>
                <w:b/>
                <w:color w:val="0070C0"/>
              </w:rPr>
              <w:t>&lt;</w:t>
            </w:r>
            <w:r w:rsidRPr="00CB677B">
              <w:rPr>
                <w:rFonts w:eastAsia="굴림"/>
                <w:noProof/>
                <w:color w:val="0070C0"/>
                <w:lang w:eastAsia="zh-CN"/>
              </w:rPr>
              <w:t>Unchanged text is omitted&gt;</w:t>
            </w:r>
          </w:p>
          <w:p w:rsidR="00BC7E75" w:rsidRDefault="00D679DC" w:rsidP="00BC7E75">
            <w:pPr>
              <w:pStyle w:val="B1"/>
            </w:pPr>
            <w:r>
              <w:rPr>
                <w:position w:val="-10"/>
              </w:rPr>
              <w:pict>
                <v:shape id="_x0000_i1026" type="#_x0000_t75" style="width:70.65pt;height:19.45pt">
                  <v:imagedata r:id="rId9" o:title=""/>
                </v:shape>
              </w:pict>
            </w:r>
            <w:r w:rsidR="00BC7E75" w:rsidRPr="00B916EC">
              <w:rPr>
                <w:rFonts w:hint="eastAsia"/>
                <w:lang w:eastAsia="zh-CN"/>
              </w:rPr>
              <w:t xml:space="preserve"> for any </w:t>
            </w:r>
            <w:r>
              <w:rPr>
                <w:position w:val="-10"/>
              </w:rPr>
              <w:pict>
                <v:shape id="_x0000_i1027" type="#_x0000_t75" style="width:108.2pt;height:17.25pt">
                  <v:imagedata r:id="rId10" o:title=""/>
                </v:shape>
              </w:pict>
            </w:r>
          </w:p>
          <w:p w:rsidR="00BC7E75" w:rsidRDefault="00BC7E75" w:rsidP="00BC7E75">
            <w:pPr>
              <w:pStyle w:val="B1"/>
              <w:rPr>
                <w:lang w:eastAsia="zh-CN"/>
              </w:rPr>
            </w:pPr>
            <w:r w:rsidRPr="00B916EC">
              <w:rPr>
                <w:lang w:eastAsia="zh-CN"/>
              </w:rPr>
              <w:t>S</w:t>
            </w:r>
            <w:r w:rsidRPr="00B916EC">
              <w:rPr>
                <w:rFonts w:hint="eastAsia"/>
                <w:lang w:eastAsia="zh-CN"/>
              </w:rPr>
              <w:t xml:space="preserve">et </w:t>
            </w:r>
            <w:r w:rsidR="00D679DC">
              <w:rPr>
                <w:position w:val="-6"/>
              </w:rPr>
              <w:pict>
                <v:shape id="_x0000_i1028" type="#_x0000_t75" style="width:21.65pt;height:14.15pt">
                  <v:imagedata r:id="rId11" o:title=""/>
                </v:shape>
              </w:pict>
            </w:r>
            <w:r w:rsidRPr="00B916EC">
              <w:rPr>
                <w:rFonts w:hint="eastAsia"/>
                <w:lang w:eastAsia="zh-CN"/>
              </w:rPr>
              <w:t xml:space="preserve"> </w:t>
            </w:r>
          </w:p>
          <w:p w:rsidR="00BC7E75" w:rsidRPr="0009732E" w:rsidRDefault="00BC7E75" w:rsidP="00BC7E75">
            <w:pPr>
              <w:pStyle w:val="B1"/>
              <w:rPr>
                <w:lang w:eastAsia="zh-CN"/>
              </w:rPr>
            </w:pPr>
            <w:r w:rsidRPr="00B916EC">
              <w:t xml:space="preserve">while </w:t>
            </w:r>
            <w:r w:rsidR="00D679DC">
              <w:pict>
                <v:shape id="_x0000_i1029" type="#_x0000_t75" style="width:42.85pt;height:17.25pt">
                  <v:imagedata r:id="rId12" o:title=""/>
                </v:shape>
              </w:pict>
            </w:r>
          </w:p>
          <w:p w:rsidR="00BC7E75" w:rsidRPr="00CB677B" w:rsidRDefault="00BC7E75" w:rsidP="00CB677B">
            <w:pPr>
              <w:pStyle w:val="B2"/>
              <w:ind w:left="567" w:firstLine="0"/>
              <w:rPr>
                <w:rFonts w:eastAsia="SimSun"/>
                <w:lang w:eastAsia="zh-CN"/>
              </w:rPr>
            </w:pPr>
            <w:r w:rsidRPr="00CB677B">
              <w:rPr>
                <w:rFonts w:eastAsia="SimSun"/>
                <w:lang w:eastAsia="zh-CN"/>
              </w:rPr>
              <w:t xml:space="preserve">if a single SPS PDSCH reception is activated for a UE and the UE is configured to receive SPS PDSCH in a slot </w:t>
            </w:r>
            <w:r w:rsidR="00D679DC">
              <w:rPr>
                <w:position w:val="-12"/>
              </w:rPr>
              <w:pict>
                <v:shape id="_x0000_i1030" type="#_x0000_t75" style="width:30.9pt;height:16.35pt">
                  <v:imagedata r:id="rId13" o:title=""/>
                </v:shape>
              </w:pict>
            </w:r>
            <w:r w:rsidRPr="00CB677B">
              <w:rPr>
                <w:rFonts w:eastAsia="SimSun"/>
                <w:lang w:eastAsia="zh-CN"/>
              </w:rPr>
              <w:t xml:space="preserve"> </w:t>
            </w:r>
            <w:r w:rsidRPr="00CB677B">
              <w:rPr>
                <w:rFonts w:cs="Arial"/>
                <w:lang w:eastAsia="zh-CN"/>
              </w:rPr>
              <w:t xml:space="preserve">for </w:t>
            </w:r>
            <w:r w:rsidRPr="00B916EC">
              <w:rPr>
                <w:rFonts w:hint="eastAsia"/>
                <w:lang w:eastAsia="zh-CN"/>
              </w:rPr>
              <w:t xml:space="preserve">serving cell </w:t>
            </w:r>
            <w:r w:rsidR="00D679DC">
              <w:rPr>
                <w:position w:val="-6"/>
              </w:rPr>
              <w:pict>
                <v:shape id="_x0000_i1031" type="#_x0000_t75" style="width:9.7pt;height:12.8pt">
                  <v:imagedata r:id="rId14" o:title=""/>
                </v:shape>
              </w:pict>
            </w:r>
            <w:r>
              <w:t xml:space="preserve">, where </w:t>
            </w:r>
            <w:r w:rsidR="00D679DC">
              <w:rPr>
                <w:position w:val="-12"/>
              </w:rPr>
              <w:pict>
                <v:shape id="_x0000_i1032" type="#_x0000_t75" style="width:21.65pt;height:15.9pt">
                  <v:imagedata r:id="rId15" o:title=""/>
                </v:shape>
              </w:pict>
            </w:r>
            <w:r>
              <w:t xml:space="preserve"> is the PDSCH-to-HARQ-feedback timing value for SPS PDSCH on </w:t>
            </w:r>
            <w:r w:rsidRPr="00B916EC">
              <w:rPr>
                <w:rFonts w:hint="eastAsia"/>
                <w:lang w:eastAsia="zh-CN"/>
              </w:rPr>
              <w:t xml:space="preserve">serving cell </w:t>
            </w:r>
            <w:r w:rsidR="00D679DC">
              <w:rPr>
                <w:position w:val="-6"/>
              </w:rPr>
              <w:pict>
                <v:shape id="_x0000_i1033" type="#_x0000_t75" style="width:9.7pt;height:12.8pt">
                  <v:imagedata r:id="rId14" o:title=""/>
                </v:shape>
              </w:pict>
            </w:r>
          </w:p>
          <w:p w:rsidR="00BC7E75" w:rsidRPr="00CB677B" w:rsidRDefault="00D679DC" w:rsidP="00CB677B">
            <w:pPr>
              <w:pStyle w:val="B3"/>
              <w:ind w:left="800" w:hanging="400"/>
              <w:rPr>
                <w:rFonts w:eastAsia="SimSun"/>
                <w:lang w:eastAsia="zh-CN"/>
              </w:rPr>
            </w:pPr>
            <w:r>
              <w:rPr>
                <w:rFonts w:eastAsia="SimSun"/>
                <w:lang w:eastAsia="zh-CN"/>
              </w:rPr>
              <w:pict>
                <v:shape id="_x0000_i1034" type="#_x0000_t75" style="width:1in;height:15.9pt">
                  <v:imagedata r:id="rId16" o:title=""/>
                </v:shape>
              </w:pict>
            </w:r>
          </w:p>
          <w:p w:rsidR="00BC7E75" w:rsidRPr="00CB677B" w:rsidRDefault="00D679DC" w:rsidP="00CB677B">
            <w:pPr>
              <w:pStyle w:val="B3"/>
              <w:ind w:left="800" w:hanging="400"/>
              <w:rPr>
                <w:rFonts w:eastAsia="SimSun"/>
                <w:lang w:eastAsia="zh-CN"/>
              </w:rPr>
            </w:pPr>
            <w:r>
              <w:rPr>
                <w:rFonts w:eastAsia="SimSun"/>
                <w:position w:val="-14"/>
                <w:lang w:eastAsia="zh-CN"/>
              </w:rPr>
              <w:pict>
                <v:shape id="_x0000_i1035" type="#_x0000_t75" style="width:28.7pt;height:20.3pt">
                  <v:imagedata r:id="rId17" o:title=""/>
                </v:shape>
              </w:pict>
            </w:r>
            <w:r w:rsidR="00BC7E75" w:rsidRPr="00CB677B">
              <w:rPr>
                <w:rFonts w:eastAsia="SimSun" w:hint="eastAsia"/>
                <w:lang w:eastAsia="zh-CN"/>
              </w:rPr>
              <w:t>=</w:t>
            </w:r>
            <w:r w:rsidR="00BC7E75" w:rsidRPr="00B916EC">
              <w:t xml:space="preserve"> HARQ-ACK</w:t>
            </w:r>
            <w:r w:rsidR="00BC7E75" w:rsidRPr="00DF30C4">
              <w:t xml:space="preserve"> </w:t>
            </w:r>
            <w:r w:rsidR="00BC7E75">
              <w:t>information</w:t>
            </w:r>
            <w:r w:rsidR="00BC7E75" w:rsidRPr="00B916EC">
              <w:t xml:space="preserve"> bit </w:t>
            </w:r>
            <w:r w:rsidR="00BC7E75" w:rsidRPr="00CB677B">
              <w:rPr>
                <w:rFonts w:eastAsia="SimSun"/>
                <w:lang w:eastAsia="zh-CN"/>
              </w:rPr>
              <w:t xml:space="preserve">associated with </w:t>
            </w:r>
            <w:r w:rsidR="00BC7E75" w:rsidRPr="00CB677B">
              <w:rPr>
                <w:rFonts w:eastAsia="SimSun" w:hint="eastAsia"/>
                <w:lang w:eastAsia="zh-CN"/>
              </w:rPr>
              <w:t>the</w:t>
            </w:r>
            <w:r w:rsidR="00BC7E75" w:rsidRPr="00CB677B">
              <w:rPr>
                <w:rFonts w:eastAsia="SimSun"/>
                <w:lang w:eastAsia="zh-CN"/>
              </w:rPr>
              <w:t xml:space="preserve"> SPS PDSCH reception</w:t>
            </w:r>
          </w:p>
          <w:p w:rsidR="00BC7E75" w:rsidRPr="00CB677B" w:rsidRDefault="00BC7E75" w:rsidP="00BC7E75">
            <w:pPr>
              <w:pStyle w:val="B2"/>
              <w:rPr>
                <w:rFonts w:eastAsia="SimSun"/>
                <w:lang w:eastAsia="zh-CN"/>
              </w:rPr>
            </w:pPr>
            <w:r w:rsidRPr="00CB677B">
              <w:rPr>
                <w:rFonts w:eastAsia="SimSun" w:hint="eastAsia"/>
                <w:lang w:eastAsia="zh-CN"/>
              </w:rPr>
              <w:t>end if</w:t>
            </w:r>
          </w:p>
          <w:p w:rsidR="00BC7E75" w:rsidRPr="00CB677B" w:rsidRDefault="00D679DC" w:rsidP="00BC7E75">
            <w:pPr>
              <w:pStyle w:val="B2"/>
              <w:rPr>
                <w:rFonts w:eastAsia="SimSun"/>
                <w:lang w:eastAsia="zh-CN"/>
              </w:rPr>
            </w:pPr>
            <w:r>
              <w:rPr>
                <w:position w:val="-6"/>
              </w:rPr>
              <w:pict>
                <v:shape id="_x0000_i1036" type="#_x0000_t75" style="width:36.2pt;height:14.15pt">
                  <v:imagedata r:id="rId18" o:title=""/>
                </v:shape>
              </w:pict>
            </w:r>
            <w:r w:rsidR="00BC7E75">
              <w:t>;</w:t>
            </w:r>
          </w:p>
          <w:p w:rsidR="00BC7E75" w:rsidRPr="00CB677B" w:rsidRDefault="00BC7E75" w:rsidP="00CB677B">
            <w:pPr>
              <w:pStyle w:val="B1"/>
              <w:rPr>
                <w:rFonts w:cs="Arial"/>
                <w:lang w:eastAsia="zh-CN"/>
              </w:rPr>
            </w:pPr>
            <w:r>
              <w:rPr>
                <w:lang w:eastAsia="zh-CN"/>
              </w:rPr>
              <w:t>end while</w:t>
            </w:r>
          </w:p>
          <w:p w:rsidR="00FD2AA5" w:rsidRPr="00CB677B" w:rsidRDefault="00FD2AA5" w:rsidP="00CB677B">
            <w:pPr>
              <w:spacing w:before="0" w:line="240" w:lineRule="auto"/>
              <w:ind w:left="0" w:firstLine="0"/>
              <w:jc w:val="left"/>
              <w:rPr>
                <w:rFonts w:eastAsia="맑은 고딕"/>
              </w:rPr>
            </w:pPr>
            <w:r w:rsidRPr="00FD2AA5">
              <w:rPr>
                <w:rFonts w:eastAsia="맑은 고딕"/>
                <w:highlight w:val="yellow"/>
              </w:rPr>
              <w:t xml:space="preserve">If multiple SPS PDSCH receptions are activated for a UE and the UE multiplexes corresponding HARQ-ACK information in the PUCCH in slot </w:t>
            </w:r>
            <w:r w:rsidRPr="00CB677B">
              <w:rPr>
                <w:rFonts w:eastAsia="맑은 고딕"/>
                <w:highlight w:val="yellow"/>
              </w:rPr>
              <w:fldChar w:fldCharType="begin"/>
            </w:r>
            <w:r w:rsidRPr="00CB677B">
              <w:rPr>
                <w:rFonts w:eastAsia="맑은 고딕"/>
                <w:highlight w:val="yellow"/>
              </w:rPr>
              <w:instrText xml:space="preserve"> QUOTE </w:instrText>
            </w:r>
            <w:r w:rsidR="002A5FC7">
              <w:rPr>
                <w:position w:val="-5"/>
                <w:highlight w:val="yellow"/>
              </w:rPr>
              <w:pict>
                <v:shape id="_x0000_i1037" type="#_x0000_t75" style="width:6.2pt;height:2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571&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722571&quot; wsp:rsidP=&quot;00722571&quot;&gt;&lt;m:oMathPara&gt;&lt;m:oMath&gt;&lt;m:r&gt;&lt;w:rPr&gt;&lt;w:rFonts w:ascii=&quot;Cambria Math&quot; w:fareast=&quot;SimSun&quot; w:h-ansi=&quot;Cambria Math&quot; w:cs=&quot;Arial&quot;/&gt;&lt;wx:font wx:val=&quot;Cambria Math&quot;/&gt;&lt;w:i/&gt;&lt;w:lang w:val=&quot;EN-GB&quot; w:fareast=&quot;ZH-CN&quot;/&gt;&lt;/w:rPr&gt;&lt;m:t&gt;n&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9" o:title="" chromakey="white"/>
                </v:shape>
              </w:pict>
            </w:r>
            <w:r w:rsidRPr="00CB677B">
              <w:rPr>
                <w:rFonts w:eastAsia="맑은 고딕"/>
                <w:highlight w:val="yellow"/>
              </w:rPr>
              <w:instrText xml:space="preserve"> </w:instrText>
            </w:r>
            <w:r w:rsidRPr="00CB677B">
              <w:rPr>
                <w:rFonts w:eastAsia="맑은 고딕"/>
                <w:highlight w:val="yellow"/>
              </w:rPr>
              <w:fldChar w:fldCharType="separate"/>
            </w:r>
            <w:r w:rsidR="002A5FC7">
              <w:rPr>
                <w:position w:val="-5"/>
                <w:highlight w:val="yellow"/>
              </w:rPr>
              <w:pict>
                <v:shape id="_x0000_i1038" type="#_x0000_t75" style="width:6.2pt;height:2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571&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722571&quot; wsp:rsidP=&quot;00722571&quot;&gt;&lt;m:oMathPara&gt;&lt;m:oMath&gt;&lt;m:r&gt;&lt;w:rPr&gt;&lt;w:rFonts w:ascii=&quot;Cambria Math&quot; w:fareast=&quot;SimSun&quot; w:h-ansi=&quot;Cambria Math&quot; w:cs=&quot;Arial&quot;/&gt;&lt;wx:font wx:val=&quot;Cambria Math&quot;/&gt;&lt;w:i/&gt;&lt;w:lang w:val=&quot;EN-GB&quot; w:fareast=&quot;ZH-CN&quot;/&gt;&lt;/w:rPr&gt;&lt;m:t&gt;n&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9" o:title="" chromakey="white"/>
                </v:shape>
              </w:pict>
            </w:r>
            <w:r w:rsidRPr="00CB677B">
              <w:rPr>
                <w:rFonts w:eastAsia="맑은 고딕"/>
                <w:highlight w:val="yellow"/>
              </w:rPr>
              <w:fldChar w:fldCharType="end"/>
            </w:r>
            <w:r w:rsidRPr="00FD2AA5">
              <w:rPr>
                <w:rFonts w:eastAsia="맑은 고딕"/>
                <w:highlight w:val="yellow"/>
              </w:rPr>
              <w:t>,</w:t>
            </w:r>
            <w:r w:rsidRPr="00FD2AA5">
              <w:rPr>
                <w:rFonts w:eastAsia="맑은 고딕"/>
              </w:rPr>
              <w:t xml:space="preserve"> the UE generates the HARQ-ACK information as described in Clause 9.1.2 and appends it to the </w:t>
            </w:r>
            <w:r w:rsidR="00D679DC">
              <w:rPr>
                <w:rFonts w:eastAsia="SimSun"/>
                <w:position w:val="-6"/>
                <w:lang w:val="en-GB" w:eastAsia="zh-CN"/>
              </w:rPr>
              <w:pict>
                <v:shape id="_x0000_i1039" type="#_x0000_t75" style="width:26.05pt;height:15.9pt">
                  <v:imagedata r:id="rId20" o:title=""/>
                </v:shape>
              </w:pict>
            </w:r>
            <w:r w:rsidRPr="00FD2AA5">
              <w:rPr>
                <w:rFonts w:eastAsia="SimSun"/>
                <w:lang w:val="en-GB" w:eastAsia="zh-CN"/>
              </w:rPr>
              <w:t xml:space="preserve"> HARQ-ACK information bits.</w:t>
            </w:r>
          </w:p>
        </w:tc>
      </w:tr>
    </w:tbl>
    <w:p w:rsidR="008A5B64" w:rsidRPr="00852B14" w:rsidRDefault="005559F1" w:rsidP="00852B14">
      <w:pPr>
        <w:wordWrap w:val="0"/>
        <w:autoSpaceDE w:val="0"/>
        <w:autoSpaceDN w:val="0"/>
        <w:spacing w:before="0" w:after="0" w:line="240" w:lineRule="auto"/>
        <w:ind w:left="0" w:firstLine="0"/>
        <w:rPr>
          <w:rFonts w:eastAsia="맑은 고딕"/>
          <w:sz w:val="22"/>
          <w:lang w:val="en-GB" w:eastAsia="ko-KR"/>
        </w:rPr>
      </w:pPr>
      <w:r w:rsidRPr="00852B14">
        <w:rPr>
          <w:rFonts w:eastAsia="맑은 고딕"/>
          <w:sz w:val="22"/>
          <w:lang w:val="en-GB" w:eastAsia="ko-KR"/>
        </w:rPr>
        <w:t>From our understanding, i</w:t>
      </w:r>
      <w:r w:rsidRPr="00852B14">
        <w:rPr>
          <w:rFonts w:eastAsia="맑은 고딕" w:hint="eastAsia"/>
          <w:sz w:val="22"/>
          <w:lang w:val="en-GB" w:eastAsia="ko-KR"/>
        </w:rPr>
        <w:t>t seems no need to change the specification as the pseudo code in Section 9.1.3.2 only covers the case for 1 bit HARQ-ACK</w:t>
      </w:r>
      <w:r w:rsidR="00F83B2A" w:rsidRPr="00852B14">
        <w:rPr>
          <w:rFonts w:eastAsia="맑은 고딕"/>
          <w:sz w:val="22"/>
          <w:lang w:val="en-GB" w:eastAsia="ko-KR"/>
        </w:rPr>
        <w:t xml:space="preserve"> (the case for multiple HARQ-ACK bits is covered by yellow text)</w:t>
      </w:r>
      <w:r w:rsidRPr="00852B14">
        <w:rPr>
          <w:rFonts w:eastAsia="맑은 고딕" w:hint="eastAsia"/>
          <w:sz w:val="22"/>
          <w:lang w:val="en-GB" w:eastAsia="ko-KR"/>
        </w:rPr>
        <w:t>.</w:t>
      </w:r>
      <w:r w:rsidRPr="00852B14">
        <w:rPr>
          <w:rFonts w:eastAsia="맑은 고딕"/>
          <w:sz w:val="22"/>
          <w:lang w:val="en-GB" w:eastAsia="ko-KR"/>
        </w:rPr>
        <w:t xml:space="preserve"> </w:t>
      </w:r>
      <w:r w:rsidRPr="00852B14">
        <w:rPr>
          <w:rFonts w:eastAsia="맑은 고딕" w:hint="eastAsia"/>
          <w:sz w:val="22"/>
          <w:lang w:val="en-GB" w:eastAsia="ko-KR"/>
        </w:rPr>
        <w:t xml:space="preserve"> </w:t>
      </w:r>
    </w:p>
    <w:p w:rsidR="008A5B64" w:rsidRPr="00852B14" w:rsidRDefault="008A5B64" w:rsidP="00852B14">
      <w:pPr>
        <w:wordWrap w:val="0"/>
        <w:autoSpaceDE w:val="0"/>
        <w:autoSpaceDN w:val="0"/>
        <w:spacing w:before="0" w:after="0" w:line="240" w:lineRule="auto"/>
        <w:ind w:left="0" w:firstLine="0"/>
        <w:rPr>
          <w:rFonts w:eastAsia="맑은 고딕"/>
          <w:sz w:val="22"/>
          <w:lang w:val="en-GB" w:eastAsia="ko-KR"/>
        </w:rPr>
      </w:pPr>
    </w:p>
    <w:p w:rsidR="00F83B2A" w:rsidRDefault="00F83B2A" w:rsidP="00F83B2A">
      <w:pPr>
        <w:pStyle w:val="1"/>
        <w:rPr>
          <w:rFonts w:eastAsia="바탕"/>
          <w:b/>
          <w:lang w:eastAsia="ko-KR"/>
        </w:rPr>
      </w:pPr>
      <w:r>
        <w:rPr>
          <w:rFonts w:eastAsia="바탕"/>
          <w:b/>
          <w:lang w:eastAsia="ko-KR"/>
        </w:rPr>
        <w:t xml:space="preserve">Issue #4: </w:t>
      </w:r>
      <w:r w:rsidRPr="00F83B2A">
        <w:rPr>
          <w:rFonts w:eastAsia="바탕"/>
          <w:b/>
          <w:lang w:eastAsia="ko-KR"/>
        </w:rPr>
        <w:t>SPS PDSCH release and SPS PDSCH receptions</w:t>
      </w:r>
    </w:p>
    <w:p w:rsidR="00F83B2A" w:rsidRDefault="00F83B2A" w:rsidP="00F83B2A">
      <w:pPr>
        <w:pStyle w:val="1"/>
        <w:numPr>
          <w:ilvl w:val="1"/>
          <w:numId w:val="1"/>
        </w:numPr>
        <w:rPr>
          <w:rFonts w:eastAsia="바탕"/>
          <w:b/>
          <w:lang w:eastAsia="ko-KR"/>
        </w:rPr>
      </w:pPr>
      <w:r>
        <w:rPr>
          <w:rFonts w:eastAsia="바탕"/>
          <w:b/>
          <w:lang w:eastAsia="ko-KR"/>
        </w:rPr>
        <w:t xml:space="preserve">Discussion </w:t>
      </w:r>
    </w:p>
    <w:p w:rsidR="00F83B2A" w:rsidRPr="00852B14" w:rsidRDefault="00F83B2A" w:rsidP="00852B14">
      <w:pPr>
        <w:wordWrap w:val="0"/>
        <w:autoSpaceDE w:val="0"/>
        <w:autoSpaceDN w:val="0"/>
        <w:spacing w:before="0" w:after="0" w:line="240" w:lineRule="auto"/>
        <w:ind w:left="0" w:firstLine="0"/>
        <w:rPr>
          <w:rFonts w:eastAsia="맑은 고딕"/>
          <w:sz w:val="22"/>
          <w:lang w:val="en-GB" w:eastAsia="ko-KR"/>
        </w:rPr>
      </w:pPr>
      <w:r w:rsidRPr="00852B14">
        <w:rPr>
          <w:rFonts w:eastAsia="맑은 고딕"/>
          <w:sz w:val="22"/>
          <w:lang w:val="en-GB" w:eastAsia="ko-KR"/>
        </w:rPr>
        <w:t xml:space="preserve">It seems that the issue is how to handle the scenario where SPS release DCI and SPS PDSCH for the same configuration are received in the same slot. This scenario can happen at least if 1 slot periodicity is configured. </w:t>
      </w:r>
    </w:p>
    <w:p w:rsidR="00F83B2A" w:rsidRPr="00852B14" w:rsidRDefault="00F83B2A" w:rsidP="00852B14">
      <w:pPr>
        <w:wordWrap w:val="0"/>
        <w:autoSpaceDE w:val="0"/>
        <w:autoSpaceDN w:val="0"/>
        <w:spacing w:before="0" w:after="0" w:line="240" w:lineRule="auto"/>
        <w:ind w:left="0" w:firstLine="0"/>
        <w:rPr>
          <w:rFonts w:eastAsia="맑은 고딕"/>
          <w:sz w:val="22"/>
          <w:lang w:val="en-GB" w:eastAsia="ko-KR"/>
        </w:rPr>
      </w:pPr>
      <w:r w:rsidRPr="00852B14">
        <w:rPr>
          <w:rFonts w:eastAsia="맑은 고딕"/>
          <w:sz w:val="22"/>
          <w:lang w:val="en-GB" w:eastAsia="ko-KR"/>
        </w:rPr>
        <w:t>In this scenario, we will face the following cases:</w:t>
      </w:r>
    </w:p>
    <w:p w:rsidR="00F83B2A" w:rsidRPr="00F83B2A" w:rsidRDefault="00F83B2A" w:rsidP="00F83B2A">
      <w:pPr>
        <w:widowControl w:val="0"/>
        <w:numPr>
          <w:ilvl w:val="0"/>
          <w:numId w:val="32"/>
        </w:numPr>
        <w:autoSpaceDE w:val="0"/>
        <w:autoSpaceDN w:val="0"/>
        <w:spacing w:before="0" w:after="0" w:line="240" w:lineRule="atLeast"/>
        <w:ind w:right="150"/>
        <w:jc w:val="left"/>
        <w:rPr>
          <w:rFonts w:eastAsia="맑은 고딕"/>
          <w:kern w:val="2"/>
          <w:sz w:val="22"/>
          <w:szCs w:val="22"/>
          <w:lang w:eastAsia="ko-KR"/>
        </w:rPr>
      </w:pPr>
      <w:r w:rsidRPr="00F83B2A">
        <w:rPr>
          <w:rFonts w:eastAsia="맑은 고딕"/>
          <w:kern w:val="2"/>
          <w:sz w:val="22"/>
          <w:szCs w:val="22"/>
          <w:lang w:eastAsia="ko-KR"/>
        </w:rPr>
        <w:t xml:space="preserve">Case 1: In a slot, if SPS release DCI is received before the end of the SPS PDSCH for the same SPS configuration </w:t>
      </w:r>
    </w:p>
    <w:p w:rsidR="00F83B2A" w:rsidRPr="00F83B2A" w:rsidRDefault="00F83B2A" w:rsidP="00F83B2A">
      <w:pPr>
        <w:widowControl w:val="0"/>
        <w:numPr>
          <w:ilvl w:val="1"/>
          <w:numId w:val="32"/>
        </w:numPr>
        <w:autoSpaceDE w:val="0"/>
        <w:autoSpaceDN w:val="0"/>
        <w:spacing w:before="0" w:after="0" w:line="240" w:lineRule="atLeast"/>
        <w:ind w:left="1740" w:right="150"/>
        <w:jc w:val="left"/>
        <w:rPr>
          <w:rFonts w:eastAsia="맑은 고딕"/>
          <w:kern w:val="2"/>
          <w:sz w:val="22"/>
          <w:szCs w:val="22"/>
          <w:lang w:eastAsia="ko-KR"/>
        </w:rPr>
      </w:pPr>
      <w:r w:rsidRPr="00F83B2A">
        <w:rPr>
          <w:rFonts w:eastAsia="맑은 고딕"/>
          <w:kern w:val="2"/>
          <w:sz w:val="22"/>
          <w:szCs w:val="22"/>
          <w:lang w:eastAsia="ko-KR"/>
        </w:rPr>
        <w:t>Case 1-1: A UE is not required to receive the SPS PDSCH if HARQ-ACK for the SPS release and the SPS reception would map to different PUCCHs</w:t>
      </w:r>
    </w:p>
    <w:p w:rsidR="00F83B2A" w:rsidRPr="00F83B2A" w:rsidRDefault="00F83B2A" w:rsidP="00F83B2A">
      <w:pPr>
        <w:widowControl w:val="0"/>
        <w:numPr>
          <w:ilvl w:val="2"/>
          <w:numId w:val="32"/>
        </w:numPr>
        <w:autoSpaceDE w:val="0"/>
        <w:autoSpaceDN w:val="0"/>
        <w:spacing w:before="0" w:after="0" w:line="240" w:lineRule="atLeast"/>
        <w:ind w:left="2610" w:right="150"/>
        <w:jc w:val="left"/>
        <w:rPr>
          <w:rFonts w:eastAsia="맑은 고딕"/>
          <w:kern w:val="2"/>
          <w:sz w:val="22"/>
          <w:szCs w:val="22"/>
          <w:lang w:eastAsia="ko-KR"/>
        </w:rPr>
      </w:pPr>
      <w:r w:rsidRPr="00F83B2A">
        <w:rPr>
          <w:rFonts w:eastAsia="맑은 고딕"/>
          <w:kern w:val="2"/>
          <w:sz w:val="22"/>
          <w:szCs w:val="22"/>
          <w:lang w:eastAsia="ko-KR"/>
        </w:rPr>
        <w:t>Expected consequence: separate HARQ-ACK bits but NACK for the SPS PDSCH?</w:t>
      </w:r>
    </w:p>
    <w:p w:rsidR="00F83B2A" w:rsidRPr="00F83B2A" w:rsidRDefault="00F83B2A" w:rsidP="00F83B2A">
      <w:pPr>
        <w:widowControl w:val="0"/>
        <w:numPr>
          <w:ilvl w:val="1"/>
          <w:numId w:val="32"/>
        </w:numPr>
        <w:autoSpaceDE w:val="0"/>
        <w:autoSpaceDN w:val="0"/>
        <w:spacing w:before="0" w:after="0" w:line="240" w:lineRule="atLeast"/>
        <w:ind w:left="1740" w:right="300"/>
        <w:jc w:val="left"/>
        <w:rPr>
          <w:rFonts w:eastAsia="맑은 고딕"/>
          <w:kern w:val="2"/>
          <w:sz w:val="22"/>
          <w:szCs w:val="22"/>
          <w:lang w:eastAsia="ko-KR"/>
        </w:rPr>
      </w:pPr>
      <w:r w:rsidRPr="00F83B2A">
        <w:rPr>
          <w:rFonts w:eastAsia="맑은 고딕"/>
          <w:kern w:val="2"/>
          <w:sz w:val="22"/>
          <w:szCs w:val="22"/>
          <w:lang w:eastAsia="ko-KR"/>
        </w:rPr>
        <w:t>Case 1-2: A UE is not required to receive the SPS PDSCH if HARQ-ACK for the SPS release and the SPS reception would map to the same PUCCH</w:t>
      </w:r>
    </w:p>
    <w:p w:rsidR="00F83B2A" w:rsidRPr="00F83B2A" w:rsidRDefault="00F83B2A" w:rsidP="00F83B2A">
      <w:pPr>
        <w:widowControl w:val="0"/>
        <w:numPr>
          <w:ilvl w:val="2"/>
          <w:numId w:val="32"/>
        </w:numPr>
        <w:autoSpaceDE w:val="0"/>
        <w:autoSpaceDN w:val="0"/>
        <w:spacing w:before="0" w:after="0" w:line="240" w:lineRule="atLeast"/>
        <w:ind w:left="2610" w:right="450"/>
        <w:jc w:val="left"/>
        <w:rPr>
          <w:rFonts w:eastAsia="맑은 고딕"/>
          <w:kern w:val="2"/>
          <w:sz w:val="22"/>
          <w:szCs w:val="22"/>
          <w:lang w:eastAsia="ko-KR"/>
        </w:rPr>
      </w:pPr>
      <w:r w:rsidRPr="00F83B2A">
        <w:rPr>
          <w:rFonts w:eastAsia="맑은 고딕"/>
          <w:kern w:val="2"/>
          <w:sz w:val="22"/>
          <w:szCs w:val="22"/>
          <w:lang w:eastAsia="ko-KR"/>
        </w:rPr>
        <w:t>Expected consequence: only 1 bit for SPS release</w:t>
      </w:r>
    </w:p>
    <w:p w:rsidR="00F83B2A" w:rsidRPr="00F83B2A" w:rsidRDefault="00F83B2A" w:rsidP="00F83B2A">
      <w:pPr>
        <w:widowControl w:val="0"/>
        <w:numPr>
          <w:ilvl w:val="0"/>
          <w:numId w:val="32"/>
        </w:numPr>
        <w:autoSpaceDE w:val="0"/>
        <w:autoSpaceDN w:val="0"/>
        <w:spacing w:before="0" w:after="0" w:line="240" w:lineRule="atLeast"/>
        <w:jc w:val="left"/>
        <w:rPr>
          <w:rFonts w:eastAsia="맑은 고딕"/>
          <w:kern w:val="2"/>
          <w:sz w:val="22"/>
          <w:szCs w:val="22"/>
          <w:lang w:eastAsia="ko-KR"/>
        </w:rPr>
      </w:pPr>
      <w:r w:rsidRPr="00F83B2A">
        <w:rPr>
          <w:rFonts w:eastAsia="맑은 고딕"/>
          <w:kern w:val="2"/>
          <w:sz w:val="22"/>
          <w:szCs w:val="22"/>
          <w:lang w:eastAsia="ko-KR"/>
        </w:rPr>
        <w:t xml:space="preserve">Case 2: In a slot, if SPS release DCI is received after the end of the SPS PDSCH for the same SPS configuration </w:t>
      </w:r>
    </w:p>
    <w:p w:rsidR="00F83B2A" w:rsidRPr="00F83B2A" w:rsidRDefault="00F83B2A" w:rsidP="00F83B2A">
      <w:pPr>
        <w:widowControl w:val="0"/>
        <w:numPr>
          <w:ilvl w:val="1"/>
          <w:numId w:val="32"/>
        </w:numPr>
        <w:autoSpaceDE w:val="0"/>
        <w:autoSpaceDN w:val="0"/>
        <w:spacing w:before="0" w:after="0" w:line="240" w:lineRule="atLeast"/>
        <w:ind w:left="1740"/>
        <w:jc w:val="left"/>
        <w:rPr>
          <w:rFonts w:eastAsia="맑은 고딕"/>
          <w:kern w:val="2"/>
          <w:sz w:val="22"/>
          <w:szCs w:val="22"/>
          <w:lang w:eastAsia="ko-KR"/>
        </w:rPr>
      </w:pPr>
      <w:r w:rsidRPr="00F83B2A">
        <w:rPr>
          <w:rFonts w:eastAsia="맑은 고딕"/>
          <w:kern w:val="2"/>
          <w:sz w:val="22"/>
          <w:szCs w:val="22"/>
          <w:lang w:eastAsia="ko-KR"/>
        </w:rPr>
        <w:t xml:space="preserve">Case 2-1: SPS PDSCH is received if HARQ-ACK for the SPS release and the SPS reception would map to different PUCCHs </w:t>
      </w:r>
    </w:p>
    <w:p w:rsidR="00F83B2A" w:rsidRPr="00F83B2A" w:rsidRDefault="00F83B2A" w:rsidP="00F83B2A">
      <w:pPr>
        <w:widowControl w:val="0"/>
        <w:numPr>
          <w:ilvl w:val="2"/>
          <w:numId w:val="32"/>
        </w:numPr>
        <w:autoSpaceDE w:val="0"/>
        <w:autoSpaceDN w:val="0"/>
        <w:spacing w:before="0" w:after="0" w:line="240" w:lineRule="atLeast"/>
        <w:ind w:left="2610"/>
        <w:jc w:val="left"/>
        <w:rPr>
          <w:rFonts w:eastAsia="맑은 고딕"/>
          <w:kern w:val="2"/>
          <w:sz w:val="22"/>
          <w:szCs w:val="22"/>
          <w:lang w:eastAsia="ko-KR"/>
        </w:rPr>
      </w:pPr>
      <w:r w:rsidRPr="00F83B2A">
        <w:rPr>
          <w:rFonts w:eastAsia="맑은 고딕"/>
          <w:kern w:val="2"/>
          <w:sz w:val="22"/>
          <w:szCs w:val="22"/>
          <w:lang w:eastAsia="ko-KR"/>
        </w:rPr>
        <w:t>Expected consequence: Separate HARQ-ACK bits</w:t>
      </w:r>
    </w:p>
    <w:p w:rsidR="00F83B2A" w:rsidRPr="00F83B2A" w:rsidRDefault="00F83B2A" w:rsidP="00F83B2A">
      <w:pPr>
        <w:widowControl w:val="0"/>
        <w:numPr>
          <w:ilvl w:val="1"/>
          <w:numId w:val="32"/>
        </w:numPr>
        <w:autoSpaceDE w:val="0"/>
        <w:autoSpaceDN w:val="0"/>
        <w:spacing w:before="0" w:after="0" w:line="240" w:lineRule="atLeast"/>
        <w:ind w:left="1740"/>
        <w:jc w:val="left"/>
        <w:rPr>
          <w:rFonts w:eastAsia="맑은 고딕"/>
          <w:kern w:val="2"/>
          <w:sz w:val="22"/>
          <w:szCs w:val="22"/>
          <w:lang w:eastAsia="ko-KR"/>
        </w:rPr>
      </w:pPr>
      <w:r w:rsidRPr="00F83B2A">
        <w:rPr>
          <w:rFonts w:eastAsia="맑은 고딕"/>
          <w:kern w:val="2"/>
          <w:sz w:val="22"/>
          <w:szCs w:val="22"/>
          <w:lang w:eastAsia="ko-KR"/>
        </w:rPr>
        <w:t>Case 2-2: A UE is not required to receive the SPS PDSCH if HARQ-ACK for the SPS release and the SPS reception would map to the same PUCCH</w:t>
      </w:r>
    </w:p>
    <w:p w:rsidR="00F83B2A" w:rsidRPr="00F83B2A" w:rsidRDefault="00F83B2A" w:rsidP="00F83B2A">
      <w:pPr>
        <w:widowControl w:val="0"/>
        <w:numPr>
          <w:ilvl w:val="2"/>
          <w:numId w:val="32"/>
        </w:numPr>
        <w:autoSpaceDE w:val="0"/>
        <w:autoSpaceDN w:val="0"/>
        <w:spacing w:before="0" w:after="0" w:line="240" w:lineRule="atLeast"/>
        <w:ind w:left="2610" w:right="150"/>
        <w:jc w:val="left"/>
        <w:rPr>
          <w:rFonts w:eastAsia="맑은 고딕"/>
          <w:kern w:val="2"/>
          <w:sz w:val="22"/>
          <w:szCs w:val="22"/>
          <w:lang w:eastAsia="ko-KR"/>
        </w:rPr>
      </w:pPr>
      <w:r w:rsidRPr="00F83B2A">
        <w:rPr>
          <w:rFonts w:eastAsia="맑은 고딕"/>
          <w:kern w:val="2"/>
          <w:sz w:val="22"/>
          <w:szCs w:val="22"/>
          <w:lang w:eastAsia="ko-KR"/>
        </w:rPr>
        <w:t>Expected consequence: only 1 bit for SPS release</w:t>
      </w:r>
    </w:p>
    <w:p w:rsidR="00F83B2A" w:rsidRPr="00852B14" w:rsidRDefault="00F83B2A" w:rsidP="00852B14">
      <w:pPr>
        <w:wordWrap w:val="0"/>
        <w:autoSpaceDE w:val="0"/>
        <w:autoSpaceDN w:val="0"/>
        <w:spacing w:before="0" w:after="0" w:line="240" w:lineRule="auto"/>
        <w:ind w:left="0" w:firstLine="0"/>
        <w:rPr>
          <w:rFonts w:eastAsia="맑은 고딕"/>
          <w:sz w:val="22"/>
          <w:lang w:val="en-GB" w:eastAsia="ko-KR"/>
        </w:rPr>
      </w:pPr>
    </w:p>
    <w:p w:rsidR="00F83B2A" w:rsidRDefault="00F83B2A" w:rsidP="00852B14">
      <w:pPr>
        <w:wordWrap w:val="0"/>
        <w:autoSpaceDE w:val="0"/>
        <w:autoSpaceDN w:val="0"/>
        <w:spacing w:before="0" w:after="0" w:line="240" w:lineRule="auto"/>
        <w:ind w:left="0" w:firstLine="0"/>
        <w:rPr>
          <w:rFonts w:eastAsia="맑은 고딕"/>
          <w:sz w:val="22"/>
          <w:lang w:val="en-GB" w:eastAsia="ko-KR"/>
        </w:rPr>
      </w:pPr>
      <w:r w:rsidRPr="00852B14">
        <w:rPr>
          <w:rFonts w:eastAsia="맑은 고딕"/>
          <w:sz w:val="22"/>
          <w:lang w:val="en-GB" w:eastAsia="ko-KR"/>
        </w:rPr>
        <w:t xml:space="preserve">Now the question would be which cases are to be allowed. In </w:t>
      </w:r>
      <w:r w:rsidR="009C500D" w:rsidRPr="00852B14">
        <w:rPr>
          <w:rFonts w:eastAsia="맑은 고딕"/>
          <w:sz w:val="22"/>
          <w:lang w:val="en-GB" w:eastAsia="ko-KR"/>
        </w:rPr>
        <w:t>our</w:t>
      </w:r>
      <w:r w:rsidRPr="00852B14">
        <w:rPr>
          <w:rFonts w:eastAsia="맑은 고딕"/>
          <w:sz w:val="22"/>
          <w:lang w:val="en-GB" w:eastAsia="ko-KR"/>
        </w:rPr>
        <w:t xml:space="preserve"> understanding, these cases need to be discussed for both UE having processing capability of a single unicast PDSCH reception per slot and UE having processing capability of more than one unicast PDSCH reception per slot (even though the final restriction/result may be different depending on UE type). </w:t>
      </w:r>
      <w:r w:rsidR="001955E5">
        <w:rPr>
          <w:rFonts w:eastAsia="맑은 고딕"/>
          <w:sz w:val="22"/>
          <w:lang w:val="en-GB" w:eastAsia="ko-KR"/>
        </w:rPr>
        <w:t xml:space="preserve">For these cases, our </w:t>
      </w:r>
      <w:r w:rsidR="000561DD">
        <w:rPr>
          <w:rFonts w:eastAsia="맑은 고딕"/>
          <w:sz w:val="22"/>
          <w:lang w:val="en-GB" w:eastAsia="ko-KR"/>
        </w:rPr>
        <w:t>proposal</w:t>
      </w:r>
      <w:r w:rsidR="001955E5">
        <w:rPr>
          <w:rFonts w:eastAsia="맑은 고딕"/>
          <w:sz w:val="22"/>
          <w:lang w:val="en-GB" w:eastAsia="ko-KR"/>
        </w:rPr>
        <w:t xml:space="preserve"> is as follows:</w:t>
      </w:r>
    </w:p>
    <w:p w:rsidR="001955E5" w:rsidRDefault="001955E5" w:rsidP="001955E5">
      <w:pPr>
        <w:numPr>
          <w:ilvl w:val="0"/>
          <w:numId w:val="36"/>
        </w:numPr>
        <w:wordWrap w:val="0"/>
        <w:autoSpaceDE w:val="0"/>
        <w:autoSpaceDN w:val="0"/>
        <w:spacing w:before="0" w:after="0" w:line="240" w:lineRule="auto"/>
        <w:rPr>
          <w:rFonts w:eastAsia="맑은 고딕"/>
          <w:sz w:val="22"/>
          <w:lang w:val="en-GB" w:eastAsia="ko-KR"/>
        </w:rPr>
      </w:pPr>
      <w:r>
        <w:rPr>
          <w:rFonts w:eastAsia="맑은 고딕" w:hint="eastAsia"/>
          <w:sz w:val="22"/>
          <w:lang w:val="en-GB" w:eastAsia="ko-KR"/>
        </w:rPr>
        <w:t>Case 1-2 and 2-2 are not allowed</w:t>
      </w:r>
    </w:p>
    <w:p w:rsidR="001955E5" w:rsidRDefault="001955E5" w:rsidP="001955E5">
      <w:pPr>
        <w:numPr>
          <w:ilvl w:val="0"/>
          <w:numId w:val="36"/>
        </w:numPr>
        <w:wordWrap w:val="0"/>
        <w:autoSpaceDE w:val="0"/>
        <w:autoSpaceDN w:val="0"/>
        <w:spacing w:before="0" w:after="0" w:line="240" w:lineRule="auto"/>
        <w:rPr>
          <w:rFonts w:eastAsia="맑은 고딕"/>
          <w:sz w:val="22"/>
          <w:lang w:val="en-GB" w:eastAsia="ko-KR"/>
        </w:rPr>
      </w:pPr>
      <w:r>
        <w:rPr>
          <w:rFonts w:eastAsia="맑은 고딕"/>
          <w:sz w:val="22"/>
          <w:lang w:val="en-GB" w:eastAsia="ko-KR"/>
        </w:rPr>
        <w:t xml:space="preserve">For </w:t>
      </w:r>
      <w:r w:rsidRPr="001955E5">
        <w:rPr>
          <w:rFonts w:eastAsia="맑은 고딕"/>
          <w:sz w:val="22"/>
          <w:lang w:val="en-GB" w:eastAsia="ko-KR"/>
        </w:rPr>
        <w:t>a UE not indicating a capability to receive more than one unicast PDSCH per slot</w:t>
      </w:r>
    </w:p>
    <w:p w:rsidR="001955E5" w:rsidRDefault="001955E5" w:rsidP="001955E5">
      <w:pPr>
        <w:numPr>
          <w:ilvl w:val="1"/>
          <w:numId w:val="36"/>
        </w:numPr>
        <w:wordWrap w:val="0"/>
        <w:autoSpaceDE w:val="0"/>
        <w:autoSpaceDN w:val="0"/>
        <w:spacing w:before="0" w:after="0" w:line="240" w:lineRule="auto"/>
        <w:rPr>
          <w:rFonts w:eastAsia="맑은 고딕"/>
          <w:sz w:val="22"/>
          <w:lang w:val="en-GB" w:eastAsia="ko-KR"/>
        </w:rPr>
      </w:pPr>
      <w:r>
        <w:rPr>
          <w:rFonts w:eastAsia="맑은 고딕"/>
          <w:sz w:val="22"/>
          <w:lang w:val="en-GB" w:eastAsia="ko-KR"/>
        </w:rPr>
        <w:t xml:space="preserve">Case 2-1 (and 2-2) is not allowed </w:t>
      </w:r>
    </w:p>
    <w:p w:rsidR="001955E5" w:rsidRDefault="001955E5" w:rsidP="001955E5">
      <w:pPr>
        <w:numPr>
          <w:ilvl w:val="1"/>
          <w:numId w:val="36"/>
        </w:numPr>
        <w:wordWrap w:val="0"/>
        <w:autoSpaceDE w:val="0"/>
        <w:autoSpaceDN w:val="0"/>
        <w:spacing w:before="0" w:after="0" w:line="240" w:lineRule="auto"/>
        <w:rPr>
          <w:rFonts w:eastAsia="맑은 고딕"/>
          <w:sz w:val="22"/>
          <w:lang w:val="en-GB" w:eastAsia="ko-KR"/>
        </w:rPr>
      </w:pPr>
      <w:r>
        <w:rPr>
          <w:rFonts w:eastAsia="맑은 고딕"/>
          <w:sz w:val="22"/>
          <w:lang w:val="en-GB" w:eastAsia="ko-KR"/>
        </w:rPr>
        <w:t xml:space="preserve">Case 1-1 is allowed but </w:t>
      </w:r>
      <w:r w:rsidRPr="001955E5">
        <w:rPr>
          <w:rFonts w:eastAsia="맑은 고딕"/>
          <w:sz w:val="22"/>
          <w:lang w:val="en-GB" w:eastAsia="ko-KR"/>
        </w:rPr>
        <w:t>the UE is not required to receive the SPS PDSCH</w:t>
      </w:r>
    </w:p>
    <w:p w:rsidR="001955E5" w:rsidRDefault="001955E5" w:rsidP="001955E5">
      <w:pPr>
        <w:numPr>
          <w:ilvl w:val="0"/>
          <w:numId w:val="36"/>
        </w:numPr>
        <w:wordWrap w:val="0"/>
        <w:autoSpaceDE w:val="0"/>
        <w:autoSpaceDN w:val="0"/>
        <w:spacing w:before="0" w:after="0" w:line="240" w:lineRule="auto"/>
        <w:rPr>
          <w:rFonts w:eastAsia="맑은 고딕"/>
          <w:sz w:val="22"/>
          <w:lang w:val="en-GB" w:eastAsia="ko-KR"/>
        </w:rPr>
      </w:pPr>
      <w:r>
        <w:rPr>
          <w:rFonts w:eastAsia="맑은 고딕"/>
          <w:sz w:val="22"/>
          <w:lang w:val="en-GB" w:eastAsia="ko-KR"/>
        </w:rPr>
        <w:t xml:space="preserve">For </w:t>
      </w:r>
      <w:r w:rsidRPr="001955E5">
        <w:rPr>
          <w:rFonts w:eastAsia="맑은 고딕"/>
          <w:sz w:val="22"/>
          <w:lang w:val="en-GB" w:eastAsia="ko-KR"/>
        </w:rPr>
        <w:t>a UE indicating a capability to receive more than one unicast PDSCH per slot</w:t>
      </w:r>
    </w:p>
    <w:p w:rsidR="001955E5" w:rsidRDefault="001955E5" w:rsidP="001955E5">
      <w:pPr>
        <w:numPr>
          <w:ilvl w:val="1"/>
          <w:numId w:val="36"/>
        </w:numPr>
        <w:wordWrap w:val="0"/>
        <w:autoSpaceDE w:val="0"/>
        <w:autoSpaceDN w:val="0"/>
        <w:spacing w:before="0" w:after="0" w:line="240" w:lineRule="auto"/>
        <w:rPr>
          <w:rFonts w:eastAsia="맑은 고딕"/>
          <w:sz w:val="22"/>
          <w:lang w:val="en-GB" w:eastAsia="ko-KR"/>
        </w:rPr>
      </w:pPr>
      <w:r>
        <w:rPr>
          <w:rFonts w:eastAsia="맑은 고딕"/>
          <w:sz w:val="22"/>
          <w:lang w:val="en-GB" w:eastAsia="ko-KR"/>
        </w:rPr>
        <w:t xml:space="preserve">Case 1-1 is allowed but </w:t>
      </w:r>
      <w:r w:rsidRPr="001955E5">
        <w:rPr>
          <w:rFonts w:eastAsia="맑은 고딕"/>
          <w:sz w:val="22"/>
          <w:lang w:val="en-GB" w:eastAsia="ko-KR"/>
        </w:rPr>
        <w:t>the UE is not required to receive the SPS PDSCH</w:t>
      </w:r>
    </w:p>
    <w:p w:rsidR="001955E5" w:rsidRDefault="001955E5" w:rsidP="001955E5">
      <w:pPr>
        <w:numPr>
          <w:ilvl w:val="1"/>
          <w:numId w:val="36"/>
        </w:numPr>
        <w:wordWrap w:val="0"/>
        <w:autoSpaceDE w:val="0"/>
        <w:autoSpaceDN w:val="0"/>
        <w:spacing w:before="0" w:after="0" w:line="240" w:lineRule="auto"/>
        <w:rPr>
          <w:rFonts w:eastAsia="맑은 고딕"/>
          <w:sz w:val="22"/>
          <w:lang w:val="en-GB" w:eastAsia="ko-KR"/>
        </w:rPr>
      </w:pPr>
      <w:r>
        <w:rPr>
          <w:rFonts w:eastAsia="맑은 고딕"/>
          <w:sz w:val="22"/>
          <w:lang w:val="en-GB" w:eastAsia="ko-KR"/>
        </w:rPr>
        <w:t>Case 2-1 is allowed (no spec impact)</w:t>
      </w:r>
    </w:p>
    <w:p w:rsidR="00361282" w:rsidRPr="00852B14" w:rsidRDefault="00361282" w:rsidP="00852B14">
      <w:pPr>
        <w:wordWrap w:val="0"/>
        <w:autoSpaceDE w:val="0"/>
        <w:autoSpaceDN w:val="0"/>
        <w:spacing w:before="0" w:after="0" w:line="240" w:lineRule="auto"/>
        <w:ind w:left="0" w:firstLine="0"/>
        <w:rPr>
          <w:rFonts w:eastAsia="맑은 고딕"/>
          <w:sz w:val="22"/>
          <w:lang w:val="en-GB" w:eastAsia="ko-KR"/>
        </w:rPr>
      </w:pPr>
    </w:p>
    <w:p w:rsidR="00674C79" w:rsidRDefault="00674C79" w:rsidP="00852B14">
      <w:pPr>
        <w:wordWrap w:val="0"/>
        <w:autoSpaceDE w:val="0"/>
        <w:autoSpaceDN w:val="0"/>
        <w:spacing w:before="0" w:after="0" w:line="240" w:lineRule="auto"/>
        <w:ind w:left="0" w:firstLine="0"/>
        <w:rPr>
          <w:rFonts w:eastAsia="맑은 고딕"/>
          <w:b/>
          <w:sz w:val="22"/>
          <w:lang w:val="en-GB" w:eastAsia="ko-KR"/>
        </w:rPr>
      </w:pPr>
      <w:r>
        <w:rPr>
          <w:rFonts w:eastAsia="맑은 고딕"/>
          <w:b/>
          <w:sz w:val="22"/>
          <w:lang w:val="en-GB" w:eastAsia="ko-KR"/>
        </w:rPr>
        <w:t xml:space="preserve">Proposal 1: </w:t>
      </w:r>
    </w:p>
    <w:p w:rsidR="00674C79" w:rsidRPr="00674C79" w:rsidRDefault="00674C79" w:rsidP="00852B14">
      <w:pPr>
        <w:wordWrap w:val="0"/>
        <w:autoSpaceDE w:val="0"/>
        <w:autoSpaceDN w:val="0"/>
        <w:spacing w:before="0" w:after="0" w:line="240" w:lineRule="auto"/>
        <w:ind w:left="0" w:firstLine="0"/>
        <w:rPr>
          <w:rFonts w:eastAsia="맑은 고딕"/>
          <w:b/>
          <w:sz w:val="22"/>
          <w:lang w:val="en-GB" w:eastAsia="ko-KR"/>
        </w:rPr>
      </w:pPr>
      <w:r>
        <w:rPr>
          <w:rFonts w:eastAsia="맑은 고딕"/>
          <w:b/>
          <w:sz w:val="22"/>
          <w:lang w:val="en-GB" w:eastAsia="ko-KR"/>
        </w:rPr>
        <w:lastRenderedPageBreak/>
        <w:t>A</w:t>
      </w:r>
      <w:r w:rsidRPr="00674C79">
        <w:rPr>
          <w:rFonts w:eastAsia="맑은 고딕"/>
          <w:b/>
          <w:sz w:val="22"/>
          <w:lang w:val="en-GB" w:eastAsia="ko-KR"/>
        </w:rPr>
        <w:t xml:space="preserve"> UE does not expect to receive</w:t>
      </w:r>
      <w:r>
        <w:rPr>
          <w:rFonts w:eastAsia="맑은 고딕"/>
          <w:b/>
          <w:sz w:val="22"/>
          <w:lang w:val="en-GB" w:eastAsia="ko-KR"/>
        </w:rPr>
        <w:t xml:space="preserve"> SPS release DCI and SPS PDSCH for the same SPS configuration in a slot if </w:t>
      </w:r>
      <w:r w:rsidRPr="00674C79">
        <w:rPr>
          <w:rFonts w:eastAsia="맑은 고딕"/>
          <w:b/>
          <w:sz w:val="22"/>
          <w:lang w:val="en-GB" w:eastAsia="ko-KR"/>
        </w:rPr>
        <w:t>HARQ-ACK for the SPS release and the SPS reception would map to the same PUCCH</w:t>
      </w:r>
      <w:r>
        <w:rPr>
          <w:rFonts w:eastAsia="맑은 고딕"/>
          <w:b/>
          <w:sz w:val="22"/>
          <w:lang w:val="en-GB" w:eastAsia="ko-KR"/>
        </w:rPr>
        <w:t>.</w:t>
      </w:r>
    </w:p>
    <w:p w:rsidR="00674C79" w:rsidRDefault="00674C79" w:rsidP="00674C79">
      <w:pPr>
        <w:wordWrap w:val="0"/>
        <w:autoSpaceDE w:val="0"/>
        <w:autoSpaceDN w:val="0"/>
        <w:spacing w:before="0" w:after="0" w:line="240" w:lineRule="auto"/>
        <w:ind w:left="0" w:firstLine="0"/>
        <w:rPr>
          <w:rFonts w:eastAsia="맑은 고딕"/>
          <w:b/>
          <w:sz w:val="22"/>
          <w:lang w:val="en-GB" w:eastAsia="ko-KR"/>
        </w:rPr>
      </w:pPr>
    </w:p>
    <w:p w:rsidR="00674C79" w:rsidRDefault="00674C79" w:rsidP="00674C79">
      <w:pPr>
        <w:wordWrap w:val="0"/>
        <w:autoSpaceDE w:val="0"/>
        <w:autoSpaceDN w:val="0"/>
        <w:spacing w:before="0" w:after="0" w:line="240" w:lineRule="auto"/>
        <w:ind w:left="0" w:firstLine="0"/>
        <w:rPr>
          <w:rFonts w:eastAsia="맑은 고딕"/>
          <w:b/>
          <w:sz w:val="22"/>
          <w:lang w:val="en-GB" w:eastAsia="ko-KR"/>
        </w:rPr>
      </w:pPr>
      <w:r w:rsidRPr="00674C79">
        <w:rPr>
          <w:rFonts w:eastAsia="맑은 고딕" w:hint="eastAsia"/>
          <w:b/>
          <w:sz w:val="22"/>
          <w:lang w:val="en-GB" w:eastAsia="ko-KR"/>
        </w:rPr>
        <w:t xml:space="preserve">Proposal </w:t>
      </w:r>
      <w:r>
        <w:rPr>
          <w:rFonts w:eastAsia="맑은 고딕"/>
          <w:b/>
          <w:sz w:val="22"/>
          <w:lang w:val="en-GB" w:eastAsia="ko-KR"/>
        </w:rPr>
        <w:t>2</w:t>
      </w:r>
      <w:r w:rsidRPr="00674C79">
        <w:rPr>
          <w:rFonts w:eastAsia="맑은 고딕" w:hint="eastAsia"/>
          <w:b/>
          <w:sz w:val="22"/>
          <w:lang w:val="en-GB" w:eastAsia="ko-KR"/>
        </w:rPr>
        <w:t xml:space="preserve">: </w:t>
      </w:r>
    </w:p>
    <w:p w:rsidR="00674C79" w:rsidRDefault="00674C79" w:rsidP="00674C79">
      <w:pPr>
        <w:wordWrap w:val="0"/>
        <w:autoSpaceDE w:val="0"/>
        <w:autoSpaceDN w:val="0"/>
        <w:spacing w:before="0" w:after="0" w:line="240" w:lineRule="auto"/>
        <w:ind w:left="0" w:firstLine="0"/>
        <w:rPr>
          <w:rFonts w:eastAsia="맑은 고딕"/>
          <w:b/>
          <w:kern w:val="2"/>
          <w:sz w:val="22"/>
          <w:szCs w:val="22"/>
          <w:lang w:eastAsia="ko-KR"/>
        </w:rPr>
      </w:pPr>
      <w:r w:rsidRPr="00674C79">
        <w:rPr>
          <w:rFonts w:eastAsia="맑은 고딕" w:hint="eastAsia"/>
          <w:b/>
          <w:sz w:val="22"/>
          <w:lang w:val="en-GB" w:eastAsia="ko-KR"/>
        </w:rPr>
        <w:t>For a UE</w:t>
      </w:r>
      <w:r w:rsidRPr="00674C79">
        <w:rPr>
          <w:rFonts w:eastAsia="맑은 고딕"/>
          <w:b/>
          <w:sz w:val="22"/>
          <w:lang w:val="en-GB" w:eastAsia="ko-KR"/>
        </w:rPr>
        <w:t xml:space="preserve"> not</w:t>
      </w:r>
      <w:r w:rsidRPr="00674C79">
        <w:rPr>
          <w:rFonts w:eastAsia="맑은 고딕" w:hint="eastAsia"/>
          <w:b/>
          <w:sz w:val="22"/>
          <w:lang w:val="en-GB" w:eastAsia="ko-KR"/>
        </w:rPr>
        <w:t xml:space="preserve"> </w:t>
      </w:r>
      <w:r w:rsidRPr="00674C79">
        <w:rPr>
          <w:rFonts w:eastAsia="맑은 고딕"/>
          <w:b/>
          <w:sz w:val="22"/>
          <w:lang w:val="en-GB" w:eastAsia="ko-KR"/>
        </w:rPr>
        <w:t xml:space="preserve">indicating a capability to receive more than one unicast PDSCH per slot, the UE does not expect to receive </w:t>
      </w:r>
      <w:r w:rsidRPr="00674C79">
        <w:rPr>
          <w:rFonts w:eastAsia="맑은 고딕"/>
          <w:b/>
          <w:kern w:val="2"/>
          <w:sz w:val="22"/>
          <w:szCs w:val="22"/>
          <w:lang w:eastAsia="ko-KR"/>
        </w:rPr>
        <w:t xml:space="preserve">SPS release DCI after the end of the SPS PDSCH for the same SPS configuration in a slot. </w:t>
      </w:r>
    </w:p>
    <w:p w:rsidR="00674C79" w:rsidRDefault="00674C79" w:rsidP="00674C79">
      <w:pPr>
        <w:wordWrap w:val="0"/>
        <w:autoSpaceDE w:val="0"/>
        <w:autoSpaceDN w:val="0"/>
        <w:spacing w:before="0" w:after="0" w:line="240" w:lineRule="auto"/>
        <w:ind w:left="0" w:firstLine="0"/>
        <w:rPr>
          <w:rFonts w:eastAsia="맑은 고딕"/>
          <w:b/>
          <w:kern w:val="2"/>
          <w:sz w:val="22"/>
          <w:szCs w:val="22"/>
          <w:lang w:eastAsia="ko-KR"/>
        </w:rPr>
      </w:pPr>
      <w:r w:rsidRPr="00674C79">
        <w:rPr>
          <w:rFonts w:eastAsia="맑은 고딕" w:hint="eastAsia"/>
          <w:b/>
          <w:sz w:val="22"/>
          <w:lang w:val="en-GB" w:eastAsia="ko-KR"/>
        </w:rPr>
        <w:t>For a UE</w:t>
      </w:r>
      <w:r w:rsidRPr="00674C79">
        <w:rPr>
          <w:rFonts w:eastAsia="맑은 고딕"/>
          <w:b/>
          <w:sz w:val="22"/>
          <w:lang w:val="en-GB" w:eastAsia="ko-KR"/>
        </w:rPr>
        <w:t xml:space="preserve"> not</w:t>
      </w:r>
      <w:r w:rsidRPr="00674C79">
        <w:rPr>
          <w:rFonts w:eastAsia="맑은 고딕" w:hint="eastAsia"/>
          <w:b/>
          <w:sz w:val="22"/>
          <w:lang w:val="en-GB" w:eastAsia="ko-KR"/>
        </w:rPr>
        <w:t xml:space="preserve"> </w:t>
      </w:r>
      <w:r w:rsidRPr="00674C79">
        <w:rPr>
          <w:rFonts w:eastAsia="맑은 고딕"/>
          <w:b/>
          <w:sz w:val="22"/>
          <w:lang w:val="en-GB" w:eastAsia="ko-KR"/>
        </w:rPr>
        <w:t>indicating a capability to receive more than one unicast PDSCH per slot,</w:t>
      </w:r>
      <w:r>
        <w:rPr>
          <w:rFonts w:eastAsia="맑은 고딕"/>
          <w:b/>
          <w:sz w:val="22"/>
          <w:lang w:val="en-GB" w:eastAsia="ko-KR"/>
        </w:rPr>
        <w:t xml:space="preserve"> if </w:t>
      </w:r>
      <w:r w:rsidRPr="00674C79">
        <w:rPr>
          <w:rFonts w:eastAsia="맑은 고딕"/>
          <w:b/>
          <w:sz w:val="22"/>
          <w:lang w:val="en-GB" w:eastAsia="ko-KR"/>
        </w:rPr>
        <w:t>SPS release DCI is received before the end of the SPS PDSCH for the same SPS configuration</w:t>
      </w:r>
      <w:r>
        <w:rPr>
          <w:rFonts w:eastAsia="맑은 고딕"/>
          <w:b/>
          <w:sz w:val="22"/>
          <w:lang w:val="en-GB" w:eastAsia="ko-KR"/>
        </w:rPr>
        <w:t>, the</w:t>
      </w:r>
      <w:r w:rsidRPr="00674C79">
        <w:rPr>
          <w:rFonts w:eastAsia="맑은 고딕"/>
          <w:b/>
          <w:sz w:val="22"/>
          <w:lang w:val="en-GB" w:eastAsia="ko-KR"/>
        </w:rPr>
        <w:t xml:space="preserve"> UE is not required to receive the SPS PDSCH</w:t>
      </w:r>
      <w:r>
        <w:rPr>
          <w:rFonts w:eastAsia="맑은 고딕"/>
          <w:b/>
          <w:sz w:val="22"/>
          <w:lang w:val="en-GB" w:eastAsia="ko-KR"/>
        </w:rPr>
        <w:t>.</w:t>
      </w:r>
    </w:p>
    <w:p w:rsidR="00361282" w:rsidRPr="00674C79" w:rsidRDefault="00361282" w:rsidP="00852B14">
      <w:pPr>
        <w:wordWrap w:val="0"/>
        <w:autoSpaceDE w:val="0"/>
        <w:autoSpaceDN w:val="0"/>
        <w:spacing w:before="0" w:after="0" w:line="240" w:lineRule="auto"/>
        <w:ind w:left="0" w:firstLine="0"/>
        <w:rPr>
          <w:rFonts w:eastAsia="맑은 고딕"/>
          <w:sz w:val="22"/>
          <w:lang w:eastAsia="ko-KR"/>
        </w:rPr>
      </w:pPr>
    </w:p>
    <w:p w:rsidR="00674C79" w:rsidRDefault="00674C79" w:rsidP="00674C79">
      <w:pPr>
        <w:wordWrap w:val="0"/>
        <w:autoSpaceDE w:val="0"/>
        <w:autoSpaceDN w:val="0"/>
        <w:spacing w:before="0" w:after="0" w:line="240" w:lineRule="auto"/>
        <w:ind w:left="0" w:firstLine="0"/>
        <w:rPr>
          <w:rFonts w:eastAsia="맑은 고딕"/>
          <w:b/>
          <w:sz w:val="22"/>
          <w:lang w:val="en-GB" w:eastAsia="ko-KR"/>
        </w:rPr>
      </w:pPr>
      <w:r w:rsidRPr="00674C79">
        <w:rPr>
          <w:rFonts w:eastAsia="맑은 고딕" w:hint="eastAsia"/>
          <w:b/>
          <w:sz w:val="22"/>
          <w:lang w:val="en-GB" w:eastAsia="ko-KR"/>
        </w:rPr>
        <w:t xml:space="preserve">Proposal </w:t>
      </w:r>
      <w:r>
        <w:rPr>
          <w:rFonts w:eastAsia="맑은 고딕"/>
          <w:b/>
          <w:sz w:val="22"/>
          <w:lang w:val="en-GB" w:eastAsia="ko-KR"/>
        </w:rPr>
        <w:t>3</w:t>
      </w:r>
      <w:r w:rsidRPr="00674C79">
        <w:rPr>
          <w:rFonts w:eastAsia="맑은 고딕" w:hint="eastAsia"/>
          <w:b/>
          <w:sz w:val="22"/>
          <w:lang w:val="en-GB" w:eastAsia="ko-KR"/>
        </w:rPr>
        <w:t xml:space="preserve">: </w:t>
      </w:r>
    </w:p>
    <w:p w:rsidR="00674C79" w:rsidRPr="00852B14" w:rsidRDefault="00674C79" w:rsidP="00674C79">
      <w:pPr>
        <w:wordWrap w:val="0"/>
        <w:autoSpaceDE w:val="0"/>
        <w:autoSpaceDN w:val="0"/>
        <w:spacing w:before="0" w:after="0" w:line="240" w:lineRule="auto"/>
        <w:ind w:left="0" w:firstLine="0"/>
        <w:rPr>
          <w:rFonts w:eastAsia="맑은 고딕"/>
          <w:sz w:val="22"/>
          <w:lang w:val="en-GB" w:eastAsia="ko-KR"/>
        </w:rPr>
      </w:pPr>
      <w:r w:rsidRPr="00674C79">
        <w:rPr>
          <w:rFonts w:eastAsia="맑은 고딕" w:hint="eastAsia"/>
          <w:b/>
          <w:sz w:val="22"/>
          <w:lang w:val="en-GB" w:eastAsia="ko-KR"/>
        </w:rPr>
        <w:t>For a UE</w:t>
      </w:r>
      <w:r w:rsidRPr="00674C79">
        <w:rPr>
          <w:rFonts w:eastAsia="맑은 고딕"/>
          <w:b/>
          <w:sz w:val="22"/>
          <w:lang w:val="en-GB" w:eastAsia="ko-KR"/>
        </w:rPr>
        <w:t xml:space="preserve"> indicating a capability to receive more than one unicast PDSCH per slot,</w:t>
      </w:r>
      <w:r>
        <w:rPr>
          <w:rFonts w:eastAsia="맑은 고딕"/>
          <w:b/>
          <w:sz w:val="22"/>
          <w:lang w:val="en-GB" w:eastAsia="ko-KR"/>
        </w:rPr>
        <w:t xml:space="preserve"> if </w:t>
      </w:r>
      <w:r w:rsidRPr="00674C79">
        <w:rPr>
          <w:rFonts w:eastAsia="맑은 고딕"/>
          <w:b/>
          <w:sz w:val="22"/>
          <w:lang w:val="en-GB" w:eastAsia="ko-KR"/>
        </w:rPr>
        <w:t>SPS release DCI is received before the end of the SPS PDSCH for the same SPS configuration</w:t>
      </w:r>
      <w:r>
        <w:rPr>
          <w:rFonts w:eastAsia="맑은 고딕"/>
          <w:b/>
          <w:sz w:val="22"/>
          <w:lang w:val="en-GB" w:eastAsia="ko-KR"/>
        </w:rPr>
        <w:t>, the</w:t>
      </w:r>
      <w:r w:rsidRPr="00674C79">
        <w:rPr>
          <w:rFonts w:eastAsia="맑은 고딕"/>
          <w:b/>
          <w:sz w:val="22"/>
          <w:lang w:val="en-GB" w:eastAsia="ko-KR"/>
        </w:rPr>
        <w:t xml:space="preserve"> UE is not required to receive the SPS PDSCH</w:t>
      </w:r>
      <w:r>
        <w:rPr>
          <w:rFonts w:eastAsia="맑은 고딕"/>
          <w:b/>
          <w:sz w:val="22"/>
          <w:lang w:val="en-GB" w:eastAsia="ko-KR"/>
        </w:rPr>
        <w:t>.</w:t>
      </w:r>
    </w:p>
    <w:p w:rsidR="008A5B64" w:rsidRPr="008A5B64" w:rsidRDefault="008A5B64" w:rsidP="000561DD">
      <w:pPr>
        <w:spacing w:before="120" w:after="120" w:line="240" w:lineRule="auto"/>
        <w:ind w:left="284" w:hangingChars="129"/>
        <w:rPr>
          <w:rFonts w:eastAsia="바탕"/>
          <w:sz w:val="22"/>
          <w:szCs w:val="22"/>
          <w:lang w:eastAsia="ko-KR"/>
        </w:rPr>
      </w:pPr>
    </w:p>
    <w:p w:rsidR="0044792D" w:rsidRDefault="0044792D" w:rsidP="0044792D">
      <w:pPr>
        <w:pStyle w:val="1"/>
        <w:rPr>
          <w:rFonts w:eastAsia="바탕"/>
          <w:b/>
          <w:lang w:eastAsia="ko-KR"/>
        </w:rPr>
      </w:pPr>
      <w:r>
        <w:rPr>
          <w:rFonts w:eastAsia="바탕"/>
          <w:b/>
          <w:lang w:eastAsia="ko-KR"/>
        </w:rPr>
        <w:t>Issue #</w:t>
      </w:r>
      <w:r w:rsidR="00852B14">
        <w:rPr>
          <w:rFonts w:eastAsia="바탕"/>
          <w:b/>
          <w:lang w:eastAsia="ko-KR"/>
        </w:rPr>
        <w:t>5</w:t>
      </w:r>
      <w:r>
        <w:rPr>
          <w:rFonts w:eastAsia="바탕"/>
          <w:b/>
          <w:lang w:eastAsia="ko-KR"/>
        </w:rPr>
        <w:t>: HARQ-ACK feedback for SPS PDSCH cancelled by SFI or dynamic UL grant</w:t>
      </w:r>
    </w:p>
    <w:p w:rsidR="0044792D" w:rsidRPr="007E4741" w:rsidRDefault="0044792D" w:rsidP="007E4741">
      <w:pPr>
        <w:pStyle w:val="1"/>
        <w:numPr>
          <w:ilvl w:val="1"/>
          <w:numId w:val="1"/>
        </w:numPr>
        <w:rPr>
          <w:rFonts w:eastAsia="바탕"/>
          <w:b/>
          <w:lang w:eastAsia="ko-KR"/>
        </w:rPr>
      </w:pPr>
      <w:r>
        <w:rPr>
          <w:rFonts w:eastAsia="바탕"/>
          <w:b/>
          <w:lang w:eastAsia="ko-KR"/>
        </w:rPr>
        <w:t xml:space="preserve">Discussion </w:t>
      </w:r>
    </w:p>
    <w:p w:rsidR="00624A92" w:rsidRPr="00624A92" w:rsidRDefault="00624A92" w:rsidP="00624A92">
      <w:pPr>
        <w:widowControl w:val="0"/>
        <w:autoSpaceDE w:val="0"/>
        <w:autoSpaceDN w:val="0"/>
        <w:spacing w:before="0" w:after="0" w:line="240" w:lineRule="atLeast"/>
        <w:ind w:left="0" w:firstLine="0"/>
        <w:rPr>
          <w:rFonts w:eastAsia="맑은 고딕"/>
          <w:kern w:val="2"/>
          <w:sz w:val="22"/>
          <w:szCs w:val="22"/>
          <w:lang w:val="en-GB" w:eastAsia="ko-KR"/>
        </w:rPr>
      </w:pPr>
      <w:r w:rsidRPr="00624A92">
        <w:rPr>
          <w:rFonts w:eastAsia="맑은 고딕"/>
          <w:kern w:val="2"/>
          <w:sz w:val="22"/>
          <w:szCs w:val="22"/>
          <w:lang w:val="en-GB" w:eastAsia="ko-KR"/>
        </w:rPr>
        <w:t xml:space="preserve">Although we have made the agreement on this issue as below, due to lack of time, there was no chance to discuss the corresponding TP. </w:t>
      </w:r>
    </w:p>
    <w:p w:rsidR="00624A92" w:rsidRPr="00624A92" w:rsidRDefault="00624A92" w:rsidP="00624A92">
      <w:pPr>
        <w:spacing w:before="0" w:after="0" w:line="240" w:lineRule="auto"/>
        <w:ind w:left="0" w:firstLine="0"/>
        <w:jc w:val="left"/>
        <w:rPr>
          <w:rFonts w:eastAsia="바탕"/>
          <w:sz w:val="22"/>
          <w:szCs w:val="22"/>
          <w:highlight w:val="green"/>
          <w:lang w:val="en-GB"/>
        </w:rPr>
      </w:pPr>
      <w:r w:rsidRPr="00624A92">
        <w:rPr>
          <w:rFonts w:eastAsia="바탕"/>
          <w:sz w:val="22"/>
          <w:szCs w:val="22"/>
          <w:highlight w:val="green"/>
          <w:lang w:val="en-GB"/>
        </w:rPr>
        <w:t>Agreements:</w:t>
      </w:r>
    </w:p>
    <w:p w:rsidR="00624A92" w:rsidRPr="00624A92" w:rsidRDefault="00624A92" w:rsidP="00624A92">
      <w:pPr>
        <w:spacing w:before="0" w:after="0" w:line="240" w:lineRule="auto"/>
        <w:ind w:left="0" w:firstLine="0"/>
        <w:jc w:val="left"/>
        <w:rPr>
          <w:rFonts w:eastAsia="바탕"/>
          <w:sz w:val="22"/>
          <w:szCs w:val="22"/>
          <w:lang w:eastAsia="ko-KR"/>
        </w:rPr>
      </w:pPr>
      <w:r w:rsidRPr="00624A92">
        <w:rPr>
          <w:rFonts w:eastAsia="바탕"/>
          <w:sz w:val="22"/>
          <w:szCs w:val="22"/>
          <w:lang w:val="en-GB" w:eastAsia="ko-KR"/>
        </w:rPr>
        <w:t>HARQ-ACK feedback for a SPS PDSCH is included in the HARQ-ACK codebook when the SPS PDSCH is cancelled by DCI/dynamic SFI in which case NACK is generated for the SPS PDSCH.</w:t>
      </w:r>
    </w:p>
    <w:p w:rsidR="00624A92" w:rsidRPr="00624A92" w:rsidRDefault="00624A92" w:rsidP="00624A92">
      <w:pPr>
        <w:widowControl w:val="0"/>
        <w:numPr>
          <w:ilvl w:val="0"/>
          <w:numId w:val="33"/>
        </w:numPr>
        <w:autoSpaceDE w:val="0"/>
        <w:autoSpaceDN w:val="0"/>
        <w:spacing w:before="0" w:after="0" w:line="240" w:lineRule="auto"/>
        <w:ind w:right="147"/>
        <w:jc w:val="left"/>
        <w:rPr>
          <w:rFonts w:eastAsia="바탕"/>
          <w:sz w:val="22"/>
          <w:szCs w:val="22"/>
          <w:lang w:val="en-GB" w:eastAsia="ko-KR"/>
        </w:rPr>
      </w:pPr>
      <w:r w:rsidRPr="00624A92">
        <w:rPr>
          <w:rFonts w:eastAsia="바탕"/>
          <w:color w:val="FF0000"/>
          <w:sz w:val="22"/>
          <w:szCs w:val="22"/>
          <w:lang w:val="en-GB" w:eastAsia="ko-KR"/>
        </w:rPr>
        <w:t>For type-1 codebook, the main bullet is not applied if only a single HARQ-ACK bit, for an SPS PDSCH, is mapped on a PUCCH; otherwise, the main bullet is applied.</w:t>
      </w:r>
    </w:p>
    <w:p w:rsidR="00624A92" w:rsidRPr="00624A92" w:rsidRDefault="00624A92" w:rsidP="00624A92">
      <w:pPr>
        <w:widowControl w:val="0"/>
        <w:numPr>
          <w:ilvl w:val="0"/>
          <w:numId w:val="33"/>
        </w:numPr>
        <w:autoSpaceDE w:val="0"/>
        <w:autoSpaceDN w:val="0"/>
        <w:spacing w:before="0" w:after="0" w:line="240" w:lineRule="auto"/>
        <w:ind w:right="147"/>
        <w:jc w:val="left"/>
        <w:rPr>
          <w:rFonts w:eastAsia="바탕"/>
          <w:color w:val="FF0000"/>
          <w:sz w:val="22"/>
          <w:szCs w:val="22"/>
          <w:lang w:val="en-GB" w:eastAsia="ko-KR"/>
        </w:rPr>
      </w:pPr>
      <w:r w:rsidRPr="00624A92">
        <w:rPr>
          <w:rFonts w:eastAsia="바탕"/>
          <w:color w:val="FF0000"/>
          <w:sz w:val="22"/>
          <w:szCs w:val="22"/>
          <w:lang w:val="en-GB" w:eastAsia="ko-KR"/>
        </w:rPr>
        <w:t>For type-2 codebook, the main bullet is applied.</w:t>
      </w:r>
    </w:p>
    <w:p w:rsidR="0044792D" w:rsidRDefault="0044792D" w:rsidP="001E579B">
      <w:pPr>
        <w:wordWrap w:val="0"/>
        <w:autoSpaceDE w:val="0"/>
        <w:autoSpaceDN w:val="0"/>
        <w:spacing w:before="0" w:after="0" w:line="240" w:lineRule="auto"/>
        <w:ind w:left="0" w:firstLine="0"/>
        <w:rPr>
          <w:rFonts w:eastAsia="맑은 고딕"/>
          <w:sz w:val="22"/>
          <w:szCs w:val="22"/>
          <w:lang w:val="en-GB" w:eastAsia="ko-KR"/>
        </w:rPr>
      </w:pPr>
    </w:p>
    <w:p w:rsidR="004468F1" w:rsidRDefault="004468F1" w:rsidP="001E579B">
      <w:pPr>
        <w:wordWrap w:val="0"/>
        <w:autoSpaceDE w:val="0"/>
        <w:autoSpaceDN w:val="0"/>
        <w:spacing w:before="0" w:after="0" w:line="240" w:lineRule="auto"/>
        <w:ind w:left="0" w:firstLine="0"/>
        <w:rPr>
          <w:rFonts w:eastAsia="맑은 고딕"/>
          <w:sz w:val="22"/>
          <w:szCs w:val="22"/>
          <w:lang w:val="en-GB" w:eastAsia="ko-KR"/>
        </w:rPr>
      </w:pPr>
      <w:r>
        <w:rPr>
          <w:rFonts w:eastAsia="맑은 고딕"/>
          <w:sz w:val="22"/>
          <w:szCs w:val="22"/>
          <w:lang w:val="en-GB" w:eastAsia="ko-KR"/>
        </w:rPr>
        <w:t>In order to capture</w:t>
      </w:r>
      <w:r>
        <w:rPr>
          <w:rFonts w:eastAsia="맑은 고딕" w:hint="eastAsia"/>
          <w:sz w:val="22"/>
          <w:szCs w:val="22"/>
          <w:lang w:val="en-GB" w:eastAsia="ko-KR"/>
        </w:rPr>
        <w:t xml:space="preserve"> this aspect to the specification, </w:t>
      </w:r>
      <w:r>
        <w:rPr>
          <w:rFonts w:eastAsia="맑은 고딕"/>
          <w:sz w:val="22"/>
          <w:szCs w:val="22"/>
          <w:lang w:val="en-GB" w:eastAsia="ko-KR"/>
        </w:rPr>
        <w:t xml:space="preserve">three aspects need to be taken into account. </w:t>
      </w:r>
    </w:p>
    <w:p w:rsidR="001D0AD9" w:rsidRDefault="001D0AD9" w:rsidP="001D0AD9">
      <w:pPr>
        <w:numPr>
          <w:ilvl w:val="0"/>
          <w:numId w:val="34"/>
        </w:numPr>
        <w:wordWrap w:val="0"/>
        <w:autoSpaceDE w:val="0"/>
        <w:autoSpaceDN w:val="0"/>
        <w:spacing w:before="0" w:after="0" w:line="240" w:lineRule="auto"/>
        <w:rPr>
          <w:rFonts w:eastAsia="맑은 고딕"/>
          <w:sz w:val="22"/>
          <w:szCs w:val="22"/>
          <w:lang w:val="en-GB" w:eastAsia="ko-KR"/>
        </w:rPr>
      </w:pPr>
      <w:r>
        <w:rPr>
          <w:rFonts w:eastAsia="맑은 고딕"/>
          <w:sz w:val="22"/>
          <w:szCs w:val="22"/>
          <w:lang w:val="en-GB" w:eastAsia="ko-KR"/>
        </w:rPr>
        <w:t>Updating the p</w:t>
      </w:r>
      <w:r w:rsidRPr="001D0AD9">
        <w:rPr>
          <w:rFonts w:eastAsia="맑은 고딕"/>
          <w:sz w:val="22"/>
          <w:szCs w:val="22"/>
          <w:lang w:val="en-GB" w:eastAsia="ko-KR"/>
        </w:rPr>
        <w:t>seudo-code in 9.1.2 be applied to the case for multiple HARQ-ACK bits only for SPS PDSCHs (without DG PDSCH) on a PUCCH (and not to be applied to the case for single HARQ-ACK bit for an SPS PDSCH).</w:t>
      </w:r>
    </w:p>
    <w:p w:rsidR="001D0AD9" w:rsidRDefault="001D0AD9" w:rsidP="001D0AD9">
      <w:pPr>
        <w:numPr>
          <w:ilvl w:val="0"/>
          <w:numId w:val="34"/>
        </w:numPr>
        <w:wordWrap w:val="0"/>
        <w:autoSpaceDE w:val="0"/>
        <w:autoSpaceDN w:val="0"/>
        <w:spacing w:before="0" w:after="0" w:line="240" w:lineRule="auto"/>
        <w:rPr>
          <w:rFonts w:eastAsia="맑은 고딕"/>
          <w:sz w:val="22"/>
          <w:szCs w:val="22"/>
          <w:lang w:val="en-GB" w:eastAsia="ko-KR"/>
        </w:rPr>
      </w:pPr>
      <w:r>
        <w:rPr>
          <w:rFonts w:eastAsia="맑은 고딕"/>
          <w:sz w:val="22"/>
          <w:szCs w:val="22"/>
          <w:lang w:val="en-GB" w:eastAsia="ko-KR"/>
        </w:rPr>
        <w:t>Including</w:t>
      </w:r>
      <w:r w:rsidRPr="001D0AD9">
        <w:rPr>
          <w:rFonts w:eastAsia="맑은 고딕"/>
          <w:sz w:val="22"/>
          <w:szCs w:val="22"/>
          <w:lang w:val="en-GB" w:eastAsia="ko-KR"/>
        </w:rPr>
        <w:t xml:space="preserve"> A/N bits for cancelled SPS PDSCH by dynamic SFI/DCI in the codebook for the case for multiple HARQ-ACK bits only for SPS PDSCHs without DG PDSCH on a PUCCH (for both type-1 and type-2 codebook).</w:t>
      </w:r>
    </w:p>
    <w:p w:rsidR="005D4B54" w:rsidRDefault="005D4B54" w:rsidP="005D4B54">
      <w:pPr>
        <w:numPr>
          <w:ilvl w:val="0"/>
          <w:numId w:val="34"/>
        </w:numPr>
        <w:wordWrap w:val="0"/>
        <w:autoSpaceDE w:val="0"/>
        <w:autoSpaceDN w:val="0"/>
        <w:spacing w:before="0" w:after="0" w:line="240" w:lineRule="auto"/>
        <w:rPr>
          <w:rFonts w:eastAsia="맑은 고딕"/>
          <w:sz w:val="22"/>
          <w:szCs w:val="22"/>
          <w:lang w:val="en-GB" w:eastAsia="ko-KR"/>
        </w:rPr>
      </w:pPr>
      <w:r>
        <w:rPr>
          <w:rFonts w:eastAsia="맑은 고딕"/>
          <w:sz w:val="22"/>
          <w:szCs w:val="22"/>
          <w:lang w:val="en-GB" w:eastAsia="ko-KR"/>
        </w:rPr>
        <w:t>Adding “</w:t>
      </w:r>
      <w:r w:rsidRPr="005D4B54">
        <w:rPr>
          <w:sz w:val="22"/>
          <w:lang w:eastAsia="zh-CN"/>
        </w:rPr>
        <w:t xml:space="preserve">or due to overlapping with a set of symbols indicated as uplink by </w:t>
      </w:r>
      <w:r w:rsidRPr="005D4B54">
        <w:rPr>
          <w:i/>
          <w:sz w:val="22"/>
        </w:rPr>
        <w:t>tdd-UL-DL-ConfigurationCommon</w:t>
      </w:r>
      <w:r w:rsidRPr="005D4B54">
        <w:rPr>
          <w:sz w:val="22"/>
        </w:rPr>
        <w:t xml:space="preserve"> and </w:t>
      </w:r>
      <w:r w:rsidRPr="005D4B54">
        <w:rPr>
          <w:i/>
          <w:sz w:val="22"/>
        </w:rPr>
        <w:t>tdd-UL-DL-ConfigurationDedicated</w:t>
      </w:r>
      <w:r>
        <w:rPr>
          <w:rFonts w:eastAsia="맑은 고딕"/>
          <w:sz w:val="22"/>
          <w:szCs w:val="22"/>
          <w:lang w:val="en-GB" w:eastAsia="ko-KR"/>
        </w:rPr>
        <w:t xml:space="preserve">” to ensure that </w:t>
      </w:r>
      <w:r w:rsidRPr="005D4B54">
        <w:rPr>
          <w:rFonts w:eastAsia="맑은 고딕"/>
          <w:sz w:val="22"/>
          <w:szCs w:val="22"/>
          <w:lang w:val="en-GB" w:eastAsia="ko-KR"/>
        </w:rPr>
        <w:t xml:space="preserve">A/N bit for the </w:t>
      </w:r>
      <w:r w:rsidRPr="005D4B54">
        <w:rPr>
          <w:rFonts w:eastAsia="맑은 고딕"/>
          <w:sz w:val="22"/>
          <w:szCs w:val="22"/>
          <w:lang w:val="en-GB" w:eastAsia="ko-KR"/>
        </w:rPr>
        <w:lastRenderedPageBreak/>
        <w:t xml:space="preserve">cancelled SPS PDSCH by semi-static UL is not included in the codebook as </w:t>
      </w:r>
      <w:r w:rsidR="005D20AB">
        <w:rPr>
          <w:rFonts w:eastAsia="맑은 고딕"/>
          <w:sz w:val="22"/>
          <w:szCs w:val="22"/>
          <w:lang w:val="en-GB" w:eastAsia="ko-KR"/>
        </w:rPr>
        <w:t xml:space="preserve">Type-1 codebook </w:t>
      </w:r>
      <w:r w:rsidRPr="005D4B54">
        <w:rPr>
          <w:rFonts w:eastAsia="맑은 고딕"/>
          <w:sz w:val="22"/>
          <w:szCs w:val="22"/>
          <w:lang w:val="en-GB" w:eastAsia="ko-KR"/>
        </w:rPr>
        <w:t>in Rel-15</w:t>
      </w:r>
      <w:r w:rsidR="005D20AB">
        <w:rPr>
          <w:rFonts w:eastAsia="맑은 고딕"/>
          <w:sz w:val="22"/>
          <w:szCs w:val="22"/>
          <w:lang w:val="en-GB" w:eastAsia="ko-KR"/>
        </w:rPr>
        <w:t xml:space="preserve"> (For type-2 codebook, A/N bit for the cancelled SPS PDSCH by semi-static UL is included in the codebook)</w:t>
      </w:r>
      <w:r w:rsidR="00FD3C27">
        <w:rPr>
          <w:rFonts w:eastAsia="맑은 고딕"/>
          <w:sz w:val="22"/>
          <w:szCs w:val="22"/>
          <w:lang w:val="en-GB" w:eastAsia="ko-KR"/>
        </w:rPr>
        <w:t>.</w:t>
      </w:r>
    </w:p>
    <w:p w:rsidR="004468F1" w:rsidRPr="00624A92" w:rsidRDefault="004468F1" w:rsidP="001E579B">
      <w:pPr>
        <w:wordWrap w:val="0"/>
        <w:autoSpaceDE w:val="0"/>
        <w:autoSpaceDN w:val="0"/>
        <w:spacing w:before="0" w:after="0" w:line="240" w:lineRule="auto"/>
        <w:ind w:left="0" w:firstLine="0"/>
        <w:rPr>
          <w:rFonts w:eastAsia="맑은 고딕"/>
          <w:sz w:val="22"/>
          <w:szCs w:val="22"/>
          <w:lang w:val="en-GB" w:eastAsia="ko-KR"/>
        </w:rPr>
      </w:pPr>
    </w:p>
    <w:p w:rsidR="004468F1" w:rsidRDefault="004468F1" w:rsidP="004468F1">
      <w:pPr>
        <w:pStyle w:val="1"/>
        <w:numPr>
          <w:ilvl w:val="1"/>
          <w:numId w:val="1"/>
        </w:numPr>
        <w:rPr>
          <w:rFonts w:eastAsia="바탕"/>
          <w:b/>
          <w:lang w:eastAsia="ko-KR"/>
        </w:rPr>
      </w:pPr>
      <w:r>
        <w:rPr>
          <w:rFonts w:eastAsia="바탕"/>
          <w:b/>
          <w:lang w:eastAsia="ko-KR"/>
        </w:rPr>
        <w:t xml:space="preserve">Text proposal </w:t>
      </w:r>
    </w:p>
    <w:p w:rsidR="00293984" w:rsidRPr="00852B14" w:rsidRDefault="00293984" w:rsidP="00293984">
      <w:pPr>
        <w:wordWrap w:val="0"/>
        <w:autoSpaceDE w:val="0"/>
        <w:autoSpaceDN w:val="0"/>
        <w:spacing w:before="0" w:after="0" w:line="240" w:lineRule="auto"/>
        <w:ind w:left="0" w:firstLine="0"/>
        <w:rPr>
          <w:rFonts w:eastAsia="맑은 고딕"/>
          <w:sz w:val="22"/>
          <w:lang w:val="en-GB" w:eastAsia="ko-KR"/>
        </w:rPr>
      </w:pPr>
      <w:r>
        <w:rPr>
          <w:rFonts w:eastAsia="맑은 고딕" w:hint="eastAsia"/>
          <w:sz w:val="22"/>
          <w:lang w:val="en-GB" w:eastAsia="ko-KR"/>
        </w:rPr>
        <w:t xml:space="preserve">Note that </w:t>
      </w:r>
      <w:r w:rsidRPr="00852B14">
        <w:rPr>
          <w:rFonts w:eastAsia="맑은 고딕" w:hint="eastAsia"/>
          <w:sz w:val="22"/>
          <w:lang w:val="en-GB" w:eastAsia="ko-KR"/>
        </w:rPr>
        <w:t xml:space="preserve">the red text </w:t>
      </w:r>
      <w:r w:rsidRPr="00852B14">
        <w:rPr>
          <w:rFonts w:eastAsia="맑은 고딕"/>
          <w:sz w:val="22"/>
          <w:lang w:val="en-GB" w:eastAsia="ko-KR"/>
        </w:rPr>
        <w:t xml:space="preserve">in the below TP </w:t>
      </w:r>
      <w:r w:rsidR="00F167A6">
        <w:rPr>
          <w:rFonts w:eastAsia="맑은 고딕"/>
          <w:sz w:val="22"/>
          <w:lang w:val="en-GB" w:eastAsia="ko-KR"/>
        </w:rPr>
        <w:t>has been</w:t>
      </w:r>
      <w:r w:rsidRPr="00852B14">
        <w:rPr>
          <w:rFonts w:eastAsia="맑은 고딕" w:hint="eastAsia"/>
          <w:sz w:val="22"/>
          <w:lang w:val="en-GB" w:eastAsia="ko-KR"/>
        </w:rPr>
        <w:t xml:space="preserve"> already </w:t>
      </w:r>
      <w:r w:rsidRPr="00852B14">
        <w:rPr>
          <w:rFonts w:eastAsia="맑은 고딕"/>
          <w:sz w:val="22"/>
          <w:lang w:val="en-GB" w:eastAsia="ko-KR"/>
        </w:rPr>
        <w:t>endorsed in RAN1#100bis-e</w:t>
      </w:r>
      <w:r w:rsidR="000B655C">
        <w:rPr>
          <w:rFonts w:eastAsia="맑은 고딕"/>
          <w:sz w:val="22"/>
          <w:lang w:val="en-GB" w:eastAsia="ko-KR"/>
        </w:rPr>
        <w:t xml:space="preserve"> (R1-2003182)</w:t>
      </w:r>
      <w:r w:rsidRPr="00852B14">
        <w:rPr>
          <w:rFonts w:eastAsia="맑은 고딕"/>
          <w:sz w:val="22"/>
          <w:lang w:val="en-GB" w:eastAsia="ko-KR"/>
        </w:rPr>
        <w:t>.</w:t>
      </w:r>
    </w:p>
    <w:p w:rsidR="00293984" w:rsidRPr="00293984" w:rsidRDefault="00293984" w:rsidP="00981B4A">
      <w:pPr>
        <w:wordWrap w:val="0"/>
        <w:autoSpaceDE w:val="0"/>
        <w:autoSpaceDN w:val="0"/>
        <w:spacing w:before="0" w:after="0" w:line="240" w:lineRule="auto"/>
        <w:ind w:left="0" w:firstLine="0"/>
        <w:rPr>
          <w:rFonts w:eastAsia="맑은 고딕"/>
          <w:sz w:val="22"/>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81B4A" w:rsidRPr="002B1CCD" w:rsidTr="006B56FA">
        <w:tc>
          <w:tcPr>
            <w:tcW w:w="9628" w:type="dxa"/>
            <w:shd w:val="clear" w:color="auto" w:fill="4472C4"/>
          </w:tcPr>
          <w:p w:rsidR="00981B4A" w:rsidRPr="002B1CCD" w:rsidRDefault="00981B4A" w:rsidP="00981B4A">
            <w:pPr>
              <w:overflowPunct w:val="0"/>
              <w:autoSpaceDE w:val="0"/>
              <w:autoSpaceDN w:val="0"/>
              <w:adjustRightInd w:val="0"/>
              <w:spacing w:before="0" w:after="0" w:line="240" w:lineRule="auto"/>
              <w:ind w:left="0" w:firstLine="0"/>
              <w:jc w:val="center"/>
              <w:textAlignment w:val="baseline"/>
              <w:rPr>
                <w:rFonts w:eastAsia="SimSun"/>
                <w:b/>
                <w:color w:val="FFFFFF"/>
                <w:sz w:val="24"/>
              </w:rPr>
            </w:pPr>
            <w:r>
              <w:rPr>
                <w:rFonts w:eastAsia="SimSun"/>
                <w:b/>
                <w:color w:val="FFFFFF"/>
                <w:sz w:val="24"/>
              </w:rPr>
              <w:t>M</w:t>
            </w:r>
            <w:r w:rsidRPr="002B1CCD">
              <w:rPr>
                <w:rFonts w:eastAsia="SimSun"/>
                <w:b/>
                <w:color w:val="FFFFFF"/>
                <w:sz w:val="24"/>
              </w:rPr>
              <w:t>odified subclause (</w:t>
            </w:r>
            <w:r>
              <w:rPr>
                <w:rFonts w:eastAsia="SimSun"/>
                <w:b/>
                <w:color w:val="FFFFFF"/>
                <w:sz w:val="24"/>
              </w:rPr>
              <w:t xml:space="preserve">9.1.2 </w:t>
            </w:r>
            <w:r w:rsidRPr="002B1CCD">
              <w:rPr>
                <w:rFonts w:eastAsia="SimSun"/>
                <w:b/>
                <w:color w:val="FFFFFF"/>
                <w:sz w:val="24"/>
              </w:rPr>
              <w:t>of TS3</w:t>
            </w:r>
            <w:r>
              <w:rPr>
                <w:rFonts w:eastAsia="SimSun"/>
                <w:b/>
                <w:color w:val="FFFFFF"/>
                <w:sz w:val="24"/>
              </w:rPr>
              <w:t>8</w:t>
            </w:r>
            <w:r w:rsidRPr="002B1CCD">
              <w:rPr>
                <w:rFonts w:eastAsia="SimSun"/>
                <w:b/>
                <w:color w:val="FFFFFF"/>
                <w:sz w:val="24"/>
              </w:rPr>
              <w:t>.21</w:t>
            </w:r>
            <w:r>
              <w:rPr>
                <w:rFonts w:eastAsia="SimSun"/>
                <w:b/>
                <w:color w:val="FFFFFF"/>
                <w:sz w:val="24"/>
              </w:rPr>
              <w:t>3 v16.1.0</w:t>
            </w:r>
            <w:r w:rsidRPr="002B1CCD">
              <w:rPr>
                <w:rFonts w:eastAsia="SimSun"/>
                <w:b/>
                <w:color w:val="FFFFFF"/>
                <w:sz w:val="24"/>
              </w:rPr>
              <w:t>)</w:t>
            </w:r>
          </w:p>
        </w:tc>
      </w:tr>
    </w:tbl>
    <w:p w:rsidR="000A70F7" w:rsidRPr="000A70F7" w:rsidRDefault="000A70F7" w:rsidP="000A70F7">
      <w:pPr>
        <w:keepNext/>
        <w:keepLines/>
        <w:spacing w:before="120" w:line="240" w:lineRule="auto"/>
        <w:ind w:left="1134" w:hanging="1134"/>
        <w:jc w:val="left"/>
        <w:outlineLvl w:val="2"/>
        <w:rPr>
          <w:rFonts w:ascii="Arial" w:eastAsia="맑은 고딕" w:hAnsi="Arial"/>
          <w:sz w:val="28"/>
          <w:lang w:val="en-GB"/>
        </w:rPr>
      </w:pPr>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r w:rsidRPr="000A70F7">
        <w:rPr>
          <w:rFonts w:ascii="Arial" w:eastAsia="맑은 고딕" w:hAnsi="Arial"/>
          <w:sz w:val="28"/>
          <w:lang w:val="en-GB"/>
        </w:rPr>
        <w:t>9.1.2</w:t>
      </w:r>
      <w:r w:rsidRPr="000A70F7">
        <w:rPr>
          <w:rFonts w:ascii="Arial" w:eastAsia="맑은 고딕" w:hAnsi="Arial"/>
          <w:sz w:val="28"/>
          <w:lang w:val="en-GB"/>
        </w:rPr>
        <w:tab/>
        <w:t>Type-1 HARQ-ACK codebook determination</w:t>
      </w:r>
      <w:bookmarkEnd w:id="11"/>
      <w:bookmarkEnd w:id="12"/>
      <w:bookmarkEnd w:id="13"/>
      <w:bookmarkEnd w:id="14"/>
      <w:bookmarkEnd w:id="15"/>
      <w:bookmarkEnd w:id="16"/>
      <w:bookmarkEnd w:id="17"/>
      <w:bookmarkEnd w:id="18"/>
      <w:bookmarkEnd w:id="19"/>
    </w:p>
    <w:p w:rsidR="00293984" w:rsidRPr="009E46E2" w:rsidRDefault="00293984" w:rsidP="00293984">
      <w:pPr>
        <w:pStyle w:val="xmsonormal"/>
        <w:jc w:val="center"/>
        <w:rPr>
          <w:rFonts w:ascii="Times New Roman" w:hAnsi="Times New Roman" w:cs="Times New Roman"/>
          <w:b/>
          <w:bCs/>
          <w:color w:val="0070C0"/>
          <w:sz w:val="20"/>
          <w:szCs w:val="20"/>
        </w:rPr>
      </w:pPr>
      <w:r w:rsidRPr="009E46E2">
        <w:rPr>
          <w:rFonts w:ascii="Times New Roman" w:hAnsi="Times New Roman" w:cs="Times New Roman" w:hint="eastAsia"/>
          <w:b/>
          <w:bCs/>
          <w:color w:val="0070C0"/>
          <w:sz w:val="20"/>
          <w:szCs w:val="20"/>
        </w:rPr>
        <w:t>&lt;Unchanged text is omitted&gt;</w:t>
      </w:r>
    </w:p>
    <w:p w:rsidR="00981B4A" w:rsidRPr="00981B4A" w:rsidRDefault="00981B4A" w:rsidP="00981B4A">
      <w:pPr>
        <w:spacing w:before="0" w:line="240" w:lineRule="auto"/>
        <w:ind w:left="0" w:firstLine="0"/>
        <w:jc w:val="left"/>
        <w:rPr>
          <w:rFonts w:eastAsia="맑은 고딕"/>
          <w:lang w:val="en-GB" w:eastAsia="zh-CN"/>
        </w:rPr>
      </w:pPr>
      <w:r w:rsidRPr="00981B4A">
        <w:rPr>
          <w:rFonts w:eastAsia="맑은 고딕"/>
          <w:lang w:eastAsia="zh-CN"/>
        </w:rPr>
        <w:t xml:space="preserve">If a UE reports HARQ-ACK information in a PUCCH </w:t>
      </w:r>
      <w:r w:rsidRPr="00981B4A">
        <w:rPr>
          <w:rFonts w:eastAsia="맑은 고딕"/>
          <w:lang w:val="en-GB" w:eastAsia="zh-CN"/>
        </w:rPr>
        <w:t xml:space="preserve">only for </w:t>
      </w:r>
    </w:p>
    <w:p w:rsidR="00981B4A" w:rsidRPr="00981B4A" w:rsidRDefault="00981B4A" w:rsidP="00981B4A">
      <w:pPr>
        <w:spacing w:before="0" w:line="240" w:lineRule="auto"/>
        <w:ind w:left="568"/>
        <w:jc w:val="left"/>
        <w:rPr>
          <w:rFonts w:eastAsia="맑은 고딕"/>
          <w:lang w:val="x-none" w:eastAsia="zh-CN"/>
        </w:rPr>
      </w:pPr>
      <w:r w:rsidRPr="00981B4A">
        <w:rPr>
          <w:rFonts w:eastAsia="맑은 고딕"/>
          <w:lang w:val="x-none" w:eastAsia="zh-CN"/>
        </w:rPr>
        <w:t>-</w:t>
      </w:r>
      <w:r w:rsidRPr="00981B4A">
        <w:rPr>
          <w:rFonts w:eastAsia="맑은 고딕"/>
          <w:lang w:val="x-none" w:eastAsia="zh-CN"/>
        </w:rPr>
        <w:tab/>
      </w:r>
      <w:r w:rsidRPr="00981B4A">
        <w:rPr>
          <w:rFonts w:eastAsia="맑은 고딕" w:hint="eastAsia"/>
          <w:lang w:val="x-none" w:eastAsia="zh-CN"/>
        </w:rPr>
        <w:t>a SPS PDSCH release</w:t>
      </w:r>
      <w:r w:rsidRPr="00981B4A">
        <w:rPr>
          <w:rFonts w:eastAsia="맑은 고딕"/>
          <w:lang w:val="x-none" w:eastAsia="zh-CN"/>
        </w:rPr>
        <w:t xml:space="preserve"> indicated </w:t>
      </w:r>
      <w:r w:rsidRPr="00981B4A">
        <w:rPr>
          <w:rFonts w:eastAsia="맑은 고딕" w:hint="eastAsia"/>
          <w:lang w:val="x-none" w:eastAsia="zh-CN"/>
        </w:rPr>
        <w:t xml:space="preserve">by DCI format 1_0 with </w:t>
      </w:r>
      <w:r w:rsidRPr="00981B4A">
        <w:rPr>
          <w:rFonts w:eastAsia="맑은 고딕" w:hint="eastAsia"/>
          <w:lang w:eastAsia="zh-CN"/>
        </w:rPr>
        <w:t xml:space="preserve">counter </w:t>
      </w:r>
      <w:r w:rsidRPr="00981B4A">
        <w:rPr>
          <w:rFonts w:eastAsia="맑은 고딕" w:hint="eastAsia"/>
          <w:lang w:val="x-none" w:eastAsia="zh-CN"/>
        </w:rPr>
        <w:t>DAI</w:t>
      </w:r>
      <w:r w:rsidRPr="00981B4A">
        <w:rPr>
          <w:rFonts w:eastAsia="맑은 고딕"/>
        </w:rPr>
        <w:t xml:space="preserve"> field </w:t>
      </w:r>
      <w:r w:rsidRPr="00981B4A">
        <w:rPr>
          <w:rFonts w:eastAsia="맑은 고딕" w:hint="eastAsia"/>
          <w:lang w:eastAsia="zh-CN"/>
        </w:rPr>
        <w:t>value of 1</w:t>
      </w:r>
      <w:r w:rsidRPr="00981B4A">
        <w:rPr>
          <w:rFonts w:eastAsia="맑은 고딕"/>
          <w:lang w:eastAsia="zh-CN"/>
        </w:rPr>
        <w:t>,</w:t>
      </w:r>
      <w:r w:rsidRPr="00981B4A">
        <w:rPr>
          <w:rFonts w:eastAsia="맑은 고딕"/>
          <w:lang w:val="x-none" w:eastAsia="zh-CN"/>
        </w:rPr>
        <w:t xml:space="preserve"> or</w:t>
      </w:r>
    </w:p>
    <w:p w:rsidR="00981B4A" w:rsidRPr="00981B4A" w:rsidRDefault="00981B4A" w:rsidP="00981B4A">
      <w:pPr>
        <w:spacing w:before="0" w:line="240" w:lineRule="auto"/>
        <w:ind w:left="568"/>
        <w:jc w:val="left"/>
        <w:rPr>
          <w:rFonts w:eastAsia="맑은 고딕"/>
          <w:lang w:eastAsia="zh-CN"/>
        </w:rPr>
      </w:pPr>
      <w:r w:rsidRPr="00981B4A">
        <w:rPr>
          <w:rFonts w:eastAsia="맑은 고딕"/>
          <w:lang w:eastAsia="zh-CN"/>
        </w:rPr>
        <w:t>-</w:t>
      </w:r>
      <w:r w:rsidRPr="00981B4A">
        <w:rPr>
          <w:rFonts w:eastAsia="맑은 고딕"/>
          <w:lang w:eastAsia="zh-CN"/>
        </w:rPr>
        <w:tab/>
        <w:t xml:space="preserve">a PDSCH reception </w:t>
      </w:r>
      <w:r w:rsidRPr="00981B4A">
        <w:rPr>
          <w:rFonts w:eastAsia="맑은 고딕"/>
          <w:lang w:val="x-none" w:eastAsia="zh-CN"/>
        </w:rPr>
        <w:t xml:space="preserve">scheduled </w:t>
      </w:r>
      <w:r w:rsidRPr="00981B4A">
        <w:rPr>
          <w:rFonts w:eastAsia="맑은 고딕" w:hint="eastAsia"/>
          <w:lang w:val="x-none" w:eastAsia="zh-CN"/>
        </w:rPr>
        <w:t xml:space="preserve">by DCI format 1_0 with </w:t>
      </w:r>
      <w:r w:rsidRPr="00981B4A">
        <w:rPr>
          <w:rFonts w:eastAsia="맑은 고딕" w:hint="eastAsia"/>
          <w:lang w:eastAsia="zh-CN"/>
        </w:rPr>
        <w:t xml:space="preserve">counter </w:t>
      </w:r>
      <w:r w:rsidRPr="00981B4A">
        <w:rPr>
          <w:rFonts w:eastAsia="맑은 고딕" w:hint="eastAsia"/>
          <w:lang w:val="x-none" w:eastAsia="zh-CN"/>
        </w:rPr>
        <w:t>DAI</w:t>
      </w:r>
      <w:r w:rsidRPr="00981B4A">
        <w:rPr>
          <w:rFonts w:eastAsia="맑은 고딕"/>
        </w:rPr>
        <w:t xml:space="preserve"> field </w:t>
      </w:r>
      <w:r w:rsidRPr="00981B4A">
        <w:rPr>
          <w:rFonts w:eastAsia="맑은 고딕" w:hint="eastAsia"/>
          <w:lang w:eastAsia="zh-CN"/>
        </w:rPr>
        <w:t>value of 1</w:t>
      </w:r>
      <w:r w:rsidRPr="00981B4A">
        <w:rPr>
          <w:rFonts w:eastAsia="맑은 고딕"/>
          <w:lang w:eastAsia="zh-CN"/>
        </w:rPr>
        <w:t xml:space="preserve"> on the PCell, or </w:t>
      </w:r>
    </w:p>
    <w:p w:rsidR="00981B4A" w:rsidRPr="00981B4A" w:rsidRDefault="00981B4A" w:rsidP="00981B4A">
      <w:pPr>
        <w:spacing w:before="0" w:line="240" w:lineRule="auto"/>
        <w:ind w:left="568"/>
        <w:jc w:val="left"/>
        <w:rPr>
          <w:rFonts w:eastAsia="맑은 고딕"/>
          <w:lang w:eastAsia="zh-CN"/>
        </w:rPr>
      </w:pPr>
      <w:r w:rsidRPr="00981B4A">
        <w:rPr>
          <w:rFonts w:eastAsia="맑은 고딕"/>
          <w:lang w:eastAsia="zh-CN"/>
        </w:rPr>
        <w:t>-</w:t>
      </w:r>
      <w:r w:rsidRPr="00981B4A">
        <w:rPr>
          <w:rFonts w:eastAsia="맑은 고딕"/>
          <w:lang w:eastAsia="zh-CN"/>
        </w:rPr>
        <w:tab/>
        <w:t>SPS PDSCH receptions</w:t>
      </w:r>
    </w:p>
    <w:p w:rsidR="00981B4A" w:rsidRPr="00981B4A" w:rsidRDefault="00981B4A" w:rsidP="00981B4A">
      <w:pPr>
        <w:spacing w:before="0" w:line="240" w:lineRule="auto"/>
        <w:ind w:left="0" w:firstLine="0"/>
        <w:jc w:val="left"/>
        <w:rPr>
          <w:rFonts w:eastAsia="맑은 고딕"/>
          <w:lang w:val="en-GB" w:eastAsia="x-none"/>
        </w:rPr>
      </w:pPr>
      <w:r w:rsidRPr="00981B4A">
        <w:rPr>
          <w:rFonts w:eastAsia="맑은 고딕"/>
          <w:lang w:eastAsia="zh-CN"/>
        </w:rPr>
        <w:t xml:space="preserve">within the </w:t>
      </w:r>
      <w:r w:rsidR="00D679DC">
        <w:rPr>
          <w:rFonts w:eastAsia="맑은 고딕" w:cs="Arial"/>
          <w:position w:val="-12"/>
          <w:lang w:val="en-GB" w:eastAsia="zh-CN"/>
        </w:rPr>
        <w:pict>
          <v:shape id="_x0000_i1040" type="#_x0000_t75" style="width:21.65pt;height:14.15pt">
            <v:imagedata r:id="rId21" o:title=""/>
          </v:shape>
        </w:pict>
      </w:r>
      <w:r w:rsidRPr="00981B4A">
        <w:rPr>
          <w:rFonts w:eastAsia="맑은 고딕"/>
          <w:lang w:val="en-GB"/>
        </w:rPr>
        <w:t xml:space="preserve"> occasions for candidate PDSCH receptions as determined in Clause 9.1.2.1</w:t>
      </w:r>
      <w:r w:rsidRPr="00981B4A">
        <w:rPr>
          <w:rFonts w:eastAsia="맑은 고딕"/>
          <w:lang w:eastAsia="zh-CN"/>
        </w:rPr>
        <w:t>,</w:t>
      </w:r>
      <w:r w:rsidRPr="00981B4A">
        <w:rPr>
          <w:rFonts w:eastAsia="맑은 고딕"/>
          <w:lang w:val="en-GB"/>
        </w:rPr>
        <w:t xml:space="preserve"> </w:t>
      </w:r>
      <w:r w:rsidRPr="00981B4A">
        <w:rPr>
          <w:rFonts w:eastAsia="맑은 고딕"/>
          <w:lang w:val="en-GB" w:eastAsia="x-none"/>
        </w:rPr>
        <w:t>the UE determines a HARQ-ACK codebook only for the SPS PDSCH release or only for the PDSCH reception or only for the SPS PDSCH receptions</w:t>
      </w:r>
      <w:r w:rsidRPr="00981B4A">
        <w:rPr>
          <w:rFonts w:eastAsia="맑은 고딕"/>
          <w:lang w:eastAsia="x-none"/>
        </w:rPr>
        <w:t xml:space="preserve"> according to corresponding </w:t>
      </w:r>
      <w:r w:rsidR="00D679DC">
        <w:rPr>
          <w:rFonts w:eastAsia="맑은 고딕" w:cs="Arial"/>
          <w:position w:val="-12"/>
          <w:lang w:val="en-GB" w:eastAsia="zh-CN"/>
        </w:rPr>
        <w:pict>
          <v:shape id="_x0000_i1041" type="#_x0000_t75" style="width:21.65pt;height:14.15pt">
            <v:imagedata r:id="rId21" o:title=""/>
          </v:shape>
        </w:pict>
      </w:r>
      <w:r w:rsidRPr="00981B4A">
        <w:rPr>
          <w:rFonts w:eastAsia="맑은 고딕" w:cs="Arial"/>
          <w:lang w:val="en-GB" w:eastAsia="zh-CN"/>
        </w:rPr>
        <w:t xml:space="preserve"> occasion</w:t>
      </w:r>
      <w:r w:rsidRPr="00981B4A">
        <w:rPr>
          <w:rFonts w:eastAsia="맑은 고딕" w:cs="Arial"/>
          <w:lang w:eastAsia="zh-CN"/>
        </w:rPr>
        <w:t>(</w:t>
      </w:r>
      <w:r w:rsidRPr="00981B4A">
        <w:rPr>
          <w:rFonts w:eastAsia="맑은 고딕" w:cs="Arial"/>
          <w:lang w:val="en-GB" w:eastAsia="zh-CN"/>
        </w:rPr>
        <w:t>s</w:t>
      </w:r>
      <w:r w:rsidRPr="00981B4A">
        <w:rPr>
          <w:rFonts w:eastAsia="맑은 고딕" w:cs="Arial"/>
          <w:lang w:eastAsia="zh-CN"/>
        </w:rPr>
        <w:t>) on respective serving cell(s)</w:t>
      </w:r>
      <w:r w:rsidRPr="00981B4A">
        <w:rPr>
          <w:rFonts w:eastAsia="맑은 고딕"/>
          <w:lang w:val="en-GB" w:eastAsia="zh-CN"/>
        </w:rPr>
        <w:t xml:space="preserve">, where the value of counter DAI in DCI format 1_0 is according to Table 9.1.3-1 and HARQ-ACK information bits in response to </w:t>
      </w:r>
      <w:ins w:id="20" w:author="LGE" w:date="2020-05-13T15:16:00Z">
        <w:r w:rsidR="00B66C9A">
          <w:rPr>
            <w:rFonts w:eastAsia="맑은 고딕" w:hint="eastAsia"/>
            <w:lang w:val="en-GB" w:eastAsia="ko-KR"/>
          </w:rPr>
          <w:t xml:space="preserve">more than one </w:t>
        </w:r>
      </w:ins>
      <w:r w:rsidRPr="00981B4A">
        <w:rPr>
          <w:rFonts w:eastAsia="맑은 고딕"/>
          <w:lang w:val="en-GB" w:eastAsia="zh-CN"/>
        </w:rPr>
        <w:t>SPS PDSCH reception</w:t>
      </w:r>
      <w:del w:id="21" w:author="LGE" w:date="2020-05-13T15:16:00Z">
        <w:r w:rsidR="00B66C9A" w:rsidDel="00B66C9A">
          <w:rPr>
            <w:rFonts w:eastAsia="맑은 고딕"/>
            <w:lang w:val="en-GB" w:eastAsia="zh-CN"/>
          </w:rPr>
          <w:delText>s</w:delText>
        </w:r>
      </w:del>
      <w:r w:rsidRPr="00981B4A">
        <w:rPr>
          <w:rFonts w:eastAsia="맑은 고딕"/>
          <w:lang w:val="en-GB" w:eastAsia="zh-CN"/>
        </w:rPr>
        <w:t xml:space="preserve"> </w:t>
      </w:r>
      <w:ins w:id="22" w:author="LGE" w:date="2020-05-13T15:17:00Z">
        <w:r w:rsidR="00B66C9A">
          <w:rPr>
            <w:rFonts w:eastAsia="맑은 고딕"/>
            <w:lang w:val="en-GB" w:eastAsia="zh-CN"/>
          </w:rPr>
          <w:t xml:space="preserve">that the UE is configured to receive </w:t>
        </w:r>
      </w:ins>
      <w:r w:rsidRPr="00981B4A">
        <w:rPr>
          <w:rFonts w:eastAsia="맑은 고딕"/>
          <w:lang w:val="en-GB" w:eastAsia="zh-CN"/>
        </w:rPr>
        <w:t>are ordered according to the following pseudo-code</w:t>
      </w:r>
      <w:r w:rsidRPr="00981B4A">
        <w:rPr>
          <w:rFonts w:eastAsia="맑은 고딕"/>
          <w:lang w:val="en-GB" w:eastAsia="x-none"/>
        </w:rPr>
        <w:t>; otherwise, the procedures in Clause 9.1.2.1 and Clause 9.1.2.2 for a HARQ-ACK codebook determination apply.</w:t>
      </w:r>
    </w:p>
    <w:p w:rsidR="00293984" w:rsidRPr="009E46E2" w:rsidRDefault="00293984" w:rsidP="00293984">
      <w:pPr>
        <w:pStyle w:val="xmsonormal"/>
        <w:jc w:val="center"/>
        <w:rPr>
          <w:rFonts w:ascii="Times New Roman" w:hAnsi="Times New Roman" w:cs="Times New Roman"/>
          <w:b/>
          <w:bCs/>
          <w:color w:val="0070C0"/>
          <w:sz w:val="20"/>
          <w:szCs w:val="20"/>
        </w:rPr>
      </w:pPr>
      <w:r w:rsidRPr="009E46E2">
        <w:rPr>
          <w:rFonts w:ascii="Times New Roman" w:hAnsi="Times New Roman" w:cs="Times New Roman" w:hint="eastAsia"/>
          <w:b/>
          <w:bCs/>
          <w:color w:val="0070C0"/>
          <w:sz w:val="20"/>
          <w:szCs w:val="20"/>
        </w:rPr>
        <w:t>&lt;Unchanged text is omitted&gt;</w:t>
      </w:r>
    </w:p>
    <w:p w:rsidR="00293984" w:rsidRPr="00293984" w:rsidRDefault="00293984" w:rsidP="00293984">
      <w:pPr>
        <w:spacing w:before="0" w:after="0" w:line="240" w:lineRule="auto"/>
        <w:ind w:left="568"/>
        <w:jc w:val="left"/>
        <w:rPr>
          <w:rFonts w:eastAsia="맑은 고딕"/>
          <w:lang w:val="x-none"/>
        </w:rPr>
      </w:pPr>
      <w:r w:rsidRPr="00293984">
        <w:rPr>
          <w:rFonts w:eastAsia="SimSun"/>
          <w:lang w:val="x-none"/>
        </w:rPr>
        <w:t xml:space="preserve">while </w:t>
      </w:r>
      <w:r w:rsidRPr="00293984">
        <w:rPr>
          <w:rFonts w:eastAsia="맑은 고딕"/>
          <w:lang w:val="x-none"/>
        </w:rPr>
        <w:fldChar w:fldCharType="begin"/>
      </w:r>
      <w:r w:rsidRPr="00293984">
        <w:rPr>
          <w:rFonts w:eastAsia="맑은 고딕"/>
          <w:lang w:val="x-none"/>
        </w:rPr>
        <w:instrText xml:space="preserve"> QUOTE </w:instrText>
      </w:r>
      <w:r w:rsidR="002A5FC7">
        <w:rPr>
          <w:position w:val="-6"/>
        </w:rPr>
        <w:pict>
          <v:shape id="_x0000_i1042" type="#_x0000_t75" style="width:39.3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545&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CB5545&quot; wsp:rsidP=&quot;00CB5545&quot;&gt;&lt;m:oMathPara&gt;&lt;m:oMath&gt;&lt;m:r&gt;&lt;w:rPr&gt;&lt;w:rFonts w:ascii=&quot;Cambria Math&quot; w:fareast=&quot;SimSun&quot; w:h-ansi=&quot;Cambria Math&quot;/&gt;&lt;wx:font wx:val=&quot;Cambria Math&quot;/&gt;&lt;w:i/&gt;&lt;w:lang w:fareast=&quot;ZH-CN&quot;/&gt;&lt;/w:rPr&gt;&lt;m:t&gt;c&amp;lt;&lt;/m:t&gt;&lt;/m:r&gt;&lt;m:sSubSup&gt;&lt;m:sSubSupPr&gt;&lt;m:ctrlPr&gt;&lt;w:rPr&gt;&lt;w:rFonts w:ascii=&quot;Cambria Math&quot; w:fareast=&quot;SimSun&quot; w:h-ansi=&quot;Cambria Math&quot;/&gt;&lt;wx:font wx:val=&quot;Cambria Math&quot;/&gt;&lt;w:i/&gt;&lt;w:lang w:val=&quot;EN-GB&quot; w:fareast=&quot;ZH-CN&quot;/&gt;&lt;/w:rPr&gt;&lt;/m:ctrlPr&gt;&lt;/m:sSubSupPr&gt;&lt;m:e&gt;&lt;m:r&gt;&lt;w:rPr&gt;&lt;w:rFonts w:ascii=&quot;Cambria Math&quot; w:fareast=&quot;SimSun&quot; w:h-ansi=&quot;Cambria Math&quot;/&gt;&lt;wx:font wx:val=&quot;Cambria Math&quot;/&gt;&lt;w:i/&gt;&lt;w:lang w:fareast=&quot;ZH-CN&quot;/&gt;&lt;/w:rPr&gt;&lt;m:t&gt;N&lt;/m:t&gt;&lt;/m:r&gt;&lt;/m:e&gt;&lt;m:sub&gt;&lt;m:r&gt;&lt;m:rPr&gt;&lt;m:sty m:val=&quot;p&quot;/&gt;&lt;/m:rPr&gt;&lt;w:rPr&gt;&lt;w:rFonts w:ascii=&quot;Cambria Math&quot; w:fareast=&quot;SimSun&quot; w:h-ansi=&quot;Cambria Math&quot;/&gt;&lt;wx:font wx:val=&quot;Cambria Math&quot;/&gt;&lt;w:lang w:fareast=&quot;ZH-CN&quot;/&gt;&lt;/w:rPr&gt;&lt;m:t&gt;cells&lt;/m:t&gt;&lt;/m:r&gt;&lt;/m:sub&gt;&lt;m:sup&gt;&lt;m:r&gt;&lt;m:rPr&gt;&lt;m:sty m:val=&quot;p&quot;/&gt;&lt;/m:rPr&gt;&lt;w:rPr&gt;&lt;w:rFonts w:ascii=&quot;Cambria Math&quot; w:fareast=&quot;SimSun&quot; w:h-ansi=&quot;Cambria Math&quot;/&gt;&lt;wx:font wx:val=&quot;Cambria Math&quot;/&gt;&lt;w:lang w:fareast=&quot;ZH-CN&quot;/&gt;&lt;/w:rPr&gt;&lt;m:t&gt;D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2" o:title="" chromakey="white"/>
          </v:shape>
        </w:pict>
      </w:r>
      <w:r w:rsidRPr="00293984">
        <w:rPr>
          <w:rFonts w:eastAsia="맑은 고딕"/>
          <w:lang w:val="x-none"/>
        </w:rPr>
        <w:instrText xml:space="preserve"> </w:instrText>
      </w:r>
      <w:r w:rsidRPr="00293984">
        <w:rPr>
          <w:rFonts w:eastAsia="맑은 고딕"/>
          <w:lang w:val="x-none"/>
        </w:rPr>
        <w:fldChar w:fldCharType="separate"/>
      </w:r>
      <w:r w:rsidR="002A5FC7">
        <w:rPr>
          <w:position w:val="-6"/>
        </w:rPr>
        <w:pict>
          <v:shape id="_x0000_i1043" type="#_x0000_t75" style="width:39.3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545&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CB5545&quot; wsp:rsidP=&quot;00CB5545&quot;&gt;&lt;m:oMathPara&gt;&lt;m:oMath&gt;&lt;m:r&gt;&lt;w:rPr&gt;&lt;w:rFonts w:ascii=&quot;Cambria Math&quot; w:fareast=&quot;SimSun&quot; w:h-ansi=&quot;Cambria Math&quot;/&gt;&lt;wx:font wx:val=&quot;Cambria Math&quot;/&gt;&lt;w:i/&gt;&lt;w:lang w:fareast=&quot;ZH-CN&quot;/&gt;&lt;/w:rPr&gt;&lt;m:t&gt;c&amp;lt;&lt;/m:t&gt;&lt;/m:r&gt;&lt;m:sSubSup&gt;&lt;m:sSubSupPr&gt;&lt;m:ctrlPr&gt;&lt;w:rPr&gt;&lt;w:rFonts w:ascii=&quot;Cambria Math&quot; w:fareast=&quot;SimSun&quot; w:h-ansi=&quot;Cambria Math&quot;/&gt;&lt;wx:font wx:val=&quot;Cambria Math&quot;/&gt;&lt;w:i/&gt;&lt;w:lang w:val=&quot;EN-GB&quot; w:fareast=&quot;ZH-CN&quot;/&gt;&lt;/w:rPr&gt;&lt;/m:ctrlPr&gt;&lt;/m:sSubSupPr&gt;&lt;m:e&gt;&lt;m:r&gt;&lt;w:rPr&gt;&lt;w:rFonts w:ascii=&quot;Cambria Math&quot; w:fareast=&quot;SimSun&quot; w:h-ansi=&quot;Cambria Math&quot;/&gt;&lt;wx:font wx:val=&quot;Cambria Math&quot;/&gt;&lt;w:i/&gt;&lt;w:lang w:fareast=&quot;ZH-CN&quot;/&gt;&lt;/w:rPr&gt;&lt;m:t&gt;N&lt;/m:t&gt;&lt;/m:r&gt;&lt;/m:e&gt;&lt;m:sub&gt;&lt;m:r&gt;&lt;m:rPr&gt;&lt;m:sty m:val=&quot;p&quot;/&gt;&lt;/m:rPr&gt;&lt;w:rPr&gt;&lt;w:rFonts w:ascii=&quot;Cambria Math&quot; w:fareast=&quot;SimSun&quot; w:h-ansi=&quot;Cambria Math&quot;/&gt;&lt;wx:font wx:val=&quot;Cambria Math&quot;/&gt;&lt;w:lang w:fareast=&quot;ZH-CN&quot;/&gt;&lt;/w:rPr&gt;&lt;m:t&gt;cells&lt;/m:t&gt;&lt;/m:r&gt;&lt;/m:sub&gt;&lt;m:sup&gt;&lt;m:r&gt;&lt;m:rPr&gt;&lt;m:sty m:val=&quot;p&quot;/&gt;&lt;/m:rPr&gt;&lt;w:rPr&gt;&lt;w:rFonts w:ascii=&quot;Cambria Math&quot; w:fareast=&quot;SimSun&quot; w:h-ansi=&quot;Cambria Math&quot;/&gt;&lt;wx:font wx:val=&quot;Cambria Math&quot;/&gt;&lt;w:lang w:fareast=&quot;ZH-CN&quot;/&gt;&lt;/w:rPr&gt;&lt;m:t&gt;D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2" o:title="" chromakey="white"/>
          </v:shape>
        </w:pict>
      </w:r>
      <w:r w:rsidRPr="00293984">
        <w:rPr>
          <w:rFonts w:eastAsia="맑은 고딕"/>
          <w:lang w:val="x-none"/>
        </w:rPr>
        <w:fldChar w:fldCharType="end"/>
      </w:r>
      <w:r w:rsidRPr="00293984">
        <w:rPr>
          <w:rFonts w:eastAsia="맑은 고딕"/>
          <w:lang w:val="x-none"/>
        </w:rPr>
        <w:t xml:space="preserve"> </w:t>
      </w:r>
    </w:p>
    <w:p w:rsidR="00293984" w:rsidRPr="00293984" w:rsidRDefault="00293984" w:rsidP="00293984">
      <w:pPr>
        <w:spacing w:before="0" w:after="0" w:line="240" w:lineRule="auto"/>
        <w:ind w:left="568"/>
        <w:jc w:val="left"/>
        <w:rPr>
          <w:rFonts w:eastAsia="SimSun"/>
          <w:lang w:val="x-none" w:eastAsia="zh-CN"/>
        </w:rPr>
      </w:pPr>
      <w:r w:rsidRPr="00293984">
        <w:rPr>
          <w:rFonts w:eastAsia="SimSun"/>
          <w:lang w:val="x-none" w:eastAsia="zh-CN"/>
        </w:rPr>
        <w:t>S</w:t>
      </w:r>
      <w:r w:rsidRPr="00293984">
        <w:rPr>
          <w:rFonts w:eastAsia="SimSun" w:hint="eastAsia"/>
          <w:lang w:val="x-none" w:eastAsia="zh-CN"/>
        </w:rPr>
        <w:t xml:space="preserve">et </w:t>
      </w:r>
      <w:r w:rsidRPr="00293984">
        <w:rPr>
          <w:rFonts w:eastAsia="SimSun"/>
          <w:lang w:val="x-none" w:eastAsia="zh-CN"/>
        </w:rPr>
        <w:fldChar w:fldCharType="begin"/>
      </w:r>
      <w:r w:rsidRPr="00293984">
        <w:rPr>
          <w:rFonts w:eastAsia="SimSun"/>
          <w:lang w:val="x-none" w:eastAsia="zh-CN"/>
        </w:rPr>
        <w:instrText xml:space="preserve"> QUOTE </w:instrText>
      </w:r>
      <w:r w:rsidR="002A5FC7">
        <w:rPr>
          <w:position w:val="-5"/>
        </w:rPr>
        <w:pict>
          <v:shape id="_x0000_i1044" type="#_x0000_t75" style="width:23.4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7AE&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5947AE&quot; wsp:rsidP=&quot;005947AE&quot;&gt;&lt;m:oMathPara&gt;&lt;m:oMath&gt;&lt;m:r&gt;&lt;w:rPr&gt;&lt;w:rFonts w:ascii=&quot;Cambria Math&quot; w:fareast=&quot;SimSun&quot; w:h-ansi=&quot;Cambria Math&quot;/&gt;&lt;wx:font wx:val=&quot;Cambria Math&quot;/&gt;&lt;w:i/&gt;&lt;w:lang w:fareast=&quot;ZH-CN&quot;/&gt;&lt;/w:rPr&gt;&lt;m:t&gt;s=0&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3" o:title="" chromakey="white"/>
          </v:shape>
        </w:pict>
      </w:r>
      <w:r w:rsidRPr="00293984">
        <w:rPr>
          <w:rFonts w:eastAsia="SimSun"/>
          <w:lang w:val="x-none" w:eastAsia="zh-CN"/>
        </w:rPr>
        <w:instrText xml:space="preserve"> </w:instrText>
      </w:r>
      <w:r w:rsidRPr="00293984">
        <w:rPr>
          <w:rFonts w:eastAsia="SimSun"/>
          <w:lang w:val="x-none" w:eastAsia="zh-CN"/>
        </w:rPr>
        <w:fldChar w:fldCharType="separate"/>
      </w:r>
      <w:r w:rsidR="002A5FC7">
        <w:rPr>
          <w:position w:val="-5"/>
        </w:rPr>
        <w:pict>
          <v:shape id="_x0000_i1045" type="#_x0000_t75" style="width:23.4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7AE&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5947AE&quot; wsp:rsidP=&quot;005947AE&quot;&gt;&lt;m:oMathPara&gt;&lt;m:oMath&gt;&lt;m:r&gt;&lt;w:rPr&gt;&lt;w:rFonts w:ascii=&quot;Cambria Math&quot; w:fareast=&quot;SimSun&quot; w:h-ansi=&quot;Cambria Math&quot;/&gt;&lt;wx:font wx:val=&quot;Cambria Math&quot;/&gt;&lt;w:i/&gt;&lt;w:lang w:fareast=&quot;ZH-CN&quot;/&gt;&lt;/w:rPr&gt;&lt;m:t&gt;s=0&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3" o:title="" chromakey="white"/>
          </v:shape>
        </w:pict>
      </w:r>
      <w:r w:rsidRPr="00293984">
        <w:rPr>
          <w:rFonts w:eastAsia="SimSun"/>
          <w:lang w:val="x-none" w:eastAsia="zh-CN"/>
        </w:rPr>
        <w:fldChar w:fldCharType="end"/>
      </w:r>
      <w:r w:rsidRPr="00293984">
        <w:rPr>
          <w:rFonts w:eastAsia="SimSun" w:hint="eastAsia"/>
          <w:lang w:val="x-none" w:eastAsia="zh-CN"/>
        </w:rPr>
        <w:t xml:space="preserve"> </w:t>
      </w:r>
      <w:r w:rsidRPr="00293984">
        <w:rPr>
          <w:rFonts w:eastAsia="SimSun"/>
          <w:lang w:val="x-none" w:eastAsia="zh-CN"/>
        </w:rPr>
        <w:t>–</w:t>
      </w:r>
      <w:r w:rsidRPr="00293984">
        <w:rPr>
          <w:rFonts w:eastAsia="SimSun" w:hint="eastAsia"/>
          <w:lang w:val="x-none" w:eastAsia="zh-CN"/>
        </w:rPr>
        <w:t xml:space="preserve"> </w:t>
      </w:r>
      <w:r w:rsidRPr="00293984">
        <w:rPr>
          <w:rFonts w:eastAsia="SimSun"/>
          <w:lang w:val="x-none" w:eastAsia="zh-CN"/>
        </w:rPr>
        <w:t>SPS PDSCH configuration index:</w:t>
      </w:r>
      <w:r w:rsidRPr="00293984">
        <w:rPr>
          <w:rFonts w:eastAsia="SimSun" w:hint="eastAsia"/>
          <w:lang w:val="x-none" w:eastAsia="zh-CN"/>
        </w:rPr>
        <w:t xml:space="preserve"> lower indexes </w:t>
      </w:r>
      <w:r w:rsidRPr="00293984">
        <w:rPr>
          <w:rFonts w:eastAsia="SimSun"/>
          <w:lang w:val="x-none" w:eastAsia="zh-CN"/>
        </w:rPr>
        <w:t>correspond</w:t>
      </w:r>
      <w:r w:rsidRPr="00293984">
        <w:rPr>
          <w:rFonts w:eastAsia="SimSun" w:hint="eastAsia"/>
          <w:lang w:val="x-none" w:eastAsia="zh-CN"/>
        </w:rPr>
        <w:t xml:space="preserve"> to lower RRC indexes of corresponding SPS configurations</w:t>
      </w:r>
      <w:r w:rsidRPr="00293984">
        <w:rPr>
          <w:rFonts w:eastAsia="SimSun"/>
          <w:lang w:val="x-none" w:eastAsia="zh-CN"/>
        </w:rPr>
        <w:t xml:space="preserve"> </w:t>
      </w:r>
    </w:p>
    <w:p w:rsidR="00293984" w:rsidRPr="00293984" w:rsidRDefault="00293984" w:rsidP="00293984">
      <w:pPr>
        <w:spacing w:before="0" w:after="0" w:line="240" w:lineRule="auto"/>
        <w:jc w:val="left"/>
        <w:rPr>
          <w:rFonts w:eastAsia="맑은 고딕"/>
          <w:lang w:val="x-none"/>
        </w:rPr>
      </w:pPr>
      <w:r w:rsidRPr="00293984">
        <w:rPr>
          <w:rFonts w:eastAsia="SimSun"/>
          <w:lang w:val="x-none"/>
        </w:rPr>
        <w:t xml:space="preserve">while </w:t>
      </w:r>
      <w:r w:rsidRPr="00293984">
        <w:rPr>
          <w:rFonts w:eastAsia="맑은 고딕"/>
          <w:lang w:val="x-none"/>
        </w:rPr>
        <w:fldChar w:fldCharType="begin"/>
      </w:r>
      <w:r w:rsidRPr="00293984">
        <w:rPr>
          <w:rFonts w:eastAsia="맑은 고딕"/>
          <w:lang w:val="x-none"/>
        </w:rPr>
        <w:instrText xml:space="preserve"> QUOTE </w:instrText>
      </w:r>
      <w:r w:rsidR="002A5FC7">
        <w:rPr>
          <w:position w:val="-5"/>
        </w:rPr>
        <w:pict>
          <v:shape id="_x0000_i1046" type="#_x0000_t75" style="width:37.55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49B&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F2349B&quot; wsp:rsidP=&quot;00F2349B&quot;&gt;&lt;m:oMathPara&gt;&lt;m:oMath&gt;&lt;m:r&gt;&lt;w:rPr&gt;&lt;w:rFonts w:ascii=&quot;Cambria Math&quot; w:fareast=&quot;SimSun&quot; w:h-ansi=&quot;Cambria Math&quot;/&gt;&lt;wx:font wx:val=&quot;Cambria Math&quot;/&gt;&lt;w:i/&gt;&lt;w:lang w:fareast=&quot;ZH-CN&quot;/&gt;&lt;/w:rPr&gt;&lt;m:t&gt;s&amp;lt;&lt;/m:t&gt;&lt;/m:r&gt;&lt;m:sSubSup&gt;&lt;m:sSubSupPr&gt;&lt;m:ctrlPr&gt;&lt;w:rPr&gt;&lt;w:rFonts w:ascii=&quot;Cambria Math&quot; w:fareast=&quot;SimSun&quot; w:h-ansi=&quot;Cambria Math&quot;/&gt;&lt;wx:font wx:val=&quot;Cambria Math&quot;/&gt;&lt;w:i/&gt;&lt;w:lang w:val=&quot;EN-GB&quot; w:fareast=&quot;ZH-CN&quot;/&gt;&lt;/w:rPr&gt;&lt;/m:ctrlPr&gt;&lt;/m:sSubSupPr&gt;&lt;m:e&gt;&lt;m:r&gt;&lt;w:rPr&gt;&lt;w:rFonts w:ascii=&quot;Cambria Math&quot; w:fareast=&quot;SimSun&quot; w:h-ansi=&quot;Cambria Math&quot;/&gt;&lt;wx:font wx:val=&quot;Cambria Math&quot;/&gt;&lt;w:i/&gt;&lt;w:lang w:fareast=&quot;ZH-CN&quot;/&gt;&lt;/w:rPr&gt;&lt;m:t&gt;N&lt;/m:t&gt;&lt;/m:r&gt;&lt;/m:e&gt;&lt;m:sub&gt;&lt;m:r&gt;&lt;m:rPr&gt;&lt;m:sty m:val=&quot;p&quot;/&gt;&lt;/m:rPr&gt;&lt;w:rPr&gt;&lt;w:rFonts w:ascii=&quot;Cambria Math&quot; w:fareast=&quot;SimSun&quot; w:h-ansi=&quot;Cambria Math&quot;/&gt;&lt;wx:font wx:val=&quot;Cambria Math&quot;/&gt;&lt;w:lang w:fareast=&quot;ZH-CN&quot;/&gt;&lt;/w:rPr&gt;&lt;m:t&gt;c&lt;/m:t&gt;&lt;/m:r&gt;&lt;/m:sub&gt;&lt;m:sup&gt;&lt;m:r&gt;&lt;m:rPr&gt;&lt;m:sty m:val=&quot;p&quot;/&gt;&lt;/m:rPr&gt;&lt;w:rPr&gt;&lt;w:rFonts w:ascii=&quot;Cambria Math&quot; w:fareast=&quot;SimSun&quot; w:h-ansi=&quot;Cambria Math&quot;/&gt;&lt;wx:font wx:val=&quot;Cambria Math&quot;/&gt;&lt;w:lang w:fareast=&quot;ZH-CN&quot;/&gt;&lt;/w:rPr&gt;&lt;m:t&gt;SPS&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4" o:title="" chromakey="white"/>
          </v:shape>
        </w:pict>
      </w:r>
      <w:r w:rsidRPr="00293984">
        <w:rPr>
          <w:rFonts w:eastAsia="맑은 고딕"/>
          <w:lang w:val="x-none"/>
        </w:rPr>
        <w:instrText xml:space="preserve"> </w:instrText>
      </w:r>
      <w:r w:rsidRPr="00293984">
        <w:rPr>
          <w:rFonts w:eastAsia="맑은 고딕"/>
          <w:lang w:val="x-none"/>
        </w:rPr>
        <w:fldChar w:fldCharType="separate"/>
      </w:r>
      <w:r w:rsidR="002A5FC7">
        <w:rPr>
          <w:position w:val="-5"/>
        </w:rPr>
        <w:pict>
          <v:shape id="_x0000_i1047" type="#_x0000_t75" style="width:37.55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49B&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F2349B&quot; wsp:rsidP=&quot;00F2349B&quot;&gt;&lt;m:oMathPara&gt;&lt;m:oMath&gt;&lt;m:r&gt;&lt;w:rPr&gt;&lt;w:rFonts w:ascii=&quot;Cambria Math&quot; w:fareast=&quot;SimSun&quot; w:h-ansi=&quot;Cambria Math&quot;/&gt;&lt;wx:font wx:val=&quot;Cambria Math&quot;/&gt;&lt;w:i/&gt;&lt;w:lang w:fareast=&quot;ZH-CN&quot;/&gt;&lt;/w:rPr&gt;&lt;m:t&gt;s&amp;lt;&lt;/m:t&gt;&lt;/m:r&gt;&lt;m:sSubSup&gt;&lt;m:sSubSupPr&gt;&lt;m:ctrlPr&gt;&lt;w:rPr&gt;&lt;w:rFonts w:ascii=&quot;Cambria Math&quot; w:fareast=&quot;SimSun&quot; w:h-ansi=&quot;Cambria Math&quot;/&gt;&lt;wx:font wx:val=&quot;Cambria Math&quot;/&gt;&lt;w:i/&gt;&lt;w:lang w:val=&quot;EN-GB&quot; w:fareast=&quot;ZH-CN&quot;/&gt;&lt;/w:rPr&gt;&lt;/m:ctrlPr&gt;&lt;/m:sSubSupPr&gt;&lt;m:e&gt;&lt;m:r&gt;&lt;w:rPr&gt;&lt;w:rFonts w:ascii=&quot;Cambria Math&quot; w:fareast=&quot;SimSun&quot; w:h-ansi=&quot;Cambria Math&quot;/&gt;&lt;wx:font wx:val=&quot;Cambria Math&quot;/&gt;&lt;w:i/&gt;&lt;w:lang w:fareast=&quot;ZH-CN&quot;/&gt;&lt;/w:rPr&gt;&lt;m:t&gt;N&lt;/m:t&gt;&lt;/m:r&gt;&lt;/m:e&gt;&lt;m:sub&gt;&lt;m:r&gt;&lt;m:rPr&gt;&lt;m:sty m:val=&quot;p&quot;/&gt;&lt;/m:rPr&gt;&lt;w:rPr&gt;&lt;w:rFonts w:ascii=&quot;Cambria Math&quot; w:fareast=&quot;SimSun&quot; w:h-ansi=&quot;Cambria Math&quot;/&gt;&lt;wx:font wx:val=&quot;Cambria Math&quot;/&gt;&lt;w:lang w:fareast=&quot;ZH-CN&quot;/&gt;&lt;/w:rPr&gt;&lt;m:t&gt;c&lt;/m:t&gt;&lt;/m:r&gt;&lt;/m:sub&gt;&lt;m:sup&gt;&lt;m:r&gt;&lt;m:rPr&gt;&lt;m:sty m:val=&quot;p&quot;/&gt;&lt;/m:rPr&gt;&lt;w:rPr&gt;&lt;w:rFonts w:ascii=&quot;Cambria Math&quot; w:fareast=&quot;SimSun&quot; w:h-ansi=&quot;Cambria Math&quot;/&gt;&lt;wx:font wx:val=&quot;Cambria Math&quot;/&gt;&lt;w:lang w:fareast=&quot;ZH-CN&quot;/&gt;&lt;/w:rPr&gt;&lt;m:t&gt;SPS&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4" o:title="" chromakey="white"/>
          </v:shape>
        </w:pict>
      </w:r>
      <w:r w:rsidRPr="00293984">
        <w:rPr>
          <w:rFonts w:eastAsia="맑은 고딕"/>
          <w:lang w:val="x-none"/>
        </w:rPr>
        <w:fldChar w:fldCharType="end"/>
      </w:r>
    </w:p>
    <w:p w:rsidR="00293984" w:rsidRPr="00293984" w:rsidRDefault="00293984" w:rsidP="00293984">
      <w:pPr>
        <w:spacing w:before="0" w:after="0" w:line="240" w:lineRule="auto"/>
        <w:ind w:left="1135"/>
        <w:jc w:val="left"/>
        <w:rPr>
          <w:rFonts w:eastAsia="SimSun"/>
          <w:lang w:val="en-GB" w:eastAsia="zh-CN"/>
        </w:rPr>
      </w:pPr>
      <w:r w:rsidRPr="00293984">
        <w:rPr>
          <w:rFonts w:eastAsia="SimSun"/>
          <w:lang w:val="en-GB" w:eastAsia="zh-CN"/>
        </w:rPr>
        <w:t>S</w:t>
      </w:r>
      <w:r w:rsidRPr="00293984">
        <w:rPr>
          <w:rFonts w:eastAsia="SimSun" w:hint="eastAsia"/>
          <w:lang w:val="en-GB" w:eastAsia="zh-CN"/>
        </w:rPr>
        <w:t xml:space="preserve">et </w:t>
      </w:r>
      <w:r w:rsidRPr="00293984">
        <w:rPr>
          <w:rFonts w:eastAsia="SimSun"/>
          <w:lang w:val="en-GB" w:eastAsia="zh-CN"/>
        </w:rPr>
        <w:fldChar w:fldCharType="begin"/>
      </w:r>
      <w:r w:rsidRPr="00293984">
        <w:rPr>
          <w:rFonts w:eastAsia="SimSun"/>
          <w:lang w:val="en-GB" w:eastAsia="zh-CN"/>
        </w:rPr>
        <w:instrText xml:space="preserve"> QUOTE </w:instrText>
      </w:r>
      <w:r w:rsidR="002A5FC7">
        <w:rPr>
          <w:position w:val="-5"/>
        </w:rPr>
        <w:pict>
          <v:shape id="_x0000_i1048" type="#_x0000_t75" style="width:30.05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244&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624244&quot; wsp:rsidP=&quot;00624244&quot;&gt;&lt;m:oMathPara&gt;&lt;m:oMath&gt;&lt;m:sSub&gt;&lt;m:sSubPr&gt;&lt;m:ctrlPr&gt;&lt;w:rPr&gt;&lt;w:rFonts w:ascii=&quot;Cambria Math&quot; w:fareast=&quot;SimSun&quot; w:h-ansi=&quot;Cambria Math&quot; w:cs=&quot;Arial&quot;/&gt;&lt;wx:font wx:val=&quot;Cambria Math&quot;/&gt;&lt;w:i/&gt;&lt;w:lang w:val=&quot;EN-GB&quot; w:fareast=&quot;ZH-CN&quot;/&gt;&lt;/w:rPr&gt;&lt;/m:ctrlPr&gt;&lt;/m:sSubPr&gt;&lt;m:e&gt;&lt;m:r&gt;&lt;w:rPr&gt;&lt;w:rFonts w:ascii=&quot;Cambria Math&quot; w:fareast=&quot;SimSun&quot; w:h-ansi=&quot;Cambria Math&quot; w:cs=&quot;Arial&quot;/&gt;&lt;wx:font wx:val=&quot;Cambria Math&quot;/&gt;&lt;w:i/&gt;&lt;w:lang w:val=&quot;EN-GB&quot; w:fareast=&quot;ZH-CN&quot;/&gt;&lt;/w:rPr&gt;&lt;m:t&gt;n&lt;/m:t&gt;&lt;/m:r&gt;&lt;/m:e&gt;&lt;m:sub&gt;&lt;m:r&gt;&lt;w:rPr&gt;&lt;w:rFonts w:ascii=&quot;Cambria Math&quot; w:fareast=&quot;SimSun&quot; w:h-ansi=&quot;Cambria Math&quot; w:cs=&quot;Arial&quot;/&gt;&lt;wx:font wx:val=&quot;Cambria Math&quot;/&gt;&lt;w:i/&gt;&lt;w:lang w:val=&quot;EN-GB&quot; w:fareast=&quot;ZH-CN&quot;/&gt;&lt;/w:rPr&gt;&lt;m:t&gt;D&lt;/m:t&gt;&lt;/m:r&gt;&lt;/m:sub&gt;&lt;/m:sSub&gt;&lt;m:r&gt;&lt;w:rPr&gt;&lt;w:rFonts w:ascii=&quot;Cambria Math&quot; w:fareast=&quot;SimSun&quot; w:cs=&quot;Arial&quot;/&gt;&lt;wx:font wx:val=&quot;Cambria Math&quot;/&gt;&lt;w:i/&gt;&lt;w:lang w:val=&quot;EN-GB&quot; w:fareast=&quot;ZH-CN&quot;/&gt;&lt;/w:rPr&gt;&lt;m:t&gt;=0&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5" o:title="" chromakey="white"/>
          </v:shape>
        </w:pict>
      </w:r>
      <w:r w:rsidRPr="00293984">
        <w:rPr>
          <w:rFonts w:eastAsia="SimSun"/>
          <w:lang w:val="en-GB" w:eastAsia="zh-CN"/>
        </w:rPr>
        <w:instrText xml:space="preserve"> </w:instrText>
      </w:r>
      <w:r w:rsidRPr="00293984">
        <w:rPr>
          <w:rFonts w:eastAsia="SimSun"/>
          <w:lang w:val="en-GB" w:eastAsia="zh-CN"/>
        </w:rPr>
        <w:fldChar w:fldCharType="separate"/>
      </w:r>
      <w:r w:rsidR="002A5FC7">
        <w:rPr>
          <w:position w:val="-5"/>
        </w:rPr>
        <w:pict>
          <v:shape id="_x0000_i1049" type="#_x0000_t75" style="width:30.05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244&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624244&quot; wsp:rsidP=&quot;00624244&quot;&gt;&lt;m:oMathPara&gt;&lt;m:oMath&gt;&lt;m:sSub&gt;&lt;m:sSubPr&gt;&lt;m:ctrlPr&gt;&lt;w:rPr&gt;&lt;w:rFonts w:ascii=&quot;Cambria Math&quot; w:fareast=&quot;SimSun&quot; w:h-ansi=&quot;Cambria Math&quot; w:cs=&quot;Arial&quot;/&gt;&lt;wx:font wx:val=&quot;Cambria Math&quot;/&gt;&lt;w:i/&gt;&lt;w:lang w:val=&quot;EN-GB&quot; w:fareast=&quot;ZH-CN&quot;/&gt;&lt;/w:rPr&gt;&lt;/m:ctrlPr&gt;&lt;/m:sSubPr&gt;&lt;m:e&gt;&lt;m:r&gt;&lt;w:rPr&gt;&lt;w:rFonts w:ascii=&quot;Cambria Math&quot; w:fareast=&quot;SimSun&quot; w:h-ansi=&quot;Cambria Math&quot; w:cs=&quot;Arial&quot;/&gt;&lt;wx:font wx:val=&quot;Cambria Math&quot;/&gt;&lt;w:i/&gt;&lt;w:lang w:val=&quot;EN-GB&quot; w:fareast=&quot;ZH-CN&quot;/&gt;&lt;/w:rPr&gt;&lt;m:t&gt;n&lt;/m:t&gt;&lt;/m:r&gt;&lt;/m:e&gt;&lt;m:sub&gt;&lt;m:r&gt;&lt;w:rPr&gt;&lt;w:rFonts w:ascii=&quot;Cambria Math&quot; w:fareast=&quot;SimSun&quot; w:h-ansi=&quot;Cambria Math&quot; w:cs=&quot;Arial&quot;/&gt;&lt;wx:font wx:val=&quot;Cambria Math&quot;/&gt;&lt;w:i/&gt;&lt;w:lang w:val=&quot;EN-GB&quot; w:fareast=&quot;ZH-CN&quot;/&gt;&lt;/w:rPr&gt;&lt;m:t&gt;D&lt;/m:t&gt;&lt;/m:r&gt;&lt;/m:sub&gt;&lt;/m:sSub&gt;&lt;m:r&gt;&lt;w:rPr&gt;&lt;w:rFonts w:ascii=&quot;Cambria Math&quot; w:fareast=&quot;SimSun&quot; w:cs=&quot;Arial&quot;/&gt;&lt;wx:font wx:val=&quot;Cambria Math&quot;/&gt;&lt;w:i/&gt;&lt;w:lang w:val=&quot;EN-GB&quot; w:fareast=&quot;ZH-CN&quot;/&gt;&lt;/w:rPr&gt;&lt;m:t&gt;=0&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5" o:title="" chromakey="white"/>
          </v:shape>
        </w:pict>
      </w:r>
      <w:r w:rsidRPr="00293984">
        <w:rPr>
          <w:rFonts w:eastAsia="SimSun"/>
          <w:lang w:val="en-GB" w:eastAsia="zh-CN"/>
        </w:rPr>
        <w:fldChar w:fldCharType="end"/>
      </w:r>
      <w:r w:rsidRPr="00293984">
        <w:rPr>
          <w:rFonts w:eastAsia="SimSun" w:hint="eastAsia"/>
          <w:lang w:val="en-GB" w:eastAsia="zh-CN"/>
        </w:rPr>
        <w:t xml:space="preserve"> </w:t>
      </w:r>
      <w:r w:rsidRPr="00293984">
        <w:rPr>
          <w:rFonts w:eastAsia="SimSun"/>
          <w:lang w:val="en-GB" w:eastAsia="zh-CN"/>
        </w:rPr>
        <w:t>–</w:t>
      </w:r>
      <w:r w:rsidRPr="00293984">
        <w:rPr>
          <w:rFonts w:eastAsia="SimSun" w:hint="eastAsia"/>
          <w:lang w:val="en-GB" w:eastAsia="zh-CN"/>
        </w:rPr>
        <w:t xml:space="preserve"> </w:t>
      </w:r>
      <w:r w:rsidRPr="00293984">
        <w:rPr>
          <w:rFonts w:eastAsia="SimSun"/>
          <w:lang w:val="en-GB" w:eastAsia="zh-CN"/>
        </w:rPr>
        <w:t xml:space="preserve">slot index </w:t>
      </w:r>
    </w:p>
    <w:p w:rsidR="00293984" w:rsidRPr="00293984" w:rsidRDefault="00293984" w:rsidP="00293984">
      <w:pPr>
        <w:spacing w:before="0" w:after="0" w:line="240" w:lineRule="auto"/>
        <w:ind w:left="1418"/>
        <w:jc w:val="left"/>
        <w:rPr>
          <w:rFonts w:eastAsia="맑은 고딕"/>
          <w:lang w:val="en-GB"/>
        </w:rPr>
      </w:pPr>
      <w:r w:rsidRPr="00293984">
        <w:rPr>
          <w:rFonts w:eastAsia="SimSun"/>
          <w:lang w:val="en-GB"/>
        </w:rPr>
        <w:t xml:space="preserve">while </w:t>
      </w:r>
      <w:r w:rsidRPr="00293984">
        <w:rPr>
          <w:rFonts w:eastAsia="맑은 고딕"/>
          <w:lang w:val="en-GB"/>
        </w:rPr>
        <w:fldChar w:fldCharType="begin"/>
      </w:r>
      <w:r w:rsidRPr="00293984">
        <w:rPr>
          <w:rFonts w:eastAsia="맑은 고딕"/>
          <w:lang w:val="en-GB"/>
        </w:rPr>
        <w:instrText xml:space="preserve"> QUOTE </w:instrText>
      </w:r>
      <w:r w:rsidR="002A5FC7">
        <w:rPr>
          <w:position w:val="-5"/>
        </w:rPr>
        <w:pict>
          <v:shape id="_x0000_i1050" type="#_x0000_t75" style="width:41.95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356&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337356&quot; wsp:rsidP=&quot;00337356&quot;&gt;&lt;m:oMathPara&gt;&lt;m:oMath&gt;&lt;m:sSub&gt;&lt;m:sSubPr&gt;&lt;m:ctrlPr&gt;&lt;w:rPr&gt;&lt;w:rFonts w:ascii=&quot;Cambria Math&quot; w:fareast=&quot;SimSun&quot; w:h-ansi=&quot;Cambria Math&quot;/&gt;&lt;wx:font wx:val=&quot;Cambria Math&quot;/&gt;&lt;w:lang w:val=&quot;EN-GB&quot; w:fareast=&quot;ZH-CN&quot;/&gt;&lt;/w:rPr&gt;&lt;/m:ctrlPr&gt;&lt;/m:sSubPr&gt;&lt;m:e&gt;&lt;m:r&gt;&lt;w:rPr&gt;&lt;w:rFonts w:ascii=&quot;Cambria Math&quot; w:fareast=&quot;SimSun&quot; w:h-ansi=&quot;Cambria Math&quot;/&gt;&lt;wx:font wx:val=&quot;Cambria Math&quot;/&gt;&lt;w:i/&gt;&lt;w:lang w:val=&quot;EN-GB&quot; w:fareast=&quot;ZH-CN&quot;/&gt;&lt;/w:rPr&gt;&lt;m:t&gt;n&lt;/m:t&gt;&lt;/m:r&gt;&lt;/m:e&gt;&lt;m:sub&gt;&lt;m:r&gt;&lt;w:rPr&gt;&lt;w:rFonts w:ascii=&quot;Cambria Math&quot; w:fareast=&quot;SimSun&quot; w:h-ansi=&quot;Cambria Math&quot;/&gt;&lt;wx:font wx:val=&quot;Cambria Math&quot;/&gt;&lt;w:i/&gt;&lt;w:lang w:val=&quot;EN-GB&quot; w:fareast=&quot;ZH-CN&quot;/&gt;&lt;/w:rPr&gt;&lt;m:t&gt;D&lt;/m:t&gt;&lt;/m:r&gt;&lt;/m:sub&gt;&lt;/m:sSub&gt;&lt;m:r&gt;&lt;m:rPr&gt;&lt;m:sty m:val=&quot;p&quot;/&gt;&lt;/m:rPr&gt;&lt;w:rPr&gt;&lt;w:rFonts w:ascii=&quot;Cambria Math&quot; w:fareast=&quot;SimSun&quot; w:h-ansi=&quot;Cambria Math&quot;/&gt;&lt;wx:font wx:val=&quot;Cambria Math&quot;/&gt;&lt;w:lang w:val=&quot;EN-GB&quot; w:fareast=&quot;ZH-CN&quot;/&gt;&lt;/w:rPr&gt;&lt;m:t&gt;&amp;lt;&lt;/m:t&gt;&lt;/m:r&gt;&lt;m:sSubSup&gt;&lt;m:sSubSupPr&gt;&lt;m:ctrlPr&gt;&lt;w:rPr&gt;&lt;w:rFonts w:ascii=&quot;Cambria Math&quot; w:fareast=&quot;SimSun&quot; w:h-ansi=&quot;Cambria Math&quot;/&gt;&lt;wx:font wx:val=&quot;Cambria Math&quot;/&gt;&lt;w:lang w:val=&quot;EN-GB&quot; w:fareast=&quot;ZH-CN&quot;/&gt;&lt;/w:rPr&gt;&lt;/m:ctrlPr&gt;&lt;/m:sSubSupPr&gt;&lt;m:e&gt;&lt;m:r&gt;&lt;w:rPr&gt;&lt;w:rFonts w:ascii=&quot;Cambria Math&quot; w:fareast=&quot;SimSun&quot; w:h-ansi=&quot;Cambria Math&quot;/&gt;&lt;wx:font wx:val=&quot;Cambria Math&quot;/&gt;&lt;w:i/&gt;&lt;w:lang w:val=&quot;EN-GB&quot; w:fareast=&quot;ZH-CN&quot;/&gt;&lt;/w:rPr&gt;&lt;m:t&gt;N&lt;/m:t&gt;&lt;/m:r&gt;&lt;/m:e&gt;&lt;m:sub&gt;&lt;m:r&gt;&lt;m:rPr&gt;&lt;m:sty m:val=&quot;p&quot;/&gt;&lt;/m:rPr&gt;&lt;w:rPr&gt;&lt;w:rFonts w:ascii=&quot;Cambria Math&quot; w:fareast=&quot;SimSun&quot; w:h-ansi=&quot;Cambria Math&quot;/&gt;&lt;wx:font wx:val=&quot;Cambria Math&quot;/&gt;&lt;w:lang w:val=&quot;EN-GB&quot; w:fareast=&quot;ZH-CN&quot;/&gt;&lt;/w:rPr&gt;&lt;m:t&gt;c&lt;/m:t&gt;&lt;/m:r&gt;&lt;/m:sub&gt;&lt;m:sup&gt;&lt;m:r&gt;&lt;m:rPr&gt;&lt;m:sty m:val=&quot;p&quot;/&gt;&lt;/m:rPr&gt;&lt;w:rPr&gt;&lt;w:rFonts w:ascii=&quot;Cambria Math&quot; w:fareast=&quot;SimSun&quot; w:h-ansi=&quot;Cambria Math&quot;/&gt;&lt;wx:font wx:val=&quot;Cambria Math&quot;/&gt;&lt;w:lang w:val=&quot;EN-GB&quot; w:fareast=&quot;ZH-CN&quot;/&gt;&lt;/w:rPr&gt;&lt;m:t&gt;D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6" o:title="" chromakey="white"/>
          </v:shape>
        </w:pict>
      </w:r>
      <w:r w:rsidRPr="00293984">
        <w:rPr>
          <w:rFonts w:eastAsia="맑은 고딕"/>
          <w:lang w:val="en-GB"/>
        </w:rPr>
        <w:instrText xml:space="preserve"> </w:instrText>
      </w:r>
      <w:r w:rsidRPr="00293984">
        <w:rPr>
          <w:rFonts w:eastAsia="맑은 고딕"/>
          <w:lang w:val="en-GB"/>
        </w:rPr>
        <w:fldChar w:fldCharType="separate"/>
      </w:r>
      <w:r w:rsidR="002A5FC7">
        <w:rPr>
          <w:position w:val="-5"/>
        </w:rPr>
        <w:pict>
          <v:shape id="_x0000_i1051" type="#_x0000_t75" style="width:41.95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356&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337356&quot; wsp:rsidP=&quot;00337356&quot;&gt;&lt;m:oMathPara&gt;&lt;m:oMath&gt;&lt;m:sSub&gt;&lt;m:sSubPr&gt;&lt;m:ctrlPr&gt;&lt;w:rPr&gt;&lt;w:rFonts w:ascii=&quot;Cambria Math&quot; w:fareast=&quot;SimSun&quot; w:h-ansi=&quot;Cambria Math&quot;/&gt;&lt;wx:font wx:val=&quot;Cambria Math&quot;/&gt;&lt;w:lang w:val=&quot;EN-GB&quot; w:fareast=&quot;ZH-CN&quot;/&gt;&lt;/w:rPr&gt;&lt;/m:ctrlPr&gt;&lt;/m:sSubPr&gt;&lt;m:e&gt;&lt;m:r&gt;&lt;w:rPr&gt;&lt;w:rFonts w:ascii=&quot;Cambria Math&quot; w:fareast=&quot;SimSun&quot; w:h-ansi=&quot;Cambria Math&quot;/&gt;&lt;wx:font wx:val=&quot;Cambria Math&quot;/&gt;&lt;w:i/&gt;&lt;w:lang w:val=&quot;EN-GB&quot; w:fareast=&quot;ZH-CN&quot;/&gt;&lt;/w:rPr&gt;&lt;m:t&gt;n&lt;/m:t&gt;&lt;/m:r&gt;&lt;/m:e&gt;&lt;m:sub&gt;&lt;m:r&gt;&lt;w:rPr&gt;&lt;w:rFonts w:ascii=&quot;Cambria Math&quot; w:fareast=&quot;SimSun&quot; w:h-ansi=&quot;Cambria Math&quot;/&gt;&lt;wx:font wx:val=&quot;Cambria Math&quot;/&gt;&lt;w:i/&gt;&lt;w:lang w:val=&quot;EN-GB&quot; w:fareast=&quot;ZH-CN&quot;/&gt;&lt;/w:rPr&gt;&lt;m:t&gt;D&lt;/m:t&gt;&lt;/m:r&gt;&lt;/m:sub&gt;&lt;/m:sSub&gt;&lt;m:r&gt;&lt;m:rPr&gt;&lt;m:sty m:val=&quot;p&quot;/&gt;&lt;/m:rPr&gt;&lt;w:rPr&gt;&lt;w:rFonts w:ascii=&quot;Cambria Math&quot; w:fareast=&quot;SimSun&quot; w:h-ansi=&quot;Cambria Math&quot;/&gt;&lt;wx:font wx:val=&quot;Cambria Math&quot;/&gt;&lt;w:lang w:val=&quot;EN-GB&quot; w:fareast=&quot;ZH-CN&quot;/&gt;&lt;/w:rPr&gt;&lt;m:t&gt;&amp;lt;&lt;/m:t&gt;&lt;/m:r&gt;&lt;m:sSubSup&gt;&lt;m:sSubSupPr&gt;&lt;m:ctrlPr&gt;&lt;w:rPr&gt;&lt;w:rFonts w:ascii=&quot;Cambria Math&quot; w:fareast=&quot;SimSun&quot; w:h-ansi=&quot;Cambria Math&quot;/&gt;&lt;wx:font wx:val=&quot;Cambria Math&quot;/&gt;&lt;w:lang w:val=&quot;EN-GB&quot; w:fareast=&quot;ZH-CN&quot;/&gt;&lt;/w:rPr&gt;&lt;/m:ctrlPr&gt;&lt;/m:sSubSupPr&gt;&lt;m:e&gt;&lt;m:r&gt;&lt;w:rPr&gt;&lt;w:rFonts w:ascii=&quot;Cambria Math&quot; w:fareast=&quot;SimSun&quot; w:h-ansi=&quot;Cambria Math&quot;/&gt;&lt;wx:font wx:val=&quot;Cambria Math&quot;/&gt;&lt;w:i/&gt;&lt;w:lang w:val=&quot;EN-GB&quot; w:fareast=&quot;ZH-CN&quot;/&gt;&lt;/w:rPr&gt;&lt;m:t&gt;N&lt;/m:t&gt;&lt;/m:r&gt;&lt;/m:e&gt;&lt;m:sub&gt;&lt;m:r&gt;&lt;m:rPr&gt;&lt;m:sty m:val=&quot;p&quot;/&gt;&lt;/m:rPr&gt;&lt;w:rPr&gt;&lt;w:rFonts w:ascii=&quot;Cambria Math&quot; w:fareast=&quot;SimSun&quot; w:h-ansi=&quot;Cambria Math&quot;/&gt;&lt;wx:font wx:val=&quot;Cambria Math&quot;/&gt;&lt;w:lang w:val=&quot;EN-GB&quot; w:fareast=&quot;ZH-CN&quot;/&gt;&lt;/w:rPr&gt;&lt;m:t&gt;c&lt;/m:t&gt;&lt;/m:r&gt;&lt;/m:sub&gt;&lt;m:sup&gt;&lt;m:r&gt;&lt;m:rPr&gt;&lt;m:sty m:val=&quot;p&quot;/&gt;&lt;/m:rPr&gt;&lt;w:rPr&gt;&lt;w:rFonts w:ascii=&quot;Cambria Math&quot; w:fareast=&quot;SimSun&quot; w:h-ansi=&quot;Cambria Math&quot;/&gt;&lt;wx:font wx:val=&quot;Cambria Math&quot;/&gt;&lt;w:lang w:val=&quot;EN-GB&quot; w:fareast=&quot;ZH-CN&quot;/&gt;&lt;/w:rPr&gt;&lt;m:t&gt;D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6" o:title="" chromakey="white"/>
          </v:shape>
        </w:pict>
      </w:r>
      <w:r w:rsidRPr="00293984">
        <w:rPr>
          <w:rFonts w:eastAsia="맑은 고딕"/>
          <w:lang w:val="en-GB"/>
        </w:rPr>
        <w:fldChar w:fldCharType="end"/>
      </w:r>
    </w:p>
    <w:p w:rsidR="008337AB" w:rsidRDefault="008337AB" w:rsidP="008337AB">
      <w:pPr>
        <w:pStyle w:val="B5"/>
        <w:spacing w:before="180"/>
      </w:pPr>
      <w:r>
        <w:t xml:space="preserve">if </w:t>
      </w:r>
      <w:r w:rsidRPr="008337AB">
        <w:rPr>
          <w:color w:val="FF0000"/>
        </w:rPr>
        <w:t>{</w:t>
      </w:r>
    </w:p>
    <w:p w:rsidR="008337AB" w:rsidRDefault="008337AB" w:rsidP="008337AB">
      <w:pPr>
        <w:pStyle w:val="B5"/>
        <w:spacing w:before="180"/>
        <w:ind w:left="1620" w:firstLine="0"/>
        <w:rPr>
          <w:lang w:eastAsia="zh-CN"/>
        </w:rPr>
      </w:pPr>
      <w:r w:rsidRPr="008337AB">
        <w:rPr>
          <w:color w:val="FF0000"/>
        </w:rPr>
        <w:lastRenderedPageBreak/>
        <w:t>a</w:t>
      </w:r>
      <w:r>
        <w:t xml:space="preserve"> UE is configured to receive a SPS PDSCH in slot </w:t>
      </w:r>
      <w:r w:rsidRPr="008337AB">
        <w:fldChar w:fldCharType="begin"/>
      </w:r>
      <w:r w:rsidRPr="008337AB">
        <w:instrText xml:space="preserve"> QUOTE </w:instrText>
      </w:r>
      <w:r w:rsidR="002A5FC7">
        <w:rPr>
          <w:position w:val="-11"/>
        </w:rPr>
        <w:pict>
          <v:shape id="_x0000_i1052" type="#_x0000_t75" style="width:11.5pt;height:17.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655C&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20A&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7AB&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7C620A&quot; wsp:rsidP=&quot;007C620A&quot;&gt;&lt;m:oMathPara&gt;&lt;m:oMath&gt;&lt;m:sSub&gt;&lt;m:sSubPr&gt;&lt;m:ctrlPr&gt;&lt;w:rPr&gt;&lt;w:rFonts w:ascii=&quot;Cambria Math&quot; w:fareast=&quot;SimSun&quot; w:h-ansi=&quot;Cambria Math&quot;/&gt;&lt;wx:font wx:val=&quot;Cambria Math&quot;/&gt;&lt;w:lang w:fareast=&quot;ZH-CN&quot;/&gt;&lt;/w:rPr&gt;&lt;/m:ctrlPr&gt;&lt;/m:sSubPr&gt;&lt;m:e&gt;&lt;m:r&gt;&lt;w:rPr&gt;&lt;w:rFonts w:ascii=&quot;Cambria Math&quot; w:fareast=&quot;SimSun&quot; w:h-ansi=&quot;Cambria Math&quot;/&gt;&lt;wx:font wx:val=&quot;Cambria Math&quot;/&gt;&lt;w:i/&gt;&lt;w:lang w:fareast=&quot;ZH-CN&quot;/&gt;&lt;/w:rPr&gt;&lt;m:t&gt;n&lt;/m:t&gt;&lt;/m:r&gt;&lt;/m:e&gt;&lt;m:sub&gt;&lt;m:r&gt;&lt;w:rPr&gt;&lt;w:rFonts w:ascii=&quot;Cambria Math&quot; w:fareast=&quot;SimSun&quot; w:h-ansi=&quot;Cambria Math&quot;/&gt;&lt;wx:font wx:val=&quot;Cambria Math&quot;/&gt;&lt;w:i/&gt;&lt;w:lang w:fareast=&quot;ZH-CN&quot;/&gt;&lt;/w:rPr&gt;&lt;m:t&gt;D&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7" o:title="" chromakey="white"/>
          </v:shape>
        </w:pict>
      </w:r>
      <w:r w:rsidRPr="008337AB">
        <w:instrText xml:space="preserve"> </w:instrText>
      </w:r>
      <w:r w:rsidRPr="008337AB">
        <w:fldChar w:fldCharType="separate"/>
      </w:r>
      <w:r w:rsidR="002A5FC7">
        <w:rPr>
          <w:position w:val="-11"/>
        </w:rPr>
        <w:pict>
          <v:shape id="_x0000_i1053" type="#_x0000_t75" style="width:11.5pt;height:17.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655C&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20A&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7AB&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7C620A&quot; wsp:rsidP=&quot;007C620A&quot;&gt;&lt;m:oMathPara&gt;&lt;m:oMath&gt;&lt;m:sSub&gt;&lt;m:sSubPr&gt;&lt;m:ctrlPr&gt;&lt;w:rPr&gt;&lt;w:rFonts w:ascii=&quot;Cambria Math&quot; w:fareast=&quot;SimSun&quot; w:h-ansi=&quot;Cambria Math&quot;/&gt;&lt;wx:font wx:val=&quot;Cambria Math&quot;/&gt;&lt;w:lang w:fareast=&quot;ZH-CN&quot;/&gt;&lt;/w:rPr&gt;&lt;/m:ctrlPr&gt;&lt;/m:sSubPr&gt;&lt;m:e&gt;&lt;m:r&gt;&lt;w:rPr&gt;&lt;w:rFonts w:ascii=&quot;Cambria Math&quot; w:fareast=&quot;SimSun&quot; w:h-ansi=&quot;Cambria Math&quot;/&gt;&lt;wx:font wx:val=&quot;Cambria Math&quot;/&gt;&lt;w:i/&gt;&lt;w:lang w:fareast=&quot;ZH-CN&quot;/&gt;&lt;/w:rPr&gt;&lt;m:t&gt;n&lt;/m:t&gt;&lt;/m:r&gt;&lt;/m:e&gt;&lt;m:sub&gt;&lt;m:r&gt;&lt;w:rPr&gt;&lt;w:rFonts w:ascii=&quot;Cambria Math&quot; w:fareast=&quot;SimSun&quot; w:h-ansi=&quot;Cambria Math&quot;/&gt;&lt;wx:font wx:val=&quot;Cambria Math&quot;/&gt;&lt;w:i/&gt;&lt;w:lang w:fareast=&quot;ZH-CN&quot;/&gt;&lt;/w:rPr&gt;&lt;m:t&gt;D&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7" o:title="" chromakey="white"/>
          </v:shape>
        </w:pict>
      </w:r>
      <w:r w:rsidRPr="008337AB">
        <w:fldChar w:fldCharType="end"/>
      </w:r>
      <w:r>
        <w:t xml:space="preserve"> for SPS PDSCH configuration </w:t>
      </w:r>
      <w:r w:rsidRPr="008337AB">
        <w:rPr>
          <w:lang w:val="en-US" w:eastAsia="zh-CN"/>
        </w:rPr>
        <w:fldChar w:fldCharType="begin"/>
      </w:r>
      <w:r w:rsidRPr="008337AB">
        <w:rPr>
          <w:lang w:val="en-US" w:eastAsia="zh-CN"/>
        </w:rPr>
        <w:instrText xml:space="preserve"> QUOTE </w:instrText>
      </w:r>
      <w:r w:rsidR="002A5FC7">
        <w:rPr>
          <w:position w:val="-11"/>
        </w:rPr>
        <w:pict>
          <v:shape id="_x0000_i1054" type="#_x0000_t75" style="width:4.4pt;height:17.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655C&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7AB&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67F&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B3667F&quot; wsp:rsidP=&quot;00B3667F&quot;&gt;&lt;m:oMathPara&gt;&lt;m:oMath&gt;&lt;m:r&gt;&lt;w:rPr&gt;&lt;w:rFonts w:ascii=&quot;Cambria Math&quot; w:fareast=&quot;SimSun&quot; w:h-ansi=&quot;Cambria Math&quot;/&gt;&lt;wx:font wx:val=&quot;Cambria Math&quot;/&gt;&lt;w:i/&gt;&lt;w:lang w:fareast=&quot;ZH-CN&quot;/&gt;&lt;/w:rPr&gt;&lt;m:t&gt;s&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8" o:title="" chromakey="white"/>
          </v:shape>
        </w:pict>
      </w:r>
      <w:r w:rsidRPr="008337AB">
        <w:rPr>
          <w:lang w:val="en-US" w:eastAsia="zh-CN"/>
        </w:rPr>
        <w:instrText xml:space="preserve"> </w:instrText>
      </w:r>
      <w:r w:rsidRPr="008337AB">
        <w:rPr>
          <w:lang w:val="en-US" w:eastAsia="zh-CN"/>
        </w:rPr>
        <w:fldChar w:fldCharType="separate"/>
      </w:r>
      <w:r w:rsidR="002A5FC7">
        <w:rPr>
          <w:position w:val="-11"/>
        </w:rPr>
        <w:pict>
          <v:shape id="_x0000_i1055" type="#_x0000_t75" style="width:4.4pt;height:17.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655C&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7AB&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67F&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B3667F&quot; wsp:rsidP=&quot;00B3667F&quot;&gt;&lt;m:oMathPara&gt;&lt;m:oMath&gt;&lt;m:r&gt;&lt;w:rPr&gt;&lt;w:rFonts w:ascii=&quot;Cambria Math&quot; w:fareast=&quot;SimSun&quot; w:h-ansi=&quot;Cambria Math&quot;/&gt;&lt;wx:font wx:val=&quot;Cambria Math&quot;/&gt;&lt;w:i/&gt;&lt;w:lang w:fareast=&quot;ZH-CN&quot;/&gt;&lt;/w:rPr&gt;&lt;m:t&gt;s&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8" o:title="" chromakey="white"/>
          </v:shape>
        </w:pict>
      </w:r>
      <w:r w:rsidRPr="008337AB">
        <w:rPr>
          <w:lang w:val="en-US" w:eastAsia="zh-CN"/>
        </w:rPr>
        <w:fldChar w:fldCharType="end"/>
      </w:r>
      <w:r>
        <w:rPr>
          <w:lang w:val="en-US" w:eastAsia="zh-CN"/>
        </w:rPr>
        <w:t xml:space="preserve"> </w:t>
      </w:r>
      <w:r>
        <w:t xml:space="preserve">on serving cell </w:t>
      </w:r>
      <w:r w:rsidRPr="008337AB">
        <w:rPr>
          <w:lang w:eastAsia="zh-CN"/>
        </w:rPr>
        <w:fldChar w:fldCharType="begin"/>
      </w:r>
      <w:r w:rsidRPr="008337AB">
        <w:rPr>
          <w:lang w:eastAsia="zh-CN"/>
        </w:rPr>
        <w:instrText xml:space="preserve"> QUOTE </w:instrText>
      </w:r>
      <w:r w:rsidR="002A5FC7">
        <w:rPr>
          <w:position w:val="-11"/>
        </w:rPr>
        <w:pict>
          <v:shape id="_x0000_i1056" type="#_x0000_t75" style="width:4.85pt;height:17.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655C&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2F88&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7AB&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2B2F88&quot; wsp:rsidP=&quot;002B2F88&quot;&gt;&lt;m:oMathPara&gt;&lt;m:oMath&gt;&lt;m:r&gt;&lt;w:rPr&gt;&lt;w:rFonts w:ascii=&quot;Cambria Math&quot; w:fareast=&quot;SimSun&quot; w:h-ansi=&quot;Cambria Math&quot;/&gt;&lt;wx:font wx:val=&quot;Cambria Math&quot;/&gt;&lt;w:i/&gt;&lt;w:lang w:fareast=&quot;ZH-CN&quot;/&gt;&lt;/w:rPr&gt;&lt;m:t&gt;c&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9" o:title="" chromakey="white"/>
          </v:shape>
        </w:pict>
      </w:r>
      <w:r w:rsidRPr="008337AB">
        <w:rPr>
          <w:lang w:eastAsia="zh-CN"/>
        </w:rPr>
        <w:instrText xml:space="preserve"> </w:instrText>
      </w:r>
      <w:r w:rsidRPr="008337AB">
        <w:rPr>
          <w:lang w:eastAsia="zh-CN"/>
        </w:rPr>
        <w:fldChar w:fldCharType="separate"/>
      </w:r>
      <w:r w:rsidR="002A5FC7">
        <w:rPr>
          <w:position w:val="-11"/>
        </w:rPr>
        <w:pict>
          <v:shape id="_x0000_i1057" type="#_x0000_t75" style="width:4.85pt;height:17.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655C&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2F88&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7AB&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2B2F88&quot; wsp:rsidP=&quot;002B2F88&quot;&gt;&lt;m:oMathPara&gt;&lt;m:oMath&gt;&lt;m:r&gt;&lt;w:rPr&gt;&lt;w:rFonts w:ascii=&quot;Cambria Math&quot; w:fareast=&quot;SimSun&quot; w:h-ansi=&quot;Cambria Math&quot;/&gt;&lt;wx:font wx:val=&quot;Cambria Math&quot;/&gt;&lt;w:i/&gt;&lt;w:lang w:fareast=&quot;ZH-CN&quot;/&gt;&lt;/w:rPr&gt;&lt;m:t&gt;c&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9" o:title="" chromakey="white"/>
          </v:shape>
        </w:pict>
      </w:r>
      <w:r w:rsidRPr="008337AB">
        <w:rPr>
          <w:lang w:eastAsia="zh-CN"/>
        </w:rPr>
        <w:fldChar w:fldCharType="end"/>
      </w:r>
      <w:r>
        <w:rPr>
          <w:lang w:eastAsia="zh-CN"/>
        </w:rPr>
        <w:t xml:space="preserve">, </w:t>
      </w:r>
      <w:ins w:id="23" w:author="LGE" w:date="2020-05-13T15:14:00Z">
        <w:r w:rsidR="00B66C9A">
          <w:rPr>
            <w:lang w:eastAsia="zh-CN"/>
          </w:rPr>
          <w:t xml:space="preserve">except that </w:t>
        </w:r>
      </w:ins>
      <w:del w:id="24" w:author="LGE" w:date="2020-05-13T15:14:00Z">
        <w:r w:rsidR="00B66C9A" w:rsidDel="00B66C9A">
          <w:rPr>
            <w:lang w:eastAsia="zh-CN"/>
          </w:rPr>
          <w:delText xml:space="preserve">and </w:delText>
        </w:r>
      </w:del>
      <w:r>
        <w:rPr>
          <w:lang w:eastAsia="zh-CN"/>
        </w:rPr>
        <w:t xml:space="preserve">the SPS PDSCH is </w:t>
      </w:r>
      <w:ins w:id="25" w:author="LGE" w:date="2020-05-13T15:14:00Z">
        <w:r w:rsidR="00B66C9A">
          <w:rPr>
            <w:lang w:eastAsia="zh-CN"/>
          </w:rPr>
          <w:t xml:space="preserve">not </w:t>
        </w:r>
      </w:ins>
      <w:r>
        <w:rPr>
          <w:lang w:eastAsia="zh-CN"/>
        </w:rPr>
        <w:t>required to be received among overlapping SPS PDSCHs, if any according to [6, TS 38.214], or based on a UE capability for a number of PDSCH receptions in a slot according to [6, TS 38.214]</w:t>
      </w:r>
      <w:r w:rsidR="00F167A6">
        <w:rPr>
          <w:lang w:eastAsia="zh-CN"/>
        </w:rPr>
        <w:t xml:space="preserve">, </w:t>
      </w:r>
      <w:ins w:id="26" w:author="LGE" w:date="2020-05-13T15:14:00Z">
        <w:r w:rsidR="00B66C9A">
          <w:rPr>
            <w:lang w:eastAsia="zh-CN"/>
          </w:rPr>
          <w:t xml:space="preserve">or due to overlapping with a set of symbols indicated as uplink by </w:t>
        </w:r>
        <w:r w:rsidR="00B66C9A">
          <w:rPr>
            <w:i/>
            <w:lang w:val="en-US"/>
          </w:rPr>
          <w:t>tdd</w:t>
        </w:r>
        <w:r w:rsidR="00B66C9A" w:rsidRPr="00D6515C">
          <w:rPr>
            <w:i/>
            <w:lang w:val="en-US"/>
          </w:rPr>
          <w:t>-</w:t>
        </w:r>
        <w:r w:rsidR="00B66C9A" w:rsidRPr="00D6515C">
          <w:rPr>
            <w:i/>
          </w:rPr>
          <w:t>UL-DL-</w:t>
        </w:r>
        <w:r w:rsidR="00B66C9A" w:rsidRPr="00D6515C">
          <w:rPr>
            <w:i/>
            <w:lang w:val="en-US"/>
          </w:rPr>
          <w:t>ConfigurationCommon</w:t>
        </w:r>
        <w:r w:rsidR="00B66C9A" w:rsidRPr="00AE44D6">
          <w:t xml:space="preserve"> </w:t>
        </w:r>
        <w:r w:rsidR="00B66C9A">
          <w:t>and</w:t>
        </w:r>
        <w:r w:rsidR="00B66C9A" w:rsidRPr="00B916EC">
          <w:t xml:space="preserve"> </w:t>
        </w:r>
        <w:r w:rsidR="00B66C9A">
          <w:rPr>
            <w:i/>
            <w:lang w:val="en-US"/>
          </w:rPr>
          <w:t>tdd</w:t>
        </w:r>
        <w:r w:rsidR="00B66C9A" w:rsidRPr="00D6515C">
          <w:rPr>
            <w:i/>
            <w:lang w:val="en-US"/>
          </w:rPr>
          <w:t>-</w:t>
        </w:r>
        <w:r w:rsidR="00B66C9A" w:rsidRPr="00D6515C">
          <w:rPr>
            <w:i/>
          </w:rPr>
          <w:t>UL-DL-</w:t>
        </w:r>
        <w:r w:rsidR="00B66C9A" w:rsidRPr="00D6515C">
          <w:rPr>
            <w:i/>
            <w:lang w:val="en-US"/>
          </w:rPr>
          <w:t>C</w:t>
        </w:r>
        <w:r w:rsidR="00B66C9A" w:rsidRPr="00D6515C">
          <w:rPr>
            <w:i/>
          </w:rPr>
          <w:t>onfig</w:t>
        </w:r>
        <w:r w:rsidR="00B66C9A">
          <w:rPr>
            <w:i/>
            <w:lang w:val="en-US"/>
          </w:rPr>
          <w:t>uration</w:t>
        </w:r>
        <w:r w:rsidR="00B66C9A" w:rsidRPr="00D6515C">
          <w:rPr>
            <w:i/>
            <w:lang w:val="en-US"/>
          </w:rPr>
          <w:t>D</w:t>
        </w:r>
        <w:r w:rsidR="00B66C9A" w:rsidRPr="00D6515C">
          <w:rPr>
            <w:i/>
          </w:rPr>
          <w:t>edicated</w:t>
        </w:r>
        <w:r w:rsidR="00B66C9A">
          <w:rPr>
            <w:i/>
          </w:rPr>
          <w:t xml:space="preserve"> </w:t>
        </w:r>
        <w:r w:rsidR="00B66C9A">
          <w:rPr>
            <w:lang w:val="en-US" w:eastAsia="zh-CN"/>
          </w:rPr>
          <w:t xml:space="preserve">if the UE is configured with </w:t>
        </w:r>
        <w:r w:rsidR="00B66C9A" w:rsidRPr="00AF2C90">
          <w:rPr>
            <w:i/>
            <w:lang w:val="en-US" w:eastAsia="zh-CN"/>
          </w:rPr>
          <w:t>pdsch-</w:t>
        </w:r>
        <w:r w:rsidR="00B66C9A" w:rsidRPr="00B916EC">
          <w:rPr>
            <w:rFonts w:cs="Arial"/>
            <w:i/>
            <w:lang w:eastAsia="zh-CN"/>
          </w:rPr>
          <w:t>HARQ-ACK-</w:t>
        </w:r>
        <w:r w:rsidR="00B66C9A">
          <w:rPr>
            <w:rFonts w:cs="Arial"/>
            <w:i/>
            <w:lang w:eastAsia="zh-CN"/>
          </w:rPr>
          <w:t>C</w:t>
        </w:r>
        <w:r w:rsidR="00B66C9A" w:rsidRPr="00B916EC">
          <w:rPr>
            <w:rFonts w:cs="Arial"/>
            <w:i/>
            <w:lang w:eastAsia="zh-CN"/>
          </w:rPr>
          <w:t>odebook</w:t>
        </w:r>
        <w:r w:rsidR="00B66C9A" w:rsidRPr="00B916EC" w:rsidDel="00011FE0">
          <w:rPr>
            <w:rFonts w:cs="Arial"/>
            <w:i/>
            <w:lang w:eastAsia="zh-CN"/>
          </w:rPr>
          <w:t xml:space="preserve"> </w:t>
        </w:r>
        <w:r w:rsidR="00B66C9A" w:rsidRPr="00B916EC">
          <w:rPr>
            <w:rFonts w:cs="Arial"/>
            <w:i/>
            <w:lang w:eastAsia="zh-CN"/>
          </w:rPr>
          <w:t>=</w:t>
        </w:r>
        <w:r w:rsidR="00B66C9A">
          <w:rPr>
            <w:rFonts w:cs="Arial"/>
            <w:i/>
            <w:lang w:eastAsia="zh-CN"/>
          </w:rPr>
          <w:t xml:space="preserve"> </w:t>
        </w:r>
        <w:r w:rsidR="00B66C9A" w:rsidRPr="00B916EC">
          <w:rPr>
            <w:rFonts w:cs="Arial"/>
            <w:i/>
            <w:lang w:eastAsia="zh-CN"/>
          </w:rPr>
          <w:t>semi-static</w:t>
        </w:r>
      </w:ins>
      <w:r w:rsidRPr="008337AB">
        <w:rPr>
          <w:color w:val="FF0000"/>
          <w:lang w:eastAsia="zh-CN"/>
        </w:rPr>
        <w:t>, and</w:t>
      </w:r>
    </w:p>
    <w:p w:rsidR="008337AB" w:rsidRDefault="008337AB" w:rsidP="008337AB">
      <w:pPr>
        <w:pStyle w:val="B5"/>
        <w:spacing w:before="180"/>
        <w:ind w:left="1620" w:hanging="1"/>
        <w:rPr>
          <w:rFonts w:eastAsia="바탕"/>
          <w:color w:val="FF0000"/>
        </w:rPr>
      </w:pPr>
      <w:r w:rsidRPr="003D0528">
        <w:rPr>
          <w:rFonts w:eastAsia="바탕"/>
          <w:color w:val="FF0000"/>
        </w:rPr>
        <w:t xml:space="preserve">HARQ-ACK </w:t>
      </w:r>
      <w:r>
        <w:rPr>
          <w:rFonts w:eastAsia="바탕"/>
          <w:color w:val="FF0000"/>
        </w:rPr>
        <w:t xml:space="preserve">information </w:t>
      </w:r>
      <w:r w:rsidRPr="003D0528">
        <w:rPr>
          <w:rFonts w:eastAsia="바탕"/>
          <w:color w:val="FF0000"/>
        </w:rPr>
        <w:t>for the SPS PDSCH is associated with the PUCCH</w:t>
      </w:r>
    </w:p>
    <w:p w:rsidR="008337AB" w:rsidRDefault="008337AB" w:rsidP="008337AB">
      <w:pPr>
        <w:pStyle w:val="B5"/>
        <w:spacing w:before="180"/>
        <w:ind w:left="1620" w:hanging="1"/>
      </w:pPr>
      <w:r>
        <w:rPr>
          <w:rFonts w:eastAsia="바탕"/>
          <w:color w:val="FF0000"/>
        </w:rPr>
        <w:t>}</w:t>
      </w:r>
    </w:p>
    <w:p w:rsidR="00293984" w:rsidRPr="00293984" w:rsidRDefault="00293984" w:rsidP="00293984">
      <w:pPr>
        <w:spacing w:before="0" w:after="0" w:line="240" w:lineRule="auto"/>
        <w:ind w:left="1985"/>
        <w:jc w:val="left"/>
        <w:rPr>
          <w:rFonts w:eastAsia="맑은 고딕"/>
          <w:lang w:val="en-GB"/>
        </w:rPr>
      </w:pPr>
      <w:r w:rsidRPr="00293984">
        <w:rPr>
          <w:rFonts w:eastAsia="맑은 고딕"/>
          <w:lang w:val="en-GB"/>
        </w:rPr>
        <w:fldChar w:fldCharType="begin"/>
      </w:r>
      <w:r w:rsidRPr="00293984">
        <w:rPr>
          <w:rFonts w:eastAsia="맑은 고딕"/>
          <w:lang w:val="en-GB"/>
        </w:rPr>
        <w:instrText xml:space="preserve"> QUOTE </w:instrText>
      </w:r>
      <w:r w:rsidR="00D679DC">
        <w:rPr>
          <w:position w:val="-8"/>
        </w:rPr>
        <w:pict>
          <v:shape id="_x0000_i1058" type="#_x0000_t75" style="width:20.3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87B&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8D487B&quot; wsp:rsidP=&quot;008D487B&quot;&gt;&lt;m:oMathPara&gt;&lt;m:oMath&gt;&lt;m:sSubSup&gt;&lt;m:sSubSupPr&gt;&lt;m:ctrlPr&gt;&lt;w:rPr&gt;&lt;w:rFonts w:ascii=&quot;Cambria Math&quot; w:fareast=&quot;SimSun&quot; w:h-ansi=&quot;Cambria Math&quot;/&gt;&lt;wx:font wx:val=&quot;Cambria Math&quot;/&gt;&lt;w:lang w:val=&quot;EN-GB&quot; w:fareast=&quot;ZH-CN&quot;/&gt;&lt;/w:rPr&gt;&lt;/m:ctrlPr&gt;&lt;/m:sSubSupPr&gt;&lt;m:e&gt;&lt;m:acc&gt;&lt;m:accPr&gt;&lt;m:chr m:val=&quot;?&quot;/&gt;&lt;m:ctrlPr&gt;&lt;w:rPr&gt;&lt;w:rFonts w:ascii=&quot;Cambria Math&quot; w:fareast=&quot;SimSun&quot; w:h-ansi=&quot;Cambria Math&quot;/&gt;&lt;wx:font wx:val=&quot;Cambria Ma:th&quot;/&gt;&lt;w:lang w:val=&quot;EN-GB&quot; w:fareast=&quot;ZH-CN&quot;/&gt;&lt;/w:rPr&gt;&lt;/m:ctrlPr&gt;&lt;/m:accPr&gt;&lt;m:e&gt;&lt;m:r&gt;&lt;w:rPr&gt;&lt;w:rFonts w:ascii=&quot;Cambria Math&quot; w:fareast=&quot;SimSun&quot; w:h-ansi=&quot;Cambria Math&quot;/&gt;&lt;wx:font wx:val=&quot;Cambria Math&quot;/&gt;&lt;w:i/&gt;&lt;w:lang w:val=&quot;EN-GB&quot; w:fareast=&quot;ZH-CN&quot;/&gt;&lt;/w:rPr&gt;&lt;m:t&gt;o&lt;/m:t&gt;&lt;/m:r&gt;&lt;/m:e&gt;&lt;/m:acc&gt;&lt;/m:e&gt;&lt;m:sub&gt;&lt;m:r&gt;&lt;w:rPr&gt;&lt;w:rFonts w:ascii=&quot;Cambria Math&quot; w:fareast=&quot;SimSun&quot; w:h-ansi=&quot;Cambria Math&quot;/&gt;&lt;wx:font wx:val=&quot;Cambria Math&quot;/&gt;&lt;w:i/&gt;&lt;w:lang w:val=&quot;EN-GB&quot; w:fareast=&quot;ZH-CN&quot;/&gt;&lt;/w:rPr&gt;&lt;m:t&gt;j&lt;/m:t&gt;&lt;/m:r&gt;&lt;/m:sub&gt;&lt;m:sup&gt;&lt;m:r&gt;&lt;w:rPr&gt;&lt;w:rFonts w:ascii=&quot;Cambria Math&quot; w:fareast=&quot;SimSun&quot; w:h-ansi=&quot;Cambria Math&quot;/&gt;&lt;wx:font wx:val=&quot;Cambria Math&quot;/&gt;&lt;w:i/&gt;&lt;w:lang w:val=&quot;EN-GB&quot; w:fareast=&quot;ZH-CN&quot;/&gt;&lt;/w:rPr&gt;&lt;m:t&gt;ACK&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30" o:title="" chromakey="white"/>
          </v:shape>
        </w:pict>
      </w:r>
      <w:r w:rsidRPr="00293984">
        <w:rPr>
          <w:rFonts w:eastAsia="맑은 고딕"/>
          <w:lang w:val="en-GB"/>
        </w:rPr>
        <w:instrText xml:space="preserve"> </w:instrText>
      </w:r>
      <w:r w:rsidRPr="00293984">
        <w:rPr>
          <w:rFonts w:eastAsia="맑은 고딕"/>
          <w:lang w:val="en-GB"/>
        </w:rPr>
        <w:fldChar w:fldCharType="separate"/>
      </w:r>
      <w:r w:rsidR="00D679DC">
        <w:rPr>
          <w:position w:val="-8"/>
        </w:rPr>
        <w:pict>
          <v:shape id="_x0000_i1059" type="#_x0000_t75" style="width:20.3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87B&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8D487B&quot; wsp:rsidP=&quot;008D487B&quot;&gt;&lt;m:oMathPara&gt;&lt;m:oMath&gt;&lt;m:sSubSup&gt;&lt;m:sSubSupPr&gt;&lt;m:ctrlPr&gt;&lt;w:rPr&gt;&lt;w:rFonts w:ascii=&quot;Cambria Math&quot; w:fareast=&quot;SimSun&quot; w:h-ansi=&quot;Cambria Math&quot;/&gt;&lt;wx:font wx:val=&quot;Cambria Math&quot;/&gt;&lt;w:lang w:val=&quot;EN-GB&quot; w:fareast=&quot;ZH-CN&quot;/&gt;&lt;/w:rPr&gt;&lt;/m:ctrlPr&gt;&lt;/m:sSubSupPr&gt;&lt;m:e&gt;&lt;m:acc&gt;&lt;m:accPr&gt;&lt;m:chr m:val=&quot;?&quot;/&gt;&lt;m:ctrlPr&gt;&lt;w:rPr&gt;&lt;w:rFonts w:ascii=&quot;Cambria Math&quot; w:fareast=&quot;SimSun&quot; w:h-ansi=&quot;Cambria Math&quot;/&gt;&lt;wx:font wx:val=&quot;Cambria Ma:th&quot;/&gt;&lt;w:lang w:val=&quot;EN-GB&quot; w:fareast=&quot;ZH-CN&quot;/&gt;&lt;/w:rPr&gt;&lt;/m:ctrlPr&gt;&lt;/m:accPr&gt;&lt;m:e&gt;&lt;m:r&gt;&lt;w:rPr&gt;&lt;w:rFonts w:ascii=&quot;Cambria Math&quot; w:fareast=&quot;SimSun&quot; w:h-ansi=&quot;Cambria Math&quot;/&gt;&lt;wx:font wx:val=&quot;Cambria Math&quot;/&gt;&lt;w:i/&gt;&lt;w:lang w:val=&quot;EN-GB&quot; w:fareast=&quot;ZH-CN&quot;/&gt;&lt;/w:rPr&gt;&lt;m:t&gt;o&lt;/m:t&gt;&lt;/m:r&gt;&lt;/m:e&gt;&lt;/m:acc&gt;&lt;/m:e&gt;&lt;m:sub&gt;&lt;m:r&gt;&lt;w:rPr&gt;&lt;w:rFonts w:ascii=&quot;Cambria Math&quot; w:fareast=&quot;SimSun&quot; w:h-ansi=&quot;Cambria Math&quot;/&gt;&lt;wx:font wx:val=&quot;Cambria Math&quot;/&gt;&lt;w:i/&gt;&lt;w:lang w:val=&quot;EN-GB&quot; w:fareast=&quot;ZH-CN&quot;/&gt;&lt;/w:rPr&gt;&lt;m:t&gt;j&lt;/m:t&gt;&lt;/m:r&gt;&lt;/m:sub&gt;&lt;m:sup&gt;&lt;m:r&gt;&lt;w:rPr&gt;&lt;w:rFonts w:ascii=&quot;Cambria Math&quot; w:fareast=&quot;SimSun&quot; w:h-ansi=&quot;Cambria Math&quot;/&gt;&lt;wx:font wx:val=&quot;Cambria Math&quot;/&gt;&lt;w:i/&gt;&lt;w:lang w:val=&quot;EN-GB&quot; w:fareast=&quot;ZH-CN&quot;/&gt;&lt;/w:rPr&gt;&lt;m:t&gt;ACK&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30" o:title="" chromakey="white"/>
          </v:shape>
        </w:pict>
      </w:r>
      <w:r w:rsidRPr="00293984">
        <w:rPr>
          <w:rFonts w:eastAsia="맑은 고딕"/>
          <w:lang w:val="en-GB"/>
        </w:rPr>
        <w:fldChar w:fldCharType="end"/>
      </w:r>
      <w:r w:rsidRPr="00293984">
        <w:rPr>
          <w:rFonts w:eastAsia="맑은 고딕"/>
          <w:lang w:val="en-GB"/>
        </w:rPr>
        <w:t xml:space="preserve"> </w:t>
      </w:r>
      <w:r w:rsidRPr="00293984">
        <w:rPr>
          <w:rFonts w:eastAsia="SimSun" w:hint="eastAsia"/>
          <w:lang w:val="en-GB" w:eastAsia="zh-CN"/>
        </w:rPr>
        <w:t>=</w:t>
      </w:r>
      <w:r w:rsidRPr="00293984">
        <w:rPr>
          <w:rFonts w:eastAsia="맑은 고딕"/>
          <w:lang w:val="en-GB"/>
        </w:rPr>
        <w:t xml:space="preserve"> HARQ-ACK information bit for this SPS PDSCH reception </w:t>
      </w:r>
    </w:p>
    <w:p w:rsidR="00293984" w:rsidRPr="00293984" w:rsidRDefault="00293984" w:rsidP="00293984">
      <w:pPr>
        <w:spacing w:before="0" w:after="0" w:line="240" w:lineRule="auto"/>
        <w:ind w:left="1985"/>
        <w:jc w:val="left"/>
        <w:rPr>
          <w:rFonts w:eastAsia="맑은 고딕"/>
          <w:lang w:val="en-GB"/>
        </w:rPr>
      </w:pPr>
      <w:r w:rsidRPr="00293984">
        <w:rPr>
          <w:rFonts w:eastAsia="맑은 고딕"/>
          <w:lang w:val="en-GB"/>
        </w:rPr>
        <w:fldChar w:fldCharType="begin"/>
      </w:r>
      <w:r w:rsidRPr="00293984">
        <w:rPr>
          <w:rFonts w:eastAsia="맑은 고딕"/>
          <w:lang w:val="en-GB"/>
        </w:rPr>
        <w:instrText xml:space="preserve"> QUOTE </w:instrText>
      </w:r>
      <w:r w:rsidR="00D679DC">
        <w:rPr>
          <w:position w:val="-5"/>
        </w:rPr>
        <w:pict>
          <v:shape id="_x0000_i1060" type="#_x0000_t75" style="width:37.55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55B&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21655B&quot; wsp:rsidP=&quot;0021655B&quot;&gt;&lt;m:oMathPara&gt;&lt;m:oMath&gt;&lt;m:r&gt;&lt;w:rPr&gt;&lt;w:rFonts w:ascii=&quot;Cambria Math&quot; w:fareast=&quot;SimSun&quot; w:h-ansi=&quot;Cambria Math&quot;/&gt;&lt;wx:font wx:val=&quot;Cambria Math&quot;/&gt;&lt;w:i/&gt;&lt;w:lang w:val=&quot;EN-GB&quot; w:fareast=&quot;ZH-CN&quot;/&gt;&lt;/w:rPr&gt;&lt;m:t&gt;j&lt;/m:t&gt;&lt;/m:r&gt;&lt;m:r&gt;&lt;m:rPr&gt;&lt;m:sty m:val=&quot;p&quot;/&gt;&lt;/m:rPr&gt;&lt;w:rPr&gt;&lt;w:rFonts w:ascii=&quot;Cambria Math&quot; w:fareast=&quot;SimSun&quot; w:h-ansi=&quot;Cambria Math&quot;/&gt;&lt;wx:font wx:val=&quot;Cambria Math&quot;/&gt;&lt;w:lang w:val=&quot;EN-GB&quot; w:fareast=&quot;ZH-CN&quot;/&gt;&lt;/w:rPr&gt;&lt;m:t&gt;=&lt;/m:t&gt;&lt;/m:r&gt;&lt;m:r&gt;&lt;w:rPr&gt;&lt;w:rFonts w:ascii=&quot;Cambria Math&quot; w:fareast=&quot;SimSun&quot; w:h-ansi=&quot;Cambria Math&quot;/&gt;&lt;wx:font wx:val=&quot;Cambria Math&quot;/&gt;&lt;w:i/&gt;&lt;w:lang w:val=&quot;EN-GB&quot; w:fareast=&quot;ZH-CN&quot;/&gt;&lt;/w:rPr&gt;&lt;m:t&gt;j&lt;/m:t&gt;&lt;/m:r&gt;&lt;m:r&gt;&lt;m:rPr&gt;&lt;m:sty m:val=&quot;p&quot;/&gt;&lt;/m:rPr&gt;&lt;w:rPr&gt;&lt;w:rFonts w:ascii=&quot;Cambria Math&quot; w:fareast=&quot;SimSun&quot; w:h-ansi=&quot;Cambria Math&quot;/&gt;&lt;wx:font wx:val=&quot;Cambria Math&quot;/&gt;&lt;w:lang w:val=&quot;EN-GB&quot; w:fareast=&quot;ZH-CN&quot;/&gt;&lt;/w:rPr&gt;&lt;m:t&gt;+1&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31" o:title="" chromakey="white"/>
          </v:shape>
        </w:pict>
      </w:r>
      <w:r w:rsidRPr="00293984">
        <w:rPr>
          <w:rFonts w:eastAsia="맑은 고딕"/>
          <w:lang w:val="en-GB"/>
        </w:rPr>
        <w:instrText xml:space="preserve"> </w:instrText>
      </w:r>
      <w:r w:rsidRPr="00293984">
        <w:rPr>
          <w:rFonts w:eastAsia="맑은 고딕"/>
          <w:lang w:val="en-GB"/>
        </w:rPr>
        <w:fldChar w:fldCharType="separate"/>
      </w:r>
      <w:r w:rsidR="00D679DC">
        <w:rPr>
          <w:position w:val="-5"/>
        </w:rPr>
        <w:pict>
          <v:shape id="_x0000_i1061" type="#_x0000_t75" style="width:37.55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55B&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21655B&quot; wsp:rsidP=&quot;0021655B&quot;&gt;&lt;m:oMathPara&gt;&lt;m:oMath&gt;&lt;m:r&gt;&lt;w:rPr&gt;&lt;w:rFonts w:ascii=&quot;Cambria Math&quot; w:fareast=&quot;SimSun&quot; w:h-ansi=&quot;Cambria Math&quot;/&gt;&lt;wx:font wx:val=&quot;Cambria Math&quot;/&gt;&lt;w:i/&gt;&lt;w:lang w:val=&quot;EN-GB&quot; w:fareast=&quot;ZH-CN&quot;/&gt;&lt;/w:rPr&gt;&lt;m:t&gt;j&lt;/m:t&gt;&lt;/m:r&gt;&lt;m:r&gt;&lt;m:rPr&gt;&lt;m:sty m:val=&quot;p&quot;/&gt;&lt;/m:rPr&gt;&lt;w:rPr&gt;&lt;w:rFonts w:ascii=&quot;Cambria Math&quot; w:fareast=&quot;SimSun&quot; w:h-ansi=&quot;Cambria Math&quot;/&gt;&lt;wx:font wx:val=&quot;Cambria Math&quot;/&gt;&lt;w:lang w:val=&quot;EN-GB&quot; w:fareast=&quot;ZH-CN&quot;/&gt;&lt;/w:rPr&gt;&lt;m:t&gt;=&lt;/m:t&gt;&lt;/m:r&gt;&lt;m:r&gt;&lt;w:rPr&gt;&lt;w:rFonts w:ascii=&quot;Cambria Math&quot; w:fareast=&quot;SimSun&quot; w:h-ansi=&quot;Cambria Math&quot;/&gt;&lt;wx:font wx:val=&quot;Cambria Math&quot;/&gt;&lt;w:i/&gt;&lt;w:lang w:val=&quot;EN-GB&quot; w:fareast=&quot;ZH-CN&quot;/&gt;&lt;/w:rPr&gt;&lt;m:t&gt;j&lt;/m:t&gt;&lt;/m:r&gt;&lt;m:r&gt;&lt;m:rPr&gt;&lt;m:sty m:val=&quot;p&quot;/&gt;&lt;/m:rPr&gt;&lt;w:rPr&gt;&lt;w:rFonts w:ascii=&quot;Cambria Math&quot; w:fareast=&quot;SimSun&quot; w:h-ansi=&quot;Cambria Math&quot;/&gt;&lt;wx:font wx:val=&quot;Cambria Math&quot;/&gt;&lt;w:lang w:val=&quot;EN-GB&quot; w:fareast=&quot;ZH-CN&quot;/&gt;&lt;/w:rPr&gt;&lt;m:t&gt;+1&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31" o:title="" chromakey="white"/>
          </v:shape>
        </w:pict>
      </w:r>
      <w:r w:rsidRPr="00293984">
        <w:rPr>
          <w:rFonts w:eastAsia="맑은 고딕"/>
          <w:lang w:val="en-GB"/>
        </w:rPr>
        <w:fldChar w:fldCharType="end"/>
      </w:r>
      <w:r w:rsidRPr="00293984">
        <w:rPr>
          <w:rFonts w:eastAsia="맑은 고딕"/>
          <w:lang w:val="en-GB"/>
        </w:rPr>
        <w:t>;</w:t>
      </w:r>
    </w:p>
    <w:p w:rsidR="00293984" w:rsidRPr="00293984" w:rsidRDefault="00293984" w:rsidP="00293984">
      <w:pPr>
        <w:spacing w:before="0" w:after="0" w:line="240" w:lineRule="auto"/>
        <w:ind w:left="1702"/>
        <w:jc w:val="left"/>
        <w:rPr>
          <w:rFonts w:eastAsia="맑은 고딕"/>
          <w:lang w:val="en-GB"/>
        </w:rPr>
      </w:pPr>
      <w:r w:rsidRPr="00293984">
        <w:rPr>
          <w:rFonts w:eastAsia="맑은 고딕"/>
          <w:lang w:val="en-GB"/>
        </w:rPr>
        <w:t>end if</w:t>
      </w:r>
    </w:p>
    <w:p w:rsidR="00293984" w:rsidRPr="00293984" w:rsidRDefault="00293984" w:rsidP="00293984">
      <w:pPr>
        <w:spacing w:before="0" w:after="0" w:line="240" w:lineRule="auto"/>
        <w:ind w:left="1702"/>
        <w:jc w:val="left"/>
        <w:rPr>
          <w:rFonts w:eastAsia="맑은 고딕"/>
          <w:lang w:val="en-GB"/>
        </w:rPr>
      </w:pPr>
      <w:r w:rsidRPr="00293984">
        <w:rPr>
          <w:rFonts w:eastAsia="맑은 고딕"/>
          <w:lang w:val="en-GB"/>
        </w:rPr>
        <w:fldChar w:fldCharType="begin"/>
      </w:r>
      <w:r w:rsidRPr="00293984">
        <w:rPr>
          <w:rFonts w:eastAsia="맑은 고딕"/>
          <w:lang w:val="en-GB"/>
        </w:rPr>
        <w:instrText xml:space="preserve"> QUOTE </w:instrText>
      </w:r>
      <w:r w:rsidR="00D679DC">
        <w:rPr>
          <w:position w:val="-5"/>
        </w:rPr>
        <w:pict>
          <v:shape id="_x0000_i1062" type="#_x0000_t75" style="width:52.55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D22&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BB7D22&quot; wsp:rsidP=&quot;00BB7D22&quot;&gt;&lt;m:oMathPara&gt;&lt;m:oMath&gt;&lt;m:sSub&gt;&lt;m:sSubPr&gt;&lt;m:ctrlPr&gt;&lt;w:rPr&gt;&lt;w:rFonts w:ascii=&quot;Cambria Math&quot; w:fareast=&quot;SimSun&quot; w:h-ansi=&quot;Cambria Math&quot;/&gt;&lt;wx:font wx:val=&quot;Cambria Math&quot;/&gt;&lt;w:lang w:val=&quot;EN-GB&quot; w:fareast=&quot;ZH-CN&quot;/&gt;&lt;/w:rPr&gt;&lt;/m:ctrlPr&gt;&lt;/m:sSubPr&gt;&lt;m:e&gt;&lt;m:r&gt;&lt;w:rPr&gt;&lt;w:rFonts w:ascii=&quot;Cambria Math&quot; w:fareast=&quot;SimSun&quot; w:h-ansi=&quot;Cambria Math&quot;/&gt;&lt;wx:font wx:val=&quot;Cambria Math&quot;/&gt;&lt;w:i/&gt;&lt;w:lang w:val=&quot;EN-GB&quot; w:fareast=&quot;ZH-CN&quot;/&gt;&lt;/w:rPr&gt;&lt;m:t&gt;n&lt;/m:t&gt;&lt;/m:r&gt;&lt;/m:e&gt;&lt;m:sub&gt;&lt;m:r&gt;&lt;w:rPr&gt;&lt;w:rFonts w:ascii=&quot;Cambria Math&quot; w:fareast=&quot;SimSun&quot; w:h-ansi=&quot;Cambria Math&quot;/&gt;&lt;wx:font wx:val=&quot;Cambria Math&quot;/&gt;&lt;w:i/&gt;&lt;w:lang w:val=&quot;EN-GB&quot; w:fareast=&quot;ZH-CN&quot;/&gt;&lt;/w:rPr&gt;&lt;m:t&gt;D&lt;/m:t&gt;&lt;/m:r&gt;&lt;/m:sub&gt;&lt;/m:sSub&gt;&lt;m:r&gt;&lt;m:rPr&gt;&lt;m:sty m:val=&quot;p&quot;/&gt;&lt;/m:rPr&gt;&lt;w:rPr&gt;&lt;w:rFonts w:ascii=&quot;Cambria Math&quot; w:fareast=&quot;SimSun&quot; w:h-ansi=&quot;Cambria Math&quot;/&gt;&lt;wx:font wx:val=&quot;Cambria Math&quot;/&gt;&lt;w:lang w:val=&quot;EN-GB&quot; w:fareast=&quot;ZH-CN&quot;/&gt;&lt;/w:rPr&gt;&lt;m:t&gt;=&lt;/m:t&gt;&lt;/m:r&gt;&lt;m:sSub&gt;&lt;m:sSubPr&gt;&lt;m:ctrlPr&gt;&lt;w:rPr&gt;&lt;w:rFonts w:ascii=&quot;Cambria Math&quot; w:fareast=&quot;SimSun&quot; w:h-ansi=&quot;Cambria Math&quot;/&gt;&lt;wx:font wx:val=&quot;Cambria Math&quot;/&gt;&lt;w:lang w:val=&quot;EN-GB&quot; w:fareast=&quot;ZH-CN&quot;/&gt;&lt;/w:rPr&gt;&lt;/m:ctrlPr&gt;&lt;/m:sSubPr&gt;&lt;m:e&gt;&lt;m:r&gt;&lt;w:rPr&gt;&lt;w:rFonts w:ascii=&quot;Cambria Math&quot; w:fareast=&quot;SimSun&quot; w:h-ansi=&quot;Cambria Math&quot;/&gt;&lt;wx:font wx:val=&quot;Cambria Math&quot;/&gt;&lt;w:i/&gt;&lt;w:lang w:val=&quot;EN-GB&quot; w:fareast=&quot;ZH-CN&quot;/&gt;&lt;/w:rPr&gt;&lt;m:t&gt;n&lt;/m:t&gt;&lt;/m:r&gt;&lt;/m:e&gt;&lt;m:sub&gt;&lt;m:r&gt;&lt;w:rPr&gt;&lt;w:rFonts w:ascii=&quot;Cambria Math&quot; w:fareast=&quot;SimSun&quot; w:h-ansi=&quot;Cambria Math&quot;/&gt;&lt;wx:font wx:val=&quot;Cambria Math&quot;/&gt;&lt;w:i/&gt;&lt;w:lang w:val=&quot;EN-GB&quot; w:fareast=&quot;ZH-CN&quot;/&gt;&lt;/w:rPr&gt;&lt;m:t&gt;D&lt;/m:t&gt;&lt;/m:r&gt;&lt;/m:sub&gt;&lt;/m:sSub&gt;&lt;m:r&gt;&lt;m:rPr&gt;&lt;m:sty m:val=&quot;p&quot;/&gt;&lt;/m:rPr&gt;&lt;w:rPr&gt;&lt;w:rFonts w:ascii=&quot;Cambria Math&quot; w:fareast=&quot;SimSun&quot; w:h-ansi=&quot;Cambria Math&quot;/&gt;&lt;wx:font wx:val=&quot;Cambria Math&quot;/&gt;&lt;w:lang w:val=&quot;EN-GB&quot; w:fareast=&quot;ZH-CN&quot;/&gt;&lt;/w:rPr&gt;&lt;m:t&gt;+1&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32" o:title="" chromakey="white"/>
          </v:shape>
        </w:pict>
      </w:r>
      <w:r w:rsidRPr="00293984">
        <w:rPr>
          <w:rFonts w:eastAsia="맑은 고딕"/>
          <w:lang w:val="en-GB"/>
        </w:rPr>
        <w:instrText xml:space="preserve"> </w:instrText>
      </w:r>
      <w:r w:rsidRPr="00293984">
        <w:rPr>
          <w:rFonts w:eastAsia="맑은 고딕"/>
          <w:lang w:val="en-GB"/>
        </w:rPr>
        <w:fldChar w:fldCharType="separate"/>
      </w:r>
      <w:r w:rsidR="00D679DC">
        <w:rPr>
          <w:position w:val="-5"/>
        </w:rPr>
        <w:pict>
          <v:shape id="_x0000_i1063" type="#_x0000_t75" style="width:52.55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D22&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BB7D22&quot; wsp:rsidP=&quot;00BB7D22&quot;&gt;&lt;m:oMathPara&gt;&lt;m:oMath&gt;&lt;m:sSub&gt;&lt;m:sSubPr&gt;&lt;m:ctrlPr&gt;&lt;w:rPr&gt;&lt;w:rFonts w:ascii=&quot;Cambria Math&quot; w:fareast=&quot;SimSun&quot; w:h-ansi=&quot;Cambria Math&quot;/&gt;&lt;wx:font wx:val=&quot;Cambria Math&quot;/&gt;&lt;w:lang w:val=&quot;EN-GB&quot; w:fareast=&quot;ZH-CN&quot;/&gt;&lt;/w:rPr&gt;&lt;/m:ctrlPr&gt;&lt;/m:sSubPr&gt;&lt;m:e&gt;&lt;m:r&gt;&lt;w:rPr&gt;&lt;w:rFonts w:ascii=&quot;Cambria Math&quot; w:fareast=&quot;SimSun&quot; w:h-ansi=&quot;Cambria Math&quot;/&gt;&lt;wx:font wx:val=&quot;Cambria Math&quot;/&gt;&lt;w:i/&gt;&lt;w:lang w:val=&quot;EN-GB&quot; w:fareast=&quot;ZH-CN&quot;/&gt;&lt;/w:rPr&gt;&lt;m:t&gt;n&lt;/m:t&gt;&lt;/m:r&gt;&lt;/m:e&gt;&lt;m:sub&gt;&lt;m:r&gt;&lt;w:rPr&gt;&lt;w:rFonts w:ascii=&quot;Cambria Math&quot; w:fareast=&quot;SimSun&quot; w:h-ansi=&quot;Cambria Math&quot;/&gt;&lt;wx:font wx:val=&quot;Cambria Math&quot;/&gt;&lt;w:i/&gt;&lt;w:lang w:val=&quot;EN-GB&quot; w:fareast=&quot;ZH-CN&quot;/&gt;&lt;/w:rPr&gt;&lt;m:t&gt;D&lt;/m:t&gt;&lt;/m:r&gt;&lt;/m:sub&gt;&lt;/m:sSub&gt;&lt;m:r&gt;&lt;m:rPr&gt;&lt;m:sty m:val=&quot;p&quot;/&gt;&lt;/m:rPr&gt;&lt;w:rPr&gt;&lt;w:rFonts w:ascii=&quot;Cambria Math&quot; w:fareast=&quot;SimSun&quot; w:h-ansi=&quot;Cambria Math&quot;/&gt;&lt;wx:font wx:val=&quot;Cambria Math&quot;/&gt;&lt;w:lang w:val=&quot;EN-GB&quot; w:fareast=&quot;ZH-CN&quot;/&gt;&lt;/w:rPr&gt;&lt;m:t&gt;=&lt;/m:t&gt;&lt;/m:r&gt;&lt;m:sSub&gt;&lt;m:sSubPr&gt;&lt;m:ctrlPr&gt;&lt;w:rPr&gt;&lt;w:rFonts w:ascii=&quot;Cambria Math&quot; w:fareast=&quot;SimSun&quot; w:h-ansi=&quot;Cambria Math&quot;/&gt;&lt;wx:font wx:val=&quot;Cambria Math&quot;/&gt;&lt;w:lang w:val=&quot;EN-GB&quot; w:fareast=&quot;ZH-CN&quot;/&gt;&lt;/w:rPr&gt;&lt;/m:ctrlPr&gt;&lt;/m:sSubPr&gt;&lt;m:e&gt;&lt;m:r&gt;&lt;w:rPr&gt;&lt;w:rFonts w:ascii=&quot;Cambria Math&quot; w:fareast=&quot;SimSun&quot; w:h-ansi=&quot;Cambria Math&quot;/&gt;&lt;wx:font wx:val=&quot;Cambria Math&quot;/&gt;&lt;w:i/&gt;&lt;w:lang w:val=&quot;EN-GB&quot; w:fareast=&quot;ZH-CN&quot;/&gt;&lt;/w:rPr&gt;&lt;m:t&gt;n&lt;/m:t&gt;&lt;/m:r&gt;&lt;/m:e&gt;&lt;m:sub&gt;&lt;m:r&gt;&lt;w:rPr&gt;&lt;w:rFonts w:ascii=&quot;Cambria Math&quot; w:fareast=&quot;SimSun&quot; w:h-ansi=&quot;Cambria Math&quot;/&gt;&lt;wx:font wx:val=&quot;Cambria Math&quot;/&gt;&lt;w:i/&gt;&lt;w:lang w:val=&quot;EN-GB&quot; w:fareast=&quot;ZH-CN&quot;/&gt;&lt;/w:rPr&gt;&lt;m:t&gt;D&lt;/m:t&gt;&lt;/m:r&gt;&lt;/m:sub&gt;&lt;/m:sSub&gt;&lt;m:r&gt;&lt;m:rPr&gt;&lt;m:sty m:val=&quot;p&quot;/&gt;&lt;/m:rPr&gt;&lt;w:rPr&gt;&lt;w:rFonts w:ascii=&quot;Cambria Math&quot; w:fareast=&quot;SimSun&quot; w:h-ansi=&quot;Cambria Math&quot;/&gt;&lt;wx:font wx:val=&quot;Cambria Math&quot;/&gt;&lt;w:lang w:val=&quot;EN-GB&quot; w:fareast=&quot;ZH-CN&quot;/&gt;&lt;/w:rPr&gt;&lt;m:t&gt;+1&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32" o:title="" chromakey="white"/>
          </v:shape>
        </w:pict>
      </w:r>
      <w:r w:rsidRPr="00293984">
        <w:rPr>
          <w:rFonts w:eastAsia="맑은 고딕"/>
          <w:lang w:val="en-GB"/>
        </w:rPr>
        <w:fldChar w:fldCharType="end"/>
      </w:r>
      <w:r w:rsidRPr="00293984">
        <w:rPr>
          <w:rFonts w:eastAsia="맑은 고딕"/>
          <w:lang w:val="en-GB"/>
        </w:rPr>
        <w:t>;</w:t>
      </w:r>
    </w:p>
    <w:p w:rsidR="00293984" w:rsidRPr="00293984" w:rsidRDefault="00293984" w:rsidP="00293984">
      <w:pPr>
        <w:spacing w:before="0" w:after="0" w:line="240" w:lineRule="auto"/>
        <w:ind w:left="1418"/>
        <w:jc w:val="left"/>
        <w:rPr>
          <w:rFonts w:eastAsia="맑은 고딕"/>
          <w:lang w:val="en-GB"/>
        </w:rPr>
      </w:pPr>
      <w:r w:rsidRPr="00293984">
        <w:rPr>
          <w:rFonts w:eastAsia="맑은 고딕"/>
          <w:lang w:val="en-GB"/>
        </w:rPr>
        <w:t>end while</w:t>
      </w:r>
    </w:p>
    <w:p w:rsidR="00293984" w:rsidRPr="00293984" w:rsidRDefault="00293984" w:rsidP="00293984">
      <w:pPr>
        <w:spacing w:before="0" w:after="0" w:line="240" w:lineRule="auto"/>
        <w:ind w:left="1418"/>
        <w:jc w:val="left"/>
        <w:rPr>
          <w:rFonts w:eastAsia="맑은 고딕"/>
          <w:lang w:val="en-GB"/>
        </w:rPr>
      </w:pPr>
      <w:r w:rsidRPr="00293984">
        <w:rPr>
          <w:rFonts w:eastAsia="맑은 고딕"/>
          <w:lang w:val="en-GB"/>
        </w:rPr>
        <w:fldChar w:fldCharType="begin"/>
      </w:r>
      <w:r w:rsidRPr="00293984">
        <w:rPr>
          <w:rFonts w:eastAsia="맑은 고딕"/>
          <w:lang w:val="en-GB"/>
        </w:rPr>
        <w:instrText xml:space="preserve"> QUOTE </w:instrText>
      </w:r>
      <w:r w:rsidR="00D679DC">
        <w:rPr>
          <w:position w:val="-5"/>
        </w:rPr>
        <w:pict>
          <v:shape id="_x0000_i1064" type="#_x0000_t75" style="width:40.2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0D&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B0480D&quot; wsp:rsidP=&quot;00B0480D&quot;&gt;&lt;m:oMathPara&gt;&lt;m:oMath&gt;&lt;m:r&gt;&lt;w:rPr&gt;&lt;w:rFonts w:ascii=&quot;Cambria Math&quot; w:fareast=&quot;SimSun&quot; w:h-ansi=&quot;Cambria Math&quot;/&gt;&lt;wx:font wx:val=&quot;Cambria Math&quot;/&gt;&lt;w:i/&gt;&lt;w:lang w:val=&quot;EN-GB&quot; w:fareast=&quot;ZH-CN&quot;/&gt;&lt;/w:rPr&gt;&lt;m:t&gt;s&lt;/m:t&gt;&lt;/m:r&gt;&lt;m:r&gt;&lt;m:rPr&gt;&lt;m:sty m:val=&quot;p&quot;/&gt;&lt;/m:rPr&gt;&lt;w:rPr&gt;&lt;w:rFonts w:ascii=&quot;Cambria Math&quot; w:fareast=&quot;SimSun&quot; w:h-ansi=&quot;Cambria Math&quot;/&gt;&lt;wx:font wx:val=&quot;Cambria Math&quot;/&gt;&lt;w:lang w:val=&quot;EN-GB&quot; w:fareast=&quot;ZH-CN&quot;/&gt;&lt;/w:rPr&gt;&lt;m:t&gt;=&lt;/m:t&gt;&lt;/m:r&gt;&lt;m:r&gt;&lt;w:rPr&gt;&lt;w:rFonts w:ascii=&quot;Cambria Math&quot; w:fareast=&quot;SimSun&quot; w:h-ansi=&quot;Cambria Math&quot;/&gt;&lt;wx:font wx:val=&quot;Cambria Math&quot;/&gt;&lt;w:i/&gt;&lt;w:lang w:val=&quot;EN-GB&quot; w:fareast=&quot;ZH-CN&quot;/&gt;&lt;/w:rPr&gt;&lt;m:t&gt;s&lt;/m:t&gt;&lt;/m:r&gt;&lt;m:r&gt;&lt;m:rPr&gt;&lt;m:sty m:val=&quot;p&quot;/&gt;&lt;/m:rPr&gt;&lt;w:rPr&gt;&lt;w:rFonts w:ascii=&quot;Cambria Math&quot; w:fareast=&quot;SimSun&quot; w:h-ansi=&quot;Cambria Math&quot;/&gt;&lt;wx:font wx:val=&quot;Cambria Math&quot;/&gt;&lt;w:lang w:val=&quot;EN-GB&quot; w:fareast=&quot;ZH-CN&quot;/&gt;&lt;/w:rPr&gt;&lt;m:t&gt;+1&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33" o:title="" chromakey="white"/>
          </v:shape>
        </w:pict>
      </w:r>
      <w:r w:rsidRPr="00293984">
        <w:rPr>
          <w:rFonts w:eastAsia="맑은 고딕"/>
          <w:lang w:val="en-GB"/>
        </w:rPr>
        <w:instrText xml:space="preserve"> </w:instrText>
      </w:r>
      <w:r w:rsidRPr="00293984">
        <w:rPr>
          <w:rFonts w:eastAsia="맑은 고딕"/>
          <w:lang w:val="en-GB"/>
        </w:rPr>
        <w:fldChar w:fldCharType="separate"/>
      </w:r>
      <w:r w:rsidR="00D679DC">
        <w:rPr>
          <w:position w:val="-5"/>
        </w:rPr>
        <w:pict>
          <v:shape id="_x0000_i1065" type="#_x0000_t75" style="width:40.2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0D&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B0480D&quot; wsp:rsidP=&quot;00B0480D&quot;&gt;&lt;m:oMathPara&gt;&lt;m:oMath&gt;&lt;m:r&gt;&lt;w:rPr&gt;&lt;w:rFonts w:ascii=&quot;Cambria Math&quot; w:fareast=&quot;SimSun&quot; w:h-ansi=&quot;Cambria Math&quot;/&gt;&lt;wx:font wx:val=&quot;Cambria Math&quot;/&gt;&lt;w:i/&gt;&lt;w:lang w:val=&quot;EN-GB&quot; w:fareast=&quot;ZH-CN&quot;/&gt;&lt;/w:rPr&gt;&lt;m:t&gt;s&lt;/m:t&gt;&lt;/m:r&gt;&lt;m:r&gt;&lt;m:rPr&gt;&lt;m:sty m:val=&quot;p&quot;/&gt;&lt;/m:rPr&gt;&lt;w:rPr&gt;&lt;w:rFonts w:ascii=&quot;Cambria Math&quot; w:fareast=&quot;SimSun&quot; w:h-ansi=&quot;Cambria Math&quot;/&gt;&lt;wx:font wx:val=&quot;Cambria Math&quot;/&gt;&lt;w:lang w:val=&quot;EN-GB&quot; w:fareast=&quot;ZH-CN&quot;/&gt;&lt;/w:rPr&gt;&lt;m:t&gt;=&lt;/m:t&gt;&lt;/m:r&gt;&lt;m:r&gt;&lt;w:rPr&gt;&lt;w:rFonts w:ascii=&quot;Cambria Math&quot; w:fareast=&quot;SimSun&quot; w:h-ansi=&quot;Cambria Math&quot;/&gt;&lt;wx:font wx:val=&quot;Cambria Math&quot;/&gt;&lt;w:i/&gt;&lt;w:lang w:val=&quot;EN-GB&quot; w:fareast=&quot;ZH-CN&quot;/&gt;&lt;/w:rPr&gt;&lt;m:t&gt;s&lt;/m:t&gt;&lt;/m:r&gt;&lt;m:r&gt;&lt;m:rPr&gt;&lt;m:sty m:val=&quot;p&quot;/&gt;&lt;/m:rPr&gt;&lt;w:rPr&gt;&lt;w:rFonts w:ascii=&quot;Cambria Math&quot; w:fareast=&quot;SimSun&quot; w:h-ansi=&quot;Cambria Math&quot;/&gt;&lt;wx:font wx:val=&quot;Cambria Math&quot;/&gt;&lt;w:lang w:val=&quot;EN-GB&quot; w:fareast=&quot;ZH-CN&quot;/&gt;&lt;/w:rPr&gt;&lt;m:t&gt;+1&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33" o:title="" chromakey="white"/>
          </v:shape>
        </w:pict>
      </w:r>
      <w:r w:rsidRPr="00293984">
        <w:rPr>
          <w:rFonts w:eastAsia="맑은 고딕"/>
          <w:lang w:val="en-GB"/>
        </w:rPr>
        <w:fldChar w:fldCharType="end"/>
      </w:r>
      <w:r w:rsidRPr="00293984">
        <w:rPr>
          <w:rFonts w:eastAsia="맑은 고딕"/>
          <w:lang w:val="en-GB"/>
        </w:rPr>
        <w:t>;</w:t>
      </w:r>
    </w:p>
    <w:p w:rsidR="00293984" w:rsidRPr="00293984" w:rsidRDefault="00293984" w:rsidP="00293984">
      <w:pPr>
        <w:spacing w:before="0" w:after="0" w:line="240" w:lineRule="auto"/>
        <w:jc w:val="left"/>
        <w:rPr>
          <w:rFonts w:eastAsia="맑은 고딕"/>
          <w:lang w:val="x-none"/>
        </w:rPr>
      </w:pPr>
      <w:r w:rsidRPr="00293984">
        <w:rPr>
          <w:rFonts w:eastAsia="맑은 고딕"/>
          <w:lang w:val="x-none"/>
        </w:rPr>
        <w:t>end while</w:t>
      </w:r>
    </w:p>
    <w:p w:rsidR="00293984" w:rsidRPr="00293984" w:rsidRDefault="00293984" w:rsidP="00293984">
      <w:pPr>
        <w:spacing w:before="0" w:after="0" w:line="240" w:lineRule="auto"/>
        <w:jc w:val="left"/>
        <w:rPr>
          <w:rFonts w:eastAsia="맑은 고딕"/>
          <w:lang w:val="x-none"/>
        </w:rPr>
      </w:pPr>
      <w:r w:rsidRPr="00293984">
        <w:rPr>
          <w:rFonts w:eastAsia="맑은 고딕"/>
          <w:lang w:val="x-none"/>
        </w:rPr>
        <w:fldChar w:fldCharType="begin"/>
      </w:r>
      <w:r w:rsidRPr="00293984">
        <w:rPr>
          <w:rFonts w:eastAsia="맑은 고딕"/>
          <w:lang w:val="x-none"/>
        </w:rPr>
        <w:instrText xml:space="preserve"> QUOTE </w:instrText>
      </w:r>
      <w:r w:rsidR="00D679DC">
        <w:rPr>
          <w:position w:val="-5"/>
        </w:rPr>
        <w:pict>
          <v:shape id="_x0000_i1066" type="#_x0000_t75" style="width:40.2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62D&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40562D&quot; wsp:rsidP=&quot;0040562D&quot;&gt;&lt;m:oMathPara&gt;&lt;m:oMath&gt;&lt;m:r&gt;&lt;w:rPr&gt;&lt;w:rFonts w:ascii=&quot;Cambria Math&quot; w:fareast=&quot;SimSun&quot; w:h-ansi=&quot;Cambria Math&quot;/&gt;&lt;wx:font wx:val=&quot;Cambria Math&quot;/&gt;&lt;w:i/&gt;&lt;w:lang w:fareast=&quot;ZH-CN&quot;/&gt;&lt;/w:rPr&gt;&lt;m:t&gt;c&lt;/m:t&gt;&lt;/m:r&gt;&lt;m:r&gt;&lt;m:rPr&gt;&lt;m:sty m:val=&quot;p&quot;/&gt;&lt;/m:rPr&gt;&lt;w:rPr&gt;&lt;w:rFonts w:ascii=&quot;Cambria Math&quot; w:fareast=&quot;SimSun&quot; w:h-ansi=&quot;Cambria Math&quot;/&gt;&lt;wx:font wx:val=&quot;Cambria Math&quot;/&gt;&lt;w:lang w:fareast=&quot;ZH-CN&quot;/&gt;&lt;/w:rPr&gt;&lt;m:t&gt;=&lt;/m:t&gt;&lt;/m:r&gt;&lt;m:r&gt;&lt;w:rPr&gt;&lt;w:rFonts w:ascii=&quot;Cambria Math&quot; w:fareast=&quot;SimSun&quot; w:h-ansi=&quot;Cambria Math&quot;/&gt;&lt;wx:font wx:val=&quot;Cambria Math&quot;/&gt;&lt;w:i/&gt;&lt;w:lang w:fareast=&quot;ZH-CN&quot;/&gt;&lt;/w:rPr&gt;&lt;m:t&gt;c&lt;/m:t&gt;&lt;/m:r&gt;&lt;m:r&gt;&lt;m:rPr&gt;&lt;m:sty m:val=&quot;p&quot;/&gt;&lt;/m:rPr&gt;&lt;w:rPr&gt;&lt;w:rFonts w:ascii=&quot;Cambria Math&quot; w:fareast=&quot;SimSun&quot; w:h-ansi=&quot;Cambria Math&quot;/&gt;&lt;wx:font wx:val=&quot;Cambria Math&quot;/&gt;&lt;w:lang w:fareast=&quot;ZH-CN&quot;/&gt;&lt;/w:rPr&gt;&lt;m:t&gt;+1&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34" o:title="" chromakey="white"/>
          </v:shape>
        </w:pict>
      </w:r>
      <w:r w:rsidRPr="00293984">
        <w:rPr>
          <w:rFonts w:eastAsia="맑은 고딕"/>
          <w:lang w:val="x-none"/>
        </w:rPr>
        <w:instrText xml:space="preserve"> </w:instrText>
      </w:r>
      <w:r w:rsidRPr="00293984">
        <w:rPr>
          <w:rFonts w:eastAsia="맑은 고딕"/>
          <w:lang w:val="x-none"/>
        </w:rPr>
        <w:fldChar w:fldCharType="separate"/>
      </w:r>
      <w:r w:rsidR="00D679DC">
        <w:rPr>
          <w:position w:val="-5"/>
        </w:rPr>
        <w:pict>
          <v:shape id="_x0000_i1067" type="#_x0000_t75" style="width:40.2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otEmbedSystemFonts/&gt;&lt;w:bordersDontSurroundHeader/&gt;&lt;w:bordersDontSurroundFooter/&gt;&lt;w:stylePaneFormatFilter w:val=&quot;3F01&quot;/&gt;&lt;w:defaultTabStop w:val=&quot;8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Word2002TableStyleRules/&gt;&lt;w:useFELayout/&gt;&lt;/w:compat&gt;&lt;wsp:rsids&gt;&lt;wsp:rsidRoot wsp:val=&quot;00152C02&quot;/&gt;&lt;wsp:rsid wsp:val=&quot;0000138A&quot;/&gt;&lt;wsp:rsid wsp:val=&quot;00001E71&quot;/&gt;&lt;wsp:rsid wsp:val=&quot;00001EA2&quot;/&gt;&lt;wsp:rsid wsp:val=&quot;00002185&quot;/&gt;&lt;wsp:rsid wsp:val=&quot;00002ADB&quot;/&gt;&lt;wsp:rsid wsp:val=&quot;00002E3E&quot;/&gt;&lt;wsp:rsid wsp:val=&quot;000051A2&quot;/&gt;&lt;wsp:rsid wsp:val=&quot;00005297&quot;/&gt;&lt;wsp:rsid wsp:val=&quot;00005AAF&quot;/&gt;&lt;wsp:rsid wsp:val=&quot;00005F8A&quot;/&gt;&lt;wsp:rsid wsp:val=&quot;0000614E&quot;/&gt;&lt;wsp:rsid wsp:val=&quot;000063B3&quot;/&gt;&lt;wsp:rsid wsp:val=&quot;00006478&quot;/&gt;&lt;wsp:rsid wsp:val=&quot;0000649D&quot;/&gt;&lt;wsp:rsid wsp:val=&quot;00006605&quot;/&gt;&lt;wsp:rsid wsp:val=&quot;00006F56&quot;/&gt;&lt;wsp:rsid wsp:val=&quot;000073F9&quot;/&gt;&lt;wsp:rsid wsp:val=&quot;000075F3&quot;/&gt;&lt;wsp:rsid wsp:val=&quot;0001019D&quot;/&gt;&lt;wsp:rsid wsp:val=&quot;0001049E&quot;/&gt;&lt;wsp:rsid wsp:val=&quot;000107E5&quot;/&gt;&lt;wsp:rsid wsp:val=&quot;00010A0E&quot;/&gt;&lt;wsp:rsid wsp:val=&quot;000123A0&quot;/&gt;&lt;wsp:rsid wsp:val=&quot;000123F7&quot;/&gt;&lt;wsp:rsid wsp:val=&quot;000126E0&quot;/&gt;&lt;wsp:rsid wsp:val=&quot;000128F3&quot;/&gt;&lt;wsp:rsid wsp:val=&quot;00012B87&quot;/&gt;&lt;wsp:rsid wsp:val=&quot;00013785&quot;/&gt;&lt;wsp:rsid wsp:val=&quot;00013820&quot;/&gt;&lt;wsp:rsid wsp:val=&quot;00013B9D&quot;/&gt;&lt;wsp:rsid wsp:val=&quot;00015273&quot;/&gt;&lt;wsp:rsid wsp:val=&quot;0001527C&quot;/&gt;&lt;wsp:rsid wsp:val=&quot;0001535B&quot;/&gt;&lt;wsp:rsid wsp:val=&quot;00015510&quot;/&gt;&lt;wsp:rsid wsp:val=&quot;00015CB5&quot;/&gt;&lt;wsp:rsid wsp:val=&quot;00015E3D&quot;/&gt;&lt;wsp:rsid wsp:val=&quot;000160ED&quot;/&gt;&lt;wsp:rsid wsp:val=&quot;00016B06&quot;/&gt;&lt;wsp:rsid wsp:val=&quot;000171C6&quot;/&gt;&lt;wsp:rsid wsp:val=&quot;0001738B&quot;/&gt;&lt;wsp:rsid wsp:val=&quot;00017861&quot;/&gt;&lt;wsp:rsid wsp:val=&quot;00017B23&quot;/&gt;&lt;wsp:rsid wsp:val=&quot;00020E43&quot;/&gt;&lt;wsp:rsid wsp:val=&quot;00021CF8&quot;/&gt;&lt;wsp:rsid wsp:val=&quot;0002220F&quot;/&gt;&lt;wsp:rsid wsp:val=&quot;000227D0&quot;/&gt;&lt;wsp:rsid wsp:val=&quot;00022F29&quot;/&gt;&lt;wsp:rsid wsp:val=&quot;000234FA&quot;/&gt;&lt;wsp:rsid wsp:val=&quot;000236E1&quot;/&gt;&lt;wsp:rsid wsp:val=&quot;00023DC7&quot;/&gt;&lt;wsp:rsid wsp:val=&quot;00025352&quot;/&gt;&lt;wsp:rsid wsp:val=&quot;000253F0&quot;/&gt;&lt;wsp:rsid wsp:val=&quot;00025ADD&quot;/&gt;&lt;wsp:rsid wsp:val=&quot;000262DF&quot;/&gt;&lt;wsp:rsid wsp:val=&quot;000267E8&quot;/&gt;&lt;wsp:rsid wsp:val=&quot;00026B5A&quot;/&gt;&lt;wsp:rsid wsp:val=&quot;00026B6D&quot;/&gt;&lt;wsp:rsid wsp:val=&quot;00027156&quot;/&gt;&lt;wsp:rsid wsp:val=&quot;000278C9&quot;/&gt;&lt;wsp:rsid wsp:val=&quot;00027AEA&quot;/&gt;&lt;wsp:rsid wsp:val=&quot;00030223&quot;/&gt;&lt;wsp:rsid wsp:val=&quot;0003045C&quot;/&gt;&lt;wsp:rsid wsp:val=&quot;000305F1&quot;/&gt;&lt;wsp:rsid wsp:val=&quot;000306B9&quot;/&gt;&lt;wsp:rsid wsp:val=&quot;00031028&quot;/&gt;&lt;wsp:rsid wsp:val=&quot;00031391&quot;/&gt;&lt;wsp:rsid wsp:val=&quot;00031838&quot;/&gt;&lt;wsp:rsid wsp:val=&quot;00031B83&quot;/&gt;&lt;wsp:rsid wsp:val=&quot;00031EB1&quot;/&gt;&lt;wsp:rsid wsp:val=&quot;0003213C&quot;/&gt;&lt;wsp:rsid wsp:val=&quot;000323A5&quot;/&gt;&lt;wsp:rsid wsp:val=&quot;0003275F&quot;/&gt;&lt;wsp:rsid wsp:val=&quot;00032DB0&quot;/&gt;&lt;wsp:rsid wsp:val=&quot;00033221&quot;/&gt;&lt;wsp:rsid wsp:val=&quot;000339EC&quot;/&gt;&lt;wsp:rsid wsp:val=&quot;00033A7D&quot;/&gt;&lt;wsp:rsid wsp:val=&quot;00033C66&quot;/&gt;&lt;wsp:rsid wsp:val=&quot;00033CEA&quot;/&gt;&lt;wsp:rsid wsp:val=&quot;00033D24&quot;/&gt;&lt;wsp:rsid wsp:val=&quot;00033FD1&quot;/&gt;&lt;wsp:rsid wsp:val=&quot;00034752&quot;/&gt;&lt;wsp:rsid wsp:val=&quot;00034A2A&quot;/&gt;&lt;wsp:rsid wsp:val=&quot;00034BCA&quot;/&gt;&lt;wsp:rsid wsp:val=&quot;00034C34&quot;/&gt;&lt;wsp:rsid wsp:val=&quot;00034DDD&quot;/&gt;&lt;wsp:rsid wsp:val=&quot;000356A2&quot;/&gt;&lt;wsp:rsid wsp:val=&quot;0003589D&quot;/&gt;&lt;wsp:rsid wsp:val=&quot;00035AC4&quot;/&gt;&lt;wsp:rsid wsp:val=&quot;00035ADA&quot;/&gt;&lt;wsp:rsid wsp:val=&quot;00035C12&quot;/&gt;&lt;wsp:rsid wsp:val=&quot;00036430&quot;/&gt;&lt;wsp:rsid wsp:val=&quot;0003644C&quot;/&gt;&lt;wsp:rsid wsp:val=&quot;0003695D&quot;/&gt;&lt;wsp:rsid wsp:val=&quot;00036DA6&quot;/&gt;&lt;wsp:rsid wsp:val=&quot;000370DA&quot;/&gt;&lt;wsp:rsid wsp:val=&quot;000376C3&quot;/&gt;&lt;wsp:rsid wsp:val=&quot;00037BDA&quot;/&gt;&lt;wsp:rsid wsp:val=&quot;00037E9F&quot;/&gt;&lt;wsp:rsid wsp:val=&quot;000409B4&quot;/&gt;&lt;wsp:rsid wsp:val=&quot;00040F7B&quot;/&gt;&lt;wsp:rsid wsp:val=&quot;00041469&quot;/&gt;&lt;wsp:rsid wsp:val=&quot;000416C6&quot;/&gt;&lt;wsp:rsid wsp:val=&quot;000417B0&quot;/&gt;&lt;wsp:rsid wsp:val=&quot;000418D2&quot;/&gt;&lt;wsp:rsid wsp:val=&quot;000418DF&quot;/&gt;&lt;wsp:rsid wsp:val=&quot;00041953&quot;/&gt;&lt;wsp:rsid wsp:val=&quot;00041EDF&quot;/&gt;&lt;wsp:rsid wsp:val=&quot;00042975&quot;/&gt;&lt;wsp:rsid wsp:val=&quot;00042A30&quot;/&gt;&lt;wsp:rsid wsp:val=&quot;00042B86&quot;/&gt;&lt;wsp:rsid wsp:val=&quot;00042CD2&quot;/&gt;&lt;wsp:rsid wsp:val=&quot;00042DA1&quot;/&gt;&lt;wsp:rsid wsp:val=&quot;00043206&quot;/&gt;&lt;wsp:rsid wsp:val=&quot;000432A6&quot;/&gt;&lt;wsp:rsid wsp:val=&quot;000432C4&quot;/&gt;&lt;wsp:rsid wsp:val=&quot;00043D3F&quot;/&gt;&lt;wsp:rsid wsp:val=&quot;00043E44&quot;/&gt;&lt;wsp:rsid wsp:val=&quot;000447D5&quot;/&gt;&lt;wsp:rsid wsp:val=&quot;00044B29&quot;/&gt;&lt;wsp:rsid wsp:val=&quot;00044C03&quot;/&gt;&lt;wsp:rsid wsp:val=&quot;00044EA8&quot;/&gt;&lt;wsp:rsid wsp:val=&quot;00044F89&quot;/&gt;&lt;wsp:rsid wsp:val=&quot;00044F94&quot;/&gt;&lt;wsp:rsid wsp:val=&quot;00045F80&quot;/&gt;&lt;wsp:rsid wsp:val=&quot;00046648&quot;/&gt;&lt;wsp:rsid wsp:val=&quot;00046A2B&quot;/&gt;&lt;wsp:rsid wsp:val=&quot;00046CA1&quot;/&gt;&lt;wsp:rsid wsp:val=&quot;00046DEE&quot;/&gt;&lt;wsp:rsid wsp:val=&quot;0004706D&quot;/&gt;&lt;wsp:rsid wsp:val=&quot;00047958&quot;/&gt;&lt;wsp:rsid wsp:val=&quot;00050098&quot;/&gt;&lt;wsp:rsid wsp:val=&quot;00050555&quot;/&gt;&lt;wsp:rsid wsp:val=&quot;00050CC8&quot;/&gt;&lt;wsp:rsid wsp:val=&quot;00050F0E&quot;/&gt;&lt;wsp:rsid wsp:val=&quot;0005116A&quot;/&gt;&lt;wsp:rsid wsp:val=&quot;000511BE&quot;/&gt;&lt;wsp:rsid wsp:val=&quot;00051255&quot;/&gt;&lt;wsp:rsid wsp:val=&quot;00051990&quot;/&gt;&lt;wsp:rsid wsp:val=&quot;000521BB&quot;/&gt;&lt;wsp:rsid wsp:val=&quot;00052501&quot;/&gt;&lt;wsp:rsid wsp:val=&quot;00052BAF&quot;/&gt;&lt;wsp:rsid wsp:val=&quot;00052CFD&quot;/&gt;&lt;wsp:rsid wsp:val=&quot;00052D37&quot;/&gt;&lt;wsp:rsid wsp:val=&quot;00053453&quot;/&gt;&lt;wsp:rsid wsp:val=&quot;000536AD&quot;/&gt;&lt;wsp:rsid wsp:val=&quot;000537D9&quot;/&gt;&lt;wsp:rsid wsp:val=&quot;000539C0&quot;/&gt;&lt;wsp:rsid wsp:val=&quot;00053BFE&quot;/&gt;&lt;wsp:rsid wsp:val=&quot;00053DC9&quot;/&gt;&lt;wsp:rsid wsp:val=&quot;0005457A&quot;/&gt;&lt;wsp:rsid wsp:val=&quot;00054A5D&quot;/&gt;&lt;wsp:rsid wsp:val=&quot;00054D18&quot;/&gt;&lt;wsp:rsid wsp:val=&quot;000558DD&quot;/&gt;&lt;wsp:rsid wsp:val=&quot;00055950&quot;/&gt;&lt;wsp:rsid wsp:val=&quot;00055BAB&quot;/&gt;&lt;wsp:rsid wsp:val=&quot;00055C7F&quot;/&gt;&lt;wsp:rsid wsp:val=&quot;00055E36&quot;/&gt;&lt;wsp:rsid wsp:val=&quot;00056224&quot;/&gt;&lt;wsp:rsid wsp:val=&quot;00056551&quot;/&gt;&lt;wsp:rsid wsp:val=&quot;00056BCF&quot;/&gt;&lt;wsp:rsid wsp:val=&quot;0005719A&quot;/&gt;&lt;wsp:rsid wsp:val=&quot;0005726F&quot;/&gt;&lt;wsp:rsid wsp:val=&quot;000573C5&quot;/&gt;&lt;wsp:rsid wsp:val=&quot;000602B5&quot;/&gt;&lt;wsp:rsid wsp:val=&quot;000602BA&quot;/&gt;&lt;wsp:rsid wsp:val=&quot;00060510&quot;/&gt;&lt;wsp:rsid wsp:val=&quot;00060722&quot;/&gt;&lt;wsp:rsid wsp:val=&quot;00060A0A&quot;/&gt;&lt;wsp:rsid wsp:val=&quot;00060B4F&quot;/&gt;&lt;wsp:rsid wsp:val=&quot;00060F15&quot;/&gt;&lt;wsp:rsid wsp:val=&quot;000610AD&quot;/&gt;&lt;wsp:rsid wsp:val=&quot;000612AE&quot;/&gt;&lt;wsp:rsid wsp:val=&quot;00061401&quot;/&gt;&lt;wsp:rsid wsp:val=&quot;00062283&quot;/&gt;&lt;wsp:rsid wsp:val=&quot;00062961&quot;/&gt;&lt;wsp:rsid wsp:val=&quot;00062B06&quot;/&gt;&lt;wsp:rsid wsp:val=&quot;00062E42&quot;/&gt;&lt;wsp:rsid wsp:val=&quot;000631CB&quot;/&gt;&lt;wsp:rsid wsp:val=&quot;00063526&quot;/&gt;&lt;wsp:rsid wsp:val=&quot;00063D7A&quot;/&gt;&lt;wsp:rsid wsp:val=&quot;000647A7&quot;/&gt;&lt;wsp:rsid wsp:val=&quot;00064936&quot;/&gt;&lt;wsp:rsid wsp:val=&quot;00064E87&quot;/&gt;&lt;wsp:rsid wsp:val=&quot;00065512&quot;/&gt;&lt;wsp:rsid wsp:val=&quot;000655DF&quot;/&gt;&lt;wsp:rsid wsp:val=&quot;000659C8&quot;/&gt;&lt;wsp:rsid wsp:val=&quot;000659F6&quot;/&gt;&lt;wsp:rsid wsp:val=&quot;00065FCA&quot;/&gt;&lt;wsp:rsid wsp:val=&quot;0006663E&quot;/&gt;&lt;wsp:rsid wsp:val=&quot;00066E9B&quot;/&gt;&lt;wsp:rsid wsp:val=&quot;0006714C&quot;/&gt;&lt;wsp:rsid wsp:val=&quot;000674DE&quot;/&gt;&lt;wsp:rsid wsp:val=&quot;00067594&quot;/&gt;&lt;wsp:rsid wsp:val=&quot;0006769B&quot;/&gt;&lt;wsp:rsid wsp:val=&quot;000677B8&quot;/&gt;&lt;wsp:rsid wsp:val=&quot;00067A04&quot;/&gt;&lt;wsp:rsid wsp:val=&quot;00070002&quot;/&gt;&lt;wsp:rsid wsp:val=&quot;00070081&quot;/&gt;&lt;wsp:rsid wsp:val=&quot;00070193&quot;/&gt;&lt;wsp:rsid wsp:val=&quot;00070549&quot;/&gt;&lt;wsp:rsid wsp:val=&quot;00070594&quot;/&gt;&lt;wsp:rsid wsp:val=&quot;000715CF&quot;/&gt;&lt;wsp:rsid wsp:val=&quot;000715E2&quot;/&gt;&lt;wsp:rsid wsp:val=&quot;0007170A&quot;/&gt;&lt;wsp:rsid wsp:val=&quot;00071FD2&quot;/&gt;&lt;wsp:rsid wsp:val=&quot;00071FE6&quot;/&gt;&lt;wsp:rsid wsp:val=&quot;0007229C&quot;/&gt;&lt;wsp:rsid wsp:val=&quot;00072558&quot;/&gt;&lt;wsp:rsid wsp:val=&quot;000736B0&quot;/&gt;&lt;wsp:rsid wsp:val=&quot;00073D7E&quot;/&gt;&lt;wsp:rsid wsp:val=&quot;00073F62&quot;/&gt;&lt;wsp:rsid wsp:val=&quot;00074707&quot;/&gt;&lt;wsp:rsid wsp:val=&quot;00074A66&quot;/&gt;&lt;wsp:rsid wsp:val=&quot;00074B3A&quot;/&gt;&lt;wsp:rsid wsp:val=&quot;00074EA9&quot;/&gt;&lt;wsp:rsid wsp:val=&quot;000754C8&quot;/&gt;&lt;wsp:rsid wsp:val=&quot;00075537&quot;/&gt;&lt;wsp:rsid wsp:val=&quot;0007585A&quot;/&gt;&lt;wsp:rsid wsp:val=&quot;00075CB2&quot;/&gt;&lt;wsp:rsid wsp:val=&quot;00075E12&quot;/&gt;&lt;wsp:rsid wsp:val=&quot;00076175&quot;/&gt;&lt;wsp:rsid wsp:val=&quot;00076B16&quot;/&gt;&lt;wsp:rsid wsp:val=&quot;00076BBA&quot;/&gt;&lt;wsp:rsid wsp:val=&quot;0007739D&quot;/&gt;&lt;wsp:rsid wsp:val=&quot;000775C5&quot;/&gt;&lt;wsp:rsid wsp:val=&quot;00077728&quot;/&gt;&lt;wsp:rsid wsp:val=&quot;00077F49&quot;/&gt;&lt;wsp:rsid wsp:val=&quot;0008005E&quot;/&gt;&lt;wsp:rsid wsp:val=&quot;0008018F&quot;/&gt;&lt;wsp:rsid wsp:val=&quot;0008082C&quot;/&gt;&lt;wsp:rsid wsp:val=&quot;00080872&quot;/&gt;&lt;wsp:rsid wsp:val=&quot;00080C36&quot;/&gt;&lt;wsp:rsid wsp:val=&quot;00081D41&quot;/&gt;&lt;wsp:rsid wsp:val=&quot;00082161&quot;/&gt;&lt;wsp:rsid wsp:val=&quot;00082B8F&quot;/&gt;&lt;wsp:rsid wsp:val=&quot;00082CE0&quot;/&gt;&lt;wsp:rsid wsp:val=&quot;00082E36&quot;/&gt;&lt;wsp:rsid wsp:val=&quot;00083461&quot;/&gt;&lt;wsp:rsid wsp:val=&quot;00083F32&quot;/&gt;&lt;wsp:rsid wsp:val=&quot;00083F3B&quot;/&gt;&lt;wsp:rsid wsp:val=&quot;0008426D&quot;/&gt;&lt;wsp:rsid wsp:val=&quot;00084B20&quot;/&gt;&lt;wsp:rsid wsp:val=&quot;00084C43&quot;/&gt;&lt;wsp:rsid wsp:val=&quot;00085458&quot;/&gt;&lt;wsp:rsid wsp:val=&quot;00085898&quot;/&gt;&lt;wsp:rsid wsp:val=&quot;00085DC3&quot;/&gt;&lt;wsp:rsid wsp:val=&quot;00085FE7&quot;/&gt;&lt;wsp:rsid wsp:val=&quot;000860D8&quot;/&gt;&lt;wsp:rsid wsp:val=&quot;00086509&quot;/&gt;&lt;wsp:rsid wsp:val=&quot;0008699C&quot;/&gt;&lt;wsp:rsid wsp:val=&quot;00086BFD&quot;/&gt;&lt;wsp:rsid wsp:val=&quot;000871B0&quot;/&gt;&lt;wsp:rsid wsp:val=&quot;00087A06&quot;/&gt;&lt;wsp:rsid wsp:val=&quot;00087A89&quot;/&gt;&lt;wsp:rsid wsp:val=&quot;00090342&quot;/&gt;&lt;wsp:rsid wsp:val=&quot;00090358&quot;/&gt;&lt;wsp:rsid wsp:val=&quot;00090426&quot;/&gt;&lt;wsp:rsid wsp:val=&quot;00090765&quot;/&gt;&lt;wsp:rsid wsp:val=&quot;00091077&quot;/&gt;&lt;wsp:rsid wsp:val=&quot;00091778&quot;/&gt;&lt;wsp:rsid wsp:val=&quot;000917B7&quot;/&gt;&lt;wsp:rsid wsp:val=&quot;0009180F&quot;/&gt;&lt;wsp:rsid wsp:val=&quot;000923CD&quot;/&gt;&lt;wsp:rsid wsp:val=&quot;000929ED&quot;/&gt;&lt;wsp:rsid wsp:val=&quot;000929FB&quot;/&gt;&lt;wsp:rsid wsp:val=&quot;00092CC3&quot;/&gt;&lt;wsp:rsid wsp:val=&quot;00094832&quot;/&gt;&lt;wsp:rsid wsp:val=&quot;000948C1&quot;/&gt;&lt;wsp:rsid wsp:val=&quot;00094FAD&quot;/&gt;&lt;wsp:rsid wsp:val=&quot;00095000&quot;/&gt;&lt;wsp:rsid wsp:val=&quot;000958EE&quot;/&gt;&lt;wsp:rsid wsp:val=&quot;00095B6D&quot;/&gt;&lt;wsp:rsid wsp:val=&quot;00095BF5&quot;/&gt;&lt;wsp:rsid wsp:val=&quot;000962F7&quot;/&gt;&lt;wsp:rsid wsp:val=&quot;000967B3&quot;/&gt;&lt;wsp:rsid wsp:val=&quot;00096832&quot;/&gt;&lt;wsp:rsid wsp:val=&quot;000968F8&quot;/&gt;&lt;wsp:rsid wsp:val=&quot;00096AE4&quot;/&gt;&lt;wsp:rsid wsp:val=&quot;00096BA2&quot;/&gt;&lt;wsp:rsid wsp:val=&quot;000976C0&quot;/&gt;&lt;wsp:rsid wsp:val=&quot;0009787D&quot;/&gt;&lt;wsp:rsid wsp:val=&quot;00097A46&quot;/&gt;&lt;wsp:rsid wsp:val=&quot;00097BDD&quot;/&gt;&lt;wsp:rsid wsp:val=&quot;000A0946&quot;/&gt;&lt;wsp:rsid wsp:val=&quot;000A0AD7&quot;/&gt;&lt;wsp:rsid wsp:val=&quot;000A0EEB&quot;/&gt;&lt;wsp:rsid wsp:val=&quot;000A114E&quot;/&gt;&lt;wsp:rsid wsp:val=&quot;000A1E83&quot;/&gt;&lt;wsp:rsid wsp:val=&quot;000A1F14&quot;/&gt;&lt;wsp:rsid wsp:val=&quot;000A1F3D&quot;/&gt;&lt;wsp:rsid wsp:val=&quot;000A2601&quot;/&gt;&lt;wsp:rsid wsp:val=&quot;000A2799&quot;/&gt;&lt;wsp:rsid wsp:val=&quot;000A2B66&quot;/&gt;&lt;wsp:rsid wsp:val=&quot;000A2C5C&quot;/&gt;&lt;wsp:rsid wsp:val=&quot;000A308F&quot;/&gt;&lt;wsp:rsid wsp:val=&quot;000A3216&quot;/&gt;&lt;wsp:rsid wsp:val=&quot;000A335C&quot;/&gt;&lt;wsp:rsid wsp:val=&quot;000A39C9&quot;/&gt;&lt;wsp:rsid wsp:val=&quot;000A3CB8&quot;/&gt;&lt;wsp:rsid wsp:val=&quot;000A4550&quot;/&gt;&lt;wsp:rsid wsp:val=&quot;000A4EE8&quot;/&gt;&lt;wsp:rsid wsp:val=&quot;000A579B&quot;/&gt;&lt;wsp:rsid wsp:val=&quot;000A5D75&quot;/&gt;&lt;wsp:rsid wsp:val=&quot;000A6022&quot;/&gt;&lt;wsp:rsid wsp:val=&quot;000A6466&quot;/&gt;&lt;wsp:rsid wsp:val=&quot;000A664A&quot;/&gt;&lt;wsp:rsid wsp:val=&quot;000A682E&quot;/&gt;&lt;wsp:rsid wsp:val=&quot;000A70F7&quot;/&gt;&lt;wsp:rsid wsp:val=&quot;000A761B&quot;/&gt;&lt;wsp:rsid wsp:val=&quot;000A79BA&quot;/&gt;&lt;wsp:rsid wsp:val=&quot;000B0147&quot;/&gt;&lt;wsp:rsid wsp:val=&quot;000B0475&quot;/&gt;&lt;wsp:rsid wsp:val=&quot;000B0804&quot;/&gt;&lt;wsp:rsid wsp:val=&quot;000B0A5E&quot;/&gt;&lt;wsp:rsid wsp:val=&quot;000B0E82&quot;/&gt;&lt;wsp:rsid wsp:val=&quot;000B1172&quot;/&gt;&lt;wsp:rsid wsp:val=&quot;000B1382&quot;/&gt;&lt;wsp:rsid wsp:val=&quot;000B13D9&quot;/&gt;&lt;wsp:rsid wsp:val=&quot;000B14F8&quot;/&gt;&lt;wsp:rsid wsp:val=&quot;000B1BE0&quot;/&gt;&lt;wsp:rsid wsp:val=&quot;000B1ED3&quot;/&gt;&lt;wsp:rsid wsp:val=&quot;000B2970&quot;/&gt;&lt;wsp:rsid wsp:val=&quot;000B2A7E&quot;/&gt;&lt;wsp:rsid wsp:val=&quot;000B2D37&quot;/&gt;&lt;wsp:rsid wsp:val=&quot;000B2FFC&quot;/&gt;&lt;wsp:rsid wsp:val=&quot;000B321E&quot;/&gt;&lt;wsp:rsid wsp:val=&quot;000B33E8&quot;/&gt;&lt;wsp:rsid wsp:val=&quot;000B3438&quot;/&gt;&lt;wsp:rsid wsp:val=&quot;000B3608&quot;/&gt;&lt;wsp:rsid wsp:val=&quot;000B3E82&quot;/&gt;&lt;wsp:rsid wsp:val=&quot;000B4348&quot;/&gt;&lt;wsp:rsid wsp:val=&quot;000B4363&quot;/&gt;&lt;wsp:rsid wsp:val=&quot;000B4512&quot;/&gt;&lt;wsp:rsid wsp:val=&quot;000B480B&quot;/&gt;&lt;wsp:rsid wsp:val=&quot;000B4878&quot;/&gt;&lt;wsp:rsid wsp:val=&quot;000B4FA7&quot;/&gt;&lt;wsp:rsid wsp:val=&quot;000B519A&quot;/&gt;&lt;wsp:rsid wsp:val=&quot;000B5301&quot;/&gt;&lt;wsp:rsid wsp:val=&quot;000B53B3&quot;/&gt;&lt;wsp:rsid wsp:val=&quot;000B53C8&quot;/&gt;&lt;wsp:rsid wsp:val=&quot;000B56AC&quot;/&gt;&lt;wsp:rsid wsp:val=&quot;000B5AF4&quot;/&gt;&lt;wsp:rsid wsp:val=&quot;000B5C2C&quot;/&gt;&lt;wsp:rsid wsp:val=&quot;000B5E79&quot;/&gt;&lt;wsp:rsid wsp:val=&quot;000B7836&quot;/&gt;&lt;wsp:rsid wsp:val=&quot;000B78BC&quot;/&gt;&lt;wsp:rsid wsp:val=&quot;000B78ED&quot;/&gt;&lt;wsp:rsid wsp:val=&quot;000B7B11&quot;/&gt;&lt;wsp:rsid wsp:val=&quot;000B7E4F&quot;/&gt;&lt;wsp:rsid wsp:val=&quot;000B7E66&quot;/&gt;&lt;wsp:rsid wsp:val=&quot;000B7F08&quot;/&gt;&lt;wsp:rsid wsp:val=&quot;000C0227&quot;/&gt;&lt;wsp:rsid wsp:val=&quot;000C03B1&quot;/&gt;&lt;wsp:rsid wsp:val=&quot;000C04D7&quot;/&gt;&lt;wsp:rsid wsp:val=&quot;000C0800&quot;/&gt;&lt;wsp:rsid wsp:val=&quot;000C0FC7&quot;/&gt;&lt;wsp:rsid wsp:val=&quot;000C1387&quot;/&gt;&lt;wsp:rsid wsp:val=&quot;000C14F2&quot;/&gt;&lt;wsp:rsid wsp:val=&quot;000C18A8&quot;/&gt;&lt;wsp:rsid wsp:val=&quot;000C18D1&quot;/&gt;&lt;wsp:rsid wsp:val=&quot;000C1F94&quot;/&gt;&lt;wsp:rsid wsp:val=&quot;000C1FBC&quot;/&gt;&lt;wsp:rsid wsp:val=&quot;000C2482&quot;/&gt;&lt;wsp:rsid wsp:val=&quot;000C250D&quot;/&gt;&lt;wsp:rsid wsp:val=&quot;000C275C&quot;/&gt;&lt;wsp:rsid wsp:val=&quot;000C29D9&quot;/&gt;&lt;wsp:rsid wsp:val=&quot;000C302B&quot;/&gt;&lt;wsp:rsid wsp:val=&quot;000C336C&quot;/&gt;&lt;wsp:rsid wsp:val=&quot;000C3528&quot;/&gt;&lt;wsp:rsid wsp:val=&quot;000C355F&quot;/&gt;&lt;wsp:rsid wsp:val=&quot;000C3725&quot;/&gt;&lt;wsp:rsid wsp:val=&quot;000C3C93&quot;/&gt;&lt;wsp:rsid wsp:val=&quot;000C5113&quot;/&gt;&lt;wsp:rsid wsp:val=&quot;000C5350&quot;/&gt;&lt;wsp:rsid wsp:val=&quot;000C61B4&quot;/&gt;&lt;wsp:rsid wsp:val=&quot;000C66E9&quot;/&gt;&lt;wsp:rsid wsp:val=&quot;000C68AC&quot;/&gt;&lt;wsp:rsid wsp:val=&quot;000C691A&quot;/&gt;&lt;wsp:rsid wsp:val=&quot;000C6DA8&quot;/&gt;&lt;wsp:rsid wsp:val=&quot;000C7030&quot;/&gt;&lt;wsp:rsid wsp:val=&quot;000C7149&quot;/&gt;&lt;wsp:rsid wsp:val=&quot;000C753C&quot;/&gt;&lt;wsp:rsid wsp:val=&quot;000C7AE1&quot;/&gt;&lt;wsp:rsid wsp:val=&quot;000C7CB1&quot;/&gt;&lt;wsp:rsid wsp:val=&quot;000D06F1&quot;/&gt;&lt;wsp:rsid wsp:val=&quot;000D085E&quot;/&gt;&lt;wsp:rsid wsp:val=&quot;000D0F35&quot;/&gt;&lt;wsp:rsid wsp:val=&quot;000D0FEF&quot;/&gt;&lt;wsp:rsid wsp:val=&quot;000D105C&quot;/&gt;&lt;wsp:rsid wsp:val=&quot;000D1070&quot;/&gt;&lt;wsp:rsid wsp:val=&quot;000D16A4&quot;/&gt;&lt;wsp:rsid wsp:val=&quot;000D1989&quot;/&gt;&lt;wsp:rsid wsp:val=&quot;000D1A50&quot;/&gt;&lt;wsp:rsid wsp:val=&quot;000D1AE2&quot;/&gt;&lt;wsp:rsid wsp:val=&quot;000D1F75&quot;/&gt;&lt;wsp:rsid wsp:val=&quot;000D2E12&quot;/&gt;&lt;wsp:rsid wsp:val=&quot;000D41C2&quot;/&gt;&lt;wsp:rsid wsp:val=&quot;000D41C4&quot;/&gt;&lt;wsp:rsid wsp:val=&quot;000D4BB6&quot;/&gt;&lt;wsp:rsid wsp:val=&quot;000D4C21&quot;/&gt;&lt;wsp:rsid wsp:val=&quot;000D5B51&quot;/&gt;&lt;wsp:rsid wsp:val=&quot;000D622F&quot;/&gt;&lt;wsp:rsid wsp:val=&quot;000D6C08&quot;/&gt;&lt;wsp:rsid wsp:val=&quot;000D6CF1&quot;/&gt;&lt;wsp:rsid wsp:val=&quot;000D70DC&quot;/&gt;&lt;wsp:rsid wsp:val=&quot;000D7436&quot;/&gt;&lt;wsp:rsid wsp:val=&quot;000D7AB4&quot;/&gt;&lt;wsp:rsid wsp:val=&quot;000D7D43&quot;/&gt;&lt;wsp:rsid wsp:val=&quot;000D7F5F&quot;/&gt;&lt;wsp:rsid wsp:val=&quot;000E052D&quot;/&gt;&lt;wsp:rsid wsp:val=&quot;000E0B7B&quot;/&gt;&lt;wsp:rsid wsp:val=&quot;000E0B98&quot;/&gt;&lt;wsp:rsid wsp:val=&quot;000E0C80&quot;/&gt;&lt;wsp:rsid wsp:val=&quot;000E0FA8&quot;/&gt;&lt;wsp:rsid wsp:val=&quot;000E173E&quot;/&gt;&lt;wsp:rsid wsp:val=&quot;000E249B&quot;/&gt;&lt;wsp:rsid wsp:val=&quot;000E26D3&quot;/&gt;&lt;wsp:rsid wsp:val=&quot;000E2735&quot;/&gt;&lt;wsp:rsid wsp:val=&quot;000E3074&quot;/&gt;&lt;wsp:rsid wsp:val=&quot;000E31E7&quot;/&gt;&lt;wsp:rsid wsp:val=&quot;000E3283&quot;/&gt;&lt;wsp:rsid wsp:val=&quot;000E32B1&quot;/&gt;&lt;wsp:rsid wsp:val=&quot;000E3542&quot;/&gt;&lt;wsp:rsid wsp:val=&quot;000E3664&quot;/&gt;&lt;wsp:rsid wsp:val=&quot;000E3694&quot;/&gt;&lt;wsp:rsid wsp:val=&quot;000E3842&quot;/&gt;&lt;wsp:rsid wsp:val=&quot;000E3859&quot;/&gt;&lt;wsp:rsid wsp:val=&quot;000E3A5D&quot;/&gt;&lt;wsp:rsid wsp:val=&quot;000E3F02&quot;/&gt;&lt;wsp:rsid wsp:val=&quot;000E413B&quot;/&gt;&lt;wsp:rsid wsp:val=&quot;000E4213&quot;/&gt;&lt;wsp:rsid wsp:val=&quot;000E4248&quot;/&gt;&lt;wsp:rsid wsp:val=&quot;000E4844&quot;/&gt;&lt;wsp:rsid wsp:val=&quot;000E5AD5&quot;/&gt;&lt;wsp:rsid wsp:val=&quot;000E5C12&quot;/&gt;&lt;wsp:rsid wsp:val=&quot;000E5F8A&quot;/&gt;&lt;wsp:rsid wsp:val=&quot;000E6698&quot;/&gt;&lt;wsp:rsid wsp:val=&quot;000E6960&quot;/&gt;&lt;wsp:rsid wsp:val=&quot;000E739E&quot;/&gt;&lt;wsp:rsid wsp:val=&quot;000E7527&quot;/&gt;&lt;wsp:rsid wsp:val=&quot;000E778F&quot;/&gt;&lt;wsp:rsid wsp:val=&quot;000E797A&quot;/&gt;&lt;wsp:rsid wsp:val=&quot;000E7CE2&quot;/&gt;&lt;wsp:rsid wsp:val=&quot;000E7D80&quot;/&gt;&lt;wsp:rsid wsp:val=&quot;000F0079&quot;/&gt;&lt;wsp:rsid wsp:val=&quot;000F01A8&quot;/&gt;&lt;wsp:rsid wsp:val=&quot;000F032D&quot;/&gt;&lt;wsp:rsid wsp:val=&quot;000F0B17&quot;/&gt;&lt;wsp:rsid wsp:val=&quot;000F0BF5&quot;/&gt;&lt;wsp:rsid wsp:val=&quot;000F1FDE&quot;/&gt;&lt;wsp:rsid wsp:val=&quot;000F26D1&quot;/&gt;&lt;wsp:rsid wsp:val=&quot;000F2CD2&quot;/&gt;&lt;wsp:rsid wsp:val=&quot;000F3707&quot;/&gt;&lt;wsp:rsid wsp:val=&quot;000F386C&quot;/&gt;&lt;wsp:rsid wsp:val=&quot;000F433D&quot;/&gt;&lt;wsp:rsid wsp:val=&quot;000F4EC1&quot;/&gt;&lt;wsp:rsid wsp:val=&quot;000F5303&quot;/&gt;&lt;wsp:rsid wsp:val=&quot;000F57F4&quot;/&gt;&lt;wsp:rsid wsp:val=&quot;000F5859&quot;/&gt;&lt;wsp:rsid wsp:val=&quot;000F5DC4&quot;/&gt;&lt;wsp:rsid wsp:val=&quot;000F6379&quot;/&gt;&lt;wsp:rsid wsp:val=&quot;000F6A4D&quot;/&gt;&lt;wsp:rsid wsp:val=&quot;000F7099&quot;/&gt;&lt;wsp:rsid wsp:val=&quot;000F7496&quot;/&gt;&lt;wsp:rsid wsp:val=&quot;000F750B&quot;/&gt;&lt;wsp:rsid wsp:val=&quot;000F766F&quot;/&gt;&lt;wsp:rsid wsp:val=&quot;000F7A67&quot;/&gt;&lt;wsp:rsid wsp:val=&quot;000F7F52&quot;/&gt;&lt;wsp:rsid wsp:val=&quot;00100325&quot;/&gt;&lt;wsp:rsid wsp:val=&quot;0010047A&quot;/&gt;&lt;wsp:rsid wsp:val=&quot;00100879&quot;/&gt;&lt;wsp:rsid wsp:val=&quot;0010090A&quot;/&gt;&lt;wsp:rsid wsp:val=&quot;00100CB2&quot;/&gt;&lt;wsp:rsid wsp:val=&quot;001012A4&quot;/&gt;&lt;wsp:rsid wsp:val=&quot;001020E8&quot;/&gt;&lt;wsp:rsid wsp:val=&quot;00102EE3&quot;/&gt;&lt;wsp:rsid wsp:val=&quot;0010307C&quot;/&gt;&lt;wsp:rsid wsp:val=&quot;00103A0A&quot;/&gt;&lt;wsp:rsid wsp:val=&quot;00103E67&quot;/&gt;&lt;wsp:rsid wsp:val=&quot;0010404C&quot;/&gt;&lt;wsp:rsid wsp:val=&quot;001044F4&quot;/&gt;&lt;wsp:rsid wsp:val=&quot;00104AB8&quot;/&gt;&lt;wsp:rsid wsp:val=&quot;001053E1&quot;/&gt;&lt;wsp:rsid wsp:val=&quot;001056FF&quot;/&gt;&lt;wsp:rsid wsp:val=&quot;0010570D&quot;/&gt;&lt;wsp:rsid wsp:val=&quot;001059FA&quot;/&gt;&lt;wsp:rsid wsp:val=&quot;00105E44&quot;/&gt;&lt;wsp:rsid wsp:val=&quot;00105F63&quot;/&gt;&lt;wsp:rsid wsp:val=&quot;001062FE&quot;/&gt;&lt;wsp:rsid wsp:val=&quot;00107176&quot;/&gt;&lt;wsp:rsid wsp:val=&quot;0010778E&quot;/&gt;&lt;wsp:rsid wsp:val=&quot;00110144&quot;/&gt;&lt;wsp:rsid wsp:val=&quot;00110569&quot;/&gt;&lt;wsp:rsid wsp:val=&quot;0011086C&quot;/&gt;&lt;wsp:rsid wsp:val=&quot;00110D35&quot;/&gt;&lt;wsp:rsid wsp:val=&quot;001116AB&quot;/&gt;&lt;wsp:rsid wsp:val=&quot;00111725&quot;/&gt;&lt;wsp:rsid wsp:val=&quot;0011193C&quot;/&gt;&lt;wsp:rsid wsp:val=&quot;00111977&quot;/&gt;&lt;wsp:rsid wsp:val=&quot;0011199E&quot;/&gt;&lt;wsp:rsid wsp:val=&quot;00111EA8&quot;/&gt;&lt;wsp:rsid wsp:val=&quot;00112306&quot;/&gt;&lt;wsp:rsid wsp:val=&quot;00112938&quot;/&gt;&lt;wsp:rsid wsp:val=&quot;001135C5&quot;/&gt;&lt;wsp:rsid wsp:val=&quot;0011385B&quot;/&gt;&lt;wsp:rsid wsp:val=&quot;00113A33&quot;/&gt;&lt;wsp:rsid wsp:val=&quot;00113AB3&quot;/&gt;&lt;wsp:rsid wsp:val=&quot;00114267&quot;/&gt;&lt;wsp:rsid wsp:val=&quot;001148A8&quot;/&gt;&lt;wsp:rsid wsp:val=&quot;00115A5D&quot;/&gt;&lt;wsp:rsid wsp:val=&quot;00115D1F&quot;/&gt;&lt;wsp:rsid wsp:val=&quot;00115D3A&quot;/&gt;&lt;wsp:rsid wsp:val=&quot;00115F09&quot;/&gt;&lt;wsp:rsid wsp:val=&quot;001163F7&quot;/&gt;&lt;wsp:rsid wsp:val=&quot;00117122&quot;/&gt;&lt;wsp:rsid wsp:val=&quot;00117D0A&quot;/&gt;&lt;wsp:rsid wsp:val=&quot;00117F02&quot;/&gt;&lt;wsp:rsid wsp:val=&quot;001201DD&quot;/&gt;&lt;wsp:rsid wsp:val=&quot;00120481&quot;/&gt;&lt;wsp:rsid wsp:val=&quot;00120CE7&quot;/&gt;&lt;wsp:rsid wsp:val=&quot;00120E40&quot;/&gt;&lt;wsp:rsid wsp:val=&quot;00121089&quot;/&gt;&lt;wsp:rsid wsp:val=&quot;00121B48&quot;/&gt;&lt;wsp:rsid wsp:val=&quot;00121FF7&quot;/&gt;&lt;wsp:rsid wsp:val=&quot;001229A7&quot;/&gt;&lt;wsp:rsid wsp:val=&quot;00122A5D&quot;/&gt;&lt;wsp:rsid wsp:val=&quot;00122CD3&quot;/&gt;&lt;wsp:rsid wsp:val=&quot;00122CFB&quot;/&gt;&lt;wsp:rsid wsp:val=&quot;00123432&quot;/&gt;&lt;wsp:rsid wsp:val=&quot;00123C22&quot;/&gt;&lt;wsp:rsid wsp:val=&quot;00123FC8&quot;/&gt;&lt;wsp:rsid wsp:val=&quot;00123FD5&quot;/&gt;&lt;wsp:rsid wsp:val=&quot;0012400F&quot;/&gt;&lt;wsp:rsid wsp:val=&quot;001240EB&quot;/&gt;&lt;wsp:rsid wsp:val=&quot;001251A9&quot;/&gt;&lt;wsp:rsid wsp:val=&quot;001251D1&quot;/&gt;&lt;wsp:rsid wsp:val=&quot;00125729&quot;/&gt;&lt;wsp:rsid wsp:val=&quot;00125FB5&quot;/&gt;&lt;wsp:rsid wsp:val=&quot;00126894&quot;/&gt;&lt;wsp:rsid wsp:val=&quot;00126B25&quot;/&gt;&lt;wsp:rsid wsp:val=&quot;001270B7&quot;/&gt;&lt;wsp:rsid wsp:val=&quot;00127142&quot;/&gt;&lt;wsp:rsid wsp:val=&quot;0012741D&quot;/&gt;&lt;wsp:rsid wsp:val=&quot;0012755B&quot;/&gt;&lt;wsp:rsid wsp:val=&quot;001276EA&quot;/&gt;&lt;wsp:rsid wsp:val=&quot;00127DAE&quot;/&gt;&lt;wsp:rsid wsp:val=&quot;00127FE3&quot;/&gt;&lt;wsp:rsid wsp:val=&quot;00130061&quot;/&gt;&lt;wsp:rsid wsp:val=&quot;001301F8&quot;/&gt;&lt;wsp:rsid wsp:val=&quot;0013021F&quot;/&gt;&lt;wsp:rsid wsp:val=&quot;00130274&quot;/&gt;&lt;wsp:rsid wsp:val=&quot;00130A55&quot;/&gt;&lt;wsp:rsid wsp:val=&quot;00130D52&quot;/&gt;&lt;wsp:rsid wsp:val=&quot;00130D69&quot;/&gt;&lt;wsp:rsid wsp:val=&quot;00130E34&quot;/&gt;&lt;wsp:rsid wsp:val=&quot;00130F73&quot;/&gt;&lt;wsp:rsid wsp:val=&quot;001311B8&quot;/&gt;&lt;wsp:rsid wsp:val=&quot;00131623&quot;/&gt;&lt;wsp:rsid wsp:val=&quot;001319BC&quot;/&gt;&lt;wsp:rsid wsp:val=&quot;001328CD&quot;/&gt;&lt;wsp:rsid wsp:val=&quot;001332D8&quot;/&gt;&lt;wsp:rsid wsp:val=&quot;00133BFE&quot;/&gt;&lt;wsp:rsid wsp:val=&quot;00133D6C&quot;/&gt;&lt;wsp:rsid wsp:val=&quot;00134048&quot;/&gt;&lt;wsp:rsid wsp:val=&quot;00134273&quot;/&gt;&lt;wsp:rsid wsp:val=&quot;001342D9&quot;/&gt;&lt;wsp:rsid wsp:val=&quot;00134597&quot;/&gt;&lt;wsp:rsid wsp:val=&quot;0013489A&quot;/&gt;&lt;wsp:rsid wsp:val=&quot;00134B56&quot;/&gt;&lt;wsp:rsid wsp:val=&quot;00134B72&quot;/&gt;&lt;wsp:rsid wsp:val=&quot;00136712&quot;/&gt;&lt;wsp:rsid wsp:val=&quot;001367E6&quot;/&gt;&lt;wsp:rsid wsp:val=&quot;001368D4&quot;/&gt;&lt;wsp:rsid wsp:val=&quot;00136C47&quot;/&gt;&lt;wsp:rsid wsp:val=&quot;001371DC&quot;/&gt;&lt;wsp:rsid wsp:val=&quot;001373D0&quot;/&gt;&lt;wsp:rsid wsp:val=&quot;00137995&quot;/&gt;&lt;wsp:rsid wsp:val=&quot;00137A93&quot;/&gt;&lt;wsp:rsid wsp:val=&quot;00137B0D&quot;/&gt;&lt;wsp:rsid wsp:val=&quot;00137BE4&quot;/&gt;&lt;wsp:rsid wsp:val=&quot;00137F52&quot;/&gt;&lt;wsp:rsid wsp:val=&quot;0014003E&quot;/&gt;&lt;wsp:rsid wsp:val=&quot;0014206C&quot;/&gt;&lt;wsp:rsid wsp:val=&quot;001425E4&quot;/&gt;&lt;wsp:rsid wsp:val=&quot;00142807&quot;/&gt;&lt;wsp:rsid wsp:val=&quot;00142BDA&quot;/&gt;&lt;wsp:rsid wsp:val=&quot;001431C7&quot;/&gt;&lt;wsp:rsid wsp:val=&quot;00143691&quot;/&gt;&lt;wsp:rsid wsp:val=&quot;00143716&quot;/&gt;&lt;wsp:rsid wsp:val=&quot;00143C78&quot;/&gt;&lt;wsp:rsid wsp:val=&quot;00143E29&quot;/&gt;&lt;wsp:rsid wsp:val=&quot;00143FEC&quot;/&gt;&lt;wsp:rsid wsp:val=&quot;00144525&quot;/&gt;&lt;wsp:rsid wsp:val=&quot;00145708&quot;/&gt;&lt;wsp:rsid wsp:val=&quot;00145805&quot;/&gt;&lt;wsp:rsid wsp:val=&quot;00145B25&quot;/&gt;&lt;wsp:rsid wsp:val=&quot;00145D58&quot;/&gt;&lt;wsp:rsid wsp:val=&quot;001460A3&quot;/&gt;&lt;wsp:rsid wsp:val=&quot;001462A8&quot;/&gt;&lt;wsp:rsid wsp:val=&quot;00147543&quot;/&gt;&lt;wsp:rsid wsp:val=&quot;00150D83&quot;/&gt;&lt;wsp:rsid wsp:val=&quot;001512D8&quot;/&gt;&lt;wsp:rsid wsp:val=&quot;0015138F&quot;/&gt;&lt;wsp:rsid wsp:val=&quot;00151401&quot;/&gt;&lt;wsp:rsid wsp:val=&quot;0015298D&quot;/&gt;&lt;wsp:rsid wsp:val=&quot;00152A4C&quot;/&gt;&lt;wsp:rsid wsp:val=&quot;00152C02&quot;/&gt;&lt;wsp:rsid wsp:val=&quot;00152FE3&quot;/&gt;&lt;wsp:rsid wsp:val=&quot;00153523&quot;/&gt;&lt;wsp:rsid wsp:val=&quot;00153A53&quot;/&gt;&lt;wsp:rsid wsp:val=&quot;00154222&quot;/&gt;&lt;wsp:rsid wsp:val=&quot;0015457C&quot;/&gt;&lt;wsp:rsid wsp:val=&quot;00154A5F&quot;/&gt;&lt;wsp:rsid wsp:val=&quot;001555F2&quot;/&gt;&lt;wsp:rsid wsp:val=&quot;0015583C&quot;/&gt;&lt;wsp:rsid wsp:val=&quot;0015588F&quot;/&gt;&lt;wsp:rsid wsp:val=&quot;00155894&quot;/&gt;&lt;wsp:rsid wsp:val=&quot;00155C05&quot;/&gt;&lt;wsp:rsid wsp:val=&quot;00155F97&quot;/&gt;&lt;wsp:rsid wsp:val=&quot;0015655C&quot;/&gt;&lt;wsp:rsid wsp:val=&quot;00156818&quot;/&gt;&lt;wsp:rsid wsp:val=&quot;0015748E&quot;/&gt;&lt;wsp:rsid wsp:val=&quot;0015757C&quot;/&gt;&lt;wsp:rsid wsp:val=&quot;00160231&quot;/&gt;&lt;wsp:rsid wsp:val=&quot;001602F5&quot;/&gt;&lt;wsp:rsid wsp:val=&quot;001609FA&quot;/&gt;&lt;wsp:rsid wsp:val=&quot;00160AD9&quot;/&gt;&lt;wsp:rsid wsp:val=&quot;001615C0&quot;/&gt;&lt;wsp:rsid wsp:val=&quot;00161831&quot;/&gt;&lt;wsp:rsid wsp:val=&quot;00161EEA&quot;/&gt;&lt;wsp:rsid wsp:val=&quot;00162074&quot;/&gt;&lt;wsp:rsid wsp:val=&quot;00162D48&quot;/&gt;&lt;wsp:rsid wsp:val=&quot;001636C4&quot;/&gt;&lt;wsp:rsid wsp:val=&quot;00163C8F&quot;/&gt;&lt;wsp:rsid wsp:val=&quot;00163D57&quot;/&gt;&lt;wsp:rsid wsp:val=&quot;00163FBD&quot;/&gt;&lt;wsp:rsid wsp:val=&quot;00164A9C&quot;/&gt;&lt;wsp:rsid wsp:val=&quot;00164D79&quot;/&gt;&lt;wsp:rsid wsp:val=&quot;00164EE2&quot;/&gt;&lt;wsp:rsid wsp:val=&quot;00164F5F&quot;/&gt;&lt;wsp:rsid wsp:val=&quot;0016558F&quot;/&gt;&lt;wsp:rsid wsp:val=&quot;00165603&quot;/&gt;&lt;wsp:rsid wsp:val=&quot;00165B77&quot;/&gt;&lt;wsp:rsid wsp:val=&quot;00165DCB&quot;/&gt;&lt;wsp:rsid wsp:val=&quot;001661B3&quot;/&gt;&lt;wsp:rsid wsp:val=&quot;001669FB&quot;/&gt;&lt;wsp:rsid wsp:val=&quot;00166BE1&quot;/&gt;&lt;wsp:rsid wsp:val=&quot;00166C4D&quot;/&gt;&lt;wsp:rsid wsp:val=&quot;00167055&quot;/&gt;&lt;wsp:rsid wsp:val=&quot;001671D3&quot;/&gt;&lt;wsp:rsid wsp:val=&quot;001674F6&quot;/&gt;&lt;wsp:rsid wsp:val=&quot;0016768B&quot;/&gt;&lt;wsp:rsid wsp:val=&quot;001676F4&quot;/&gt;&lt;wsp:rsid wsp:val=&quot;001679AB&quot;/&gt;&lt;wsp:rsid wsp:val=&quot;00170286&quot;/&gt;&lt;wsp:rsid wsp:val=&quot;00170E5D&quot;/&gt;&lt;wsp:rsid wsp:val=&quot;001712D9&quot;/&gt;&lt;wsp:rsid wsp:val=&quot;00171443&quot;/&gt;&lt;wsp:rsid wsp:val=&quot;00171538&quot;/&gt;&lt;wsp:rsid wsp:val=&quot;001717C0&quot;/&gt;&lt;wsp:rsid wsp:val=&quot;001717F8&quot;/&gt;&lt;wsp:rsid wsp:val=&quot;001718D4&quot;/&gt;&lt;wsp:rsid wsp:val=&quot;0017277A&quot;/&gt;&lt;wsp:rsid wsp:val=&quot;00172AF5&quot;/&gt;&lt;wsp:rsid wsp:val=&quot;00172E4C&quot;/&gt;&lt;wsp:rsid wsp:val=&quot;00172F5D&quot;/&gt;&lt;wsp:rsid wsp:val=&quot;001732C7&quot;/&gt;&lt;wsp:rsid wsp:val=&quot;0017381E&quot;/&gt;&lt;wsp:rsid wsp:val=&quot;00173D2B&quot;/&gt;&lt;wsp:rsid wsp:val=&quot;00173E61&quot;/&gt;&lt;wsp:rsid wsp:val=&quot;00174122&quot;/&gt;&lt;wsp:rsid wsp:val=&quot;0017454F&quot;/&gt;&lt;wsp:rsid wsp:val=&quot;00174577&quot;/&gt;&lt;wsp:rsid wsp:val=&quot;00174BBF&quot;/&gt;&lt;wsp:rsid wsp:val=&quot;00174CC1&quot;/&gt;&lt;wsp:rsid wsp:val=&quot;001754CD&quot;/&gt;&lt;wsp:rsid wsp:val=&quot;00175851&quot;/&gt;&lt;wsp:rsid wsp:val=&quot;00175A38&quot;/&gt;&lt;wsp:rsid wsp:val=&quot;00176173&quot;/&gt;&lt;wsp:rsid wsp:val=&quot;0017635A&quot;/&gt;&lt;wsp:rsid wsp:val=&quot;00176690&quot;/&gt;&lt;wsp:rsid wsp:val=&quot;00177441&quot;/&gt;&lt;wsp:rsid wsp:val=&quot;00180186&quot;/&gt;&lt;wsp:rsid wsp:val=&quot;00180591&quot;/&gt;&lt;wsp:rsid wsp:val=&quot;00180816&quot;/&gt;&lt;wsp:rsid wsp:val=&quot;00180DDC&quot;/&gt;&lt;wsp:rsid wsp:val=&quot;00181141&quot;/&gt;&lt;wsp:rsid wsp:val=&quot;001818C5&quot;/&gt;&lt;wsp:rsid wsp:val=&quot;00181A6D&quot;/&gt;&lt;wsp:rsid wsp:val=&quot;00181D3C&quot;/&gt;&lt;wsp:rsid wsp:val=&quot;00181E00&quot;/&gt;&lt;wsp:rsid wsp:val=&quot;00182069&quot;/&gt;&lt;wsp:rsid wsp:val=&quot;00182239&quot;/&gt;&lt;wsp:rsid wsp:val=&quot;0018236C&quot;/&gt;&lt;wsp:rsid wsp:val=&quot;00182448&quot;/&gt;&lt;wsp:rsid wsp:val=&quot;00182AA0&quot;/&gt;&lt;wsp:rsid wsp:val=&quot;00182ECE&quot;/&gt;&lt;wsp:rsid wsp:val=&quot;00183C92&quot;/&gt;&lt;wsp:rsid wsp:val=&quot;00183EA0&quot;/&gt;&lt;wsp:rsid wsp:val=&quot;001840DB&quot;/&gt;&lt;wsp:rsid wsp:val=&quot;00184853&quot;/&gt;&lt;wsp:rsid wsp:val=&quot;00184A09&quot;/&gt;&lt;wsp:rsid wsp:val=&quot;00184ED3&quot;/&gt;&lt;wsp:rsid wsp:val=&quot;001852B9&quot;/&gt;&lt;wsp:rsid wsp:val=&quot;001860DA&quot;/&gt;&lt;wsp:rsid wsp:val=&quot;0018614F&quot;/&gt;&lt;wsp:rsid wsp:val=&quot;00186216&quot;/&gt;&lt;wsp:rsid wsp:val=&quot;001863A4&quot;/&gt;&lt;wsp:rsid wsp:val=&quot;0018648D&quot;/&gt;&lt;wsp:rsid wsp:val=&quot;00186546&quot;/&gt;&lt;wsp:rsid wsp:val=&quot;00186A3C&quot;/&gt;&lt;wsp:rsid wsp:val=&quot;00186E0B&quot;/&gt;&lt;wsp:rsid wsp:val=&quot;001871E4&quot;/&gt;&lt;wsp:rsid wsp:val=&quot;00187659&quot;/&gt;&lt;wsp:rsid wsp:val=&quot;001909B6&quot;/&gt;&lt;wsp:rsid wsp:val=&quot;00190AF5&quot;/&gt;&lt;wsp:rsid wsp:val=&quot;00190F6E&quot;/&gt;&lt;wsp:rsid wsp:val=&quot;00191174&quot;/&gt;&lt;wsp:rsid wsp:val=&quot;001913B0&quot;/&gt;&lt;wsp:rsid wsp:val=&quot;0019140C&quot;/&gt;&lt;wsp:rsid wsp:val=&quot;001919AA&quot;/&gt;&lt;wsp:rsid wsp:val=&quot;00191B8F&quot;/&gt;&lt;wsp:rsid wsp:val=&quot;00191FBA&quot;/&gt;&lt;wsp:rsid wsp:val=&quot;00192BBC&quot;/&gt;&lt;wsp:rsid wsp:val=&quot;00192C51&quot;/&gt;&lt;wsp:rsid wsp:val=&quot;00192C5D&quot;/&gt;&lt;wsp:rsid wsp:val=&quot;00192CE2&quot;/&gt;&lt;wsp:rsid wsp:val=&quot;00193404&quot;/&gt;&lt;wsp:rsid wsp:val=&quot;001934A6&quot;/&gt;&lt;wsp:rsid wsp:val=&quot;00193AFE&quot;/&gt;&lt;wsp:rsid wsp:val=&quot;00193E15&quot;/&gt;&lt;wsp:rsid wsp:val=&quot;00194418&quot;/&gt;&lt;wsp:rsid wsp:val=&quot;00194CF7&quot;/&gt;&lt;wsp:rsid wsp:val=&quot;00195147&quot;/&gt;&lt;wsp:rsid wsp:val=&quot;001953E5&quot;/&gt;&lt;wsp:rsid wsp:val=&quot;00195514&quot;/&gt;&lt;wsp:rsid wsp:val=&quot;00196690&quot;/&gt;&lt;wsp:rsid wsp:val=&quot;00196738&quot;/&gt;&lt;wsp:rsid wsp:val=&quot;0019757A&quot;/&gt;&lt;wsp:rsid wsp:val=&quot;00197A40&quot;/&gt;&lt;wsp:rsid wsp:val=&quot;00197F53&quot;/&gt;&lt;wsp:rsid wsp:val=&quot;001A051D&quot;/&gt;&lt;wsp:rsid wsp:val=&quot;001A08B0&quot;/&gt;&lt;wsp:rsid wsp:val=&quot;001A091F&quot;/&gt;&lt;wsp:rsid wsp:val=&quot;001A0D20&quot;/&gt;&lt;wsp:rsid wsp:val=&quot;001A1048&quot;/&gt;&lt;wsp:rsid wsp:val=&quot;001A1331&quot;/&gt;&lt;wsp:rsid wsp:val=&quot;001A17F2&quot;/&gt;&lt;wsp:rsid wsp:val=&quot;001A18E1&quot;/&gt;&lt;wsp:rsid wsp:val=&quot;001A2397&quot;/&gt;&lt;wsp:rsid wsp:val=&quot;001A2543&quot;/&gt;&lt;wsp:rsid wsp:val=&quot;001A2634&quot;/&gt;&lt;wsp:rsid wsp:val=&quot;001A29A0&quot;/&gt;&lt;wsp:rsid wsp:val=&quot;001A2DBB&quot;/&gt;&lt;wsp:rsid wsp:val=&quot;001A2F6F&quot;/&gt;&lt;wsp:rsid wsp:val=&quot;001A3109&quot;/&gt;&lt;wsp:rsid wsp:val=&quot;001A32B5&quot;/&gt;&lt;wsp:rsid wsp:val=&quot;001A36A2&quot;/&gt;&lt;wsp:rsid wsp:val=&quot;001A3864&quot;/&gt;&lt;wsp:rsid wsp:val=&quot;001A38DF&quot;/&gt;&lt;wsp:rsid wsp:val=&quot;001A3A9F&quot;/&gt;&lt;wsp:rsid wsp:val=&quot;001A6330&quot;/&gt;&lt;wsp:rsid wsp:val=&quot;001A65D6&quot;/&gt;&lt;wsp:rsid wsp:val=&quot;001A67A9&quot;/&gt;&lt;wsp:rsid wsp:val=&quot;001A6B0C&quot;/&gt;&lt;wsp:rsid wsp:val=&quot;001A6CC8&quot;/&gt;&lt;wsp:rsid wsp:val=&quot;001A72BC&quot;/&gt;&lt;wsp:rsid wsp:val=&quot;001A73A2&quot;/&gt;&lt;wsp:rsid wsp:val=&quot;001A7A6F&quot;/&gt;&lt;wsp:rsid wsp:val=&quot;001A7E83&quot;/&gt;&lt;wsp:rsid wsp:val=&quot;001B006E&quot;/&gt;&lt;wsp:rsid wsp:val=&quot;001B096C&quot;/&gt;&lt;wsp:rsid wsp:val=&quot;001B0E0F&quot;/&gt;&lt;wsp:rsid wsp:val=&quot;001B0E41&quot;/&gt;&lt;wsp:rsid wsp:val=&quot;001B1438&quot;/&gt;&lt;wsp:rsid wsp:val=&quot;001B1641&quot;/&gt;&lt;wsp:rsid wsp:val=&quot;001B1B59&quot;/&gt;&lt;wsp:rsid wsp:val=&quot;001B28AB&quot;/&gt;&lt;wsp:rsid wsp:val=&quot;001B2C76&quot;/&gt;&lt;wsp:rsid wsp:val=&quot;001B2DFA&quot;/&gt;&lt;wsp:rsid wsp:val=&quot;001B3038&quot;/&gt;&lt;wsp:rsid wsp:val=&quot;001B3422&quot;/&gt;&lt;wsp:rsid wsp:val=&quot;001B3685&quot;/&gt;&lt;wsp:rsid wsp:val=&quot;001B3CEF&quot;/&gt;&lt;wsp:rsid wsp:val=&quot;001B45EE&quot;/&gt;&lt;wsp:rsid wsp:val=&quot;001B4DBB&quot;/&gt;&lt;wsp:rsid wsp:val=&quot;001B4DD7&quot;/&gt;&lt;wsp:rsid wsp:val=&quot;001B56C3&quot;/&gt;&lt;wsp:rsid wsp:val=&quot;001B5863&quot;/&gt;&lt;wsp:rsid wsp:val=&quot;001B66E0&quot;/&gt;&lt;wsp:rsid wsp:val=&quot;001B68A0&quot;/&gt;&lt;wsp:rsid wsp:val=&quot;001B6C63&quot;/&gt;&lt;wsp:rsid wsp:val=&quot;001B6DC6&quot;/&gt;&lt;wsp:rsid wsp:val=&quot;001B7113&quot;/&gt;&lt;wsp:rsid wsp:val=&quot;001B74FD&quot;/&gt;&lt;wsp:rsid wsp:val=&quot;001B757B&quot;/&gt;&lt;wsp:rsid wsp:val=&quot;001B7774&quot;/&gt;&lt;wsp:rsid wsp:val=&quot;001C0414&quot;/&gt;&lt;wsp:rsid wsp:val=&quot;001C0479&quot;/&gt;&lt;wsp:rsid wsp:val=&quot;001C0535&quot;/&gt;&lt;wsp:rsid wsp:val=&quot;001C053D&quot;/&gt;&lt;wsp:rsid wsp:val=&quot;001C0A5F&quot;/&gt;&lt;wsp:rsid wsp:val=&quot;001C0AB5&quot;/&gt;&lt;wsp:rsid wsp:val=&quot;001C0AD1&quot;/&gt;&lt;wsp:rsid wsp:val=&quot;001C0B0C&quot;/&gt;&lt;wsp:rsid wsp:val=&quot;001C0C8B&quot;/&gt;&lt;wsp:rsid wsp:val=&quot;001C11F2&quot;/&gt;&lt;wsp:rsid wsp:val=&quot;001C1622&quot;/&gt;&lt;wsp:rsid wsp:val=&quot;001C16E2&quot;/&gt;&lt;wsp:rsid wsp:val=&quot;001C1D96&quot;/&gt;&lt;wsp:rsid wsp:val=&quot;001C205D&quot;/&gt;&lt;wsp:rsid wsp:val=&quot;001C2122&quot;/&gt;&lt;wsp:rsid wsp:val=&quot;001C254B&quot;/&gt;&lt;wsp:rsid wsp:val=&quot;001C2A2D&quot;/&gt;&lt;wsp:rsid wsp:val=&quot;001C3236&quot;/&gt;&lt;wsp:rsid wsp:val=&quot;001C38B4&quot;/&gt;&lt;wsp:rsid wsp:val=&quot;001C3FBB&quot;/&gt;&lt;wsp:rsid wsp:val=&quot;001C4160&quot;/&gt;&lt;wsp:rsid wsp:val=&quot;001C426D&quot;/&gt;&lt;wsp:rsid wsp:val=&quot;001C4BD9&quot;/&gt;&lt;wsp:rsid wsp:val=&quot;001C5007&quot;/&gt;&lt;wsp:rsid wsp:val=&quot;001C501A&quot;/&gt;&lt;wsp:rsid wsp:val=&quot;001C52B1&quot;/&gt;&lt;wsp:rsid wsp:val=&quot;001C5576&quot;/&gt;&lt;wsp:rsid wsp:val=&quot;001C5CF4&quot;/&gt;&lt;wsp:rsid wsp:val=&quot;001C5D14&quot;/&gt;&lt;wsp:rsid wsp:val=&quot;001C710B&quot;/&gt;&lt;wsp:rsid wsp:val=&quot;001C72D2&quot;/&gt;&lt;wsp:rsid wsp:val=&quot;001C73B6&quot;/&gt;&lt;wsp:rsid wsp:val=&quot;001C73EB&quot;/&gt;&lt;wsp:rsid wsp:val=&quot;001C795D&quot;/&gt;&lt;wsp:rsid wsp:val=&quot;001D0932&quot;/&gt;&lt;wsp:rsid wsp:val=&quot;001D09BA&quot;/&gt;&lt;wsp:rsid wsp:val=&quot;001D1524&quot;/&gt;&lt;wsp:rsid wsp:val=&quot;001D1B71&quot;/&gt;&lt;wsp:rsid wsp:val=&quot;001D204D&quot;/&gt;&lt;wsp:rsid wsp:val=&quot;001D22B0&quot;/&gt;&lt;wsp:rsid wsp:val=&quot;001D2943&quot;/&gt;&lt;wsp:rsid wsp:val=&quot;001D2EFE&quot;/&gt;&lt;wsp:rsid wsp:val=&quot;001D37CF&quot;/&gt;&lt;wsp:rsid wsp:val=&quot;001D3920&quot;/&gt;&lt;wsp:rsid wsp:val=&quot;001D3A1B&quot;/&gt;&lt;wsp:rsid wsp:val=&quot;001D3AF3&quot;/&gt;&lt;wsp:rsid wsp:val=&quot;001D3D6C&quot;/&gt;&lt;wsp:rsid wsp:val=&quot;001D436F&quot;/&gt;&lt;wsp:rsid wsp:val=&quot;001D48F7&quot;/&gt;&lt;wsp:rsid wsp:val=&quot;001D5056&quot;/&gt;&lt;wsp:rsid wsp:val=&quot;001D51A0&quot;/&gt;&lt;wsp:rsid wsp:val=&quot;001D5487&quot;/&gt;&lt;wsp:rsid wsp:val=&quot;001D5A6E&quot;/&gt;&lt;wsp:rsid wsp:val=&quot;001D5B66&quot;/&gt;&lt;wsp:rsid wsp:val=&quot;001D5C99&quot;/&gt;&lt;wsp:rsid wsp:val=&quot;001D6BDE&quot;/&gt;&lt;wsp:rsid wsp:val=&quot;001D7098&quot;/&gt;&lt;wsp:rsid wsp:val=&quot;001D7870&quot;/&gt;&lt;wsp:rsid wsp:val=&quot;001D7B7B&quot;/&gt;&lt;wsp:rsid wsp:val=&quot;001D7CB8&quot;/&gt;&lt;wsp:rsid wsp:val=&quot;001D7E4C&quot;/&gt;&lt;wsp:rsid wsp:val=&quot;001D7FAC&quot;/&gt;&lt;wsp:rsid wsp:val=&quot;001E0882&quot;/&gt;&lt;wsp:rsid wsp:val=&quot;001E0883&quot;/&gt;&lt;wsp:rsid wsp:val=&quot;001E0A5A&quot;/&gt;&lt;wsp:rsid wsp:val=&quot;001E0DD2&quot;/&gt;&lt;wsp:rsid wsp:val=&quot;001E10D0&quot;/&gt;&lt;wsp:rsid wsp:val=&quot;001E132F&quot;/&gt;&lt;wsp:rsid wsp:val=&quot;001E1C65&quot;/&gt;&lt;wsp:rsid wsp:val=&quot;001E1C80&quot;/&gt;&lt;wsp:rsid wsp:val=&quot;001E1D8E&quot;/&gt;&lt;wsp:rsid wsp:val=&quot;001E218B&quot;/&gt;&lt;wsp:rsid wsp:val=&quot;001E2533&quot;/&gt;&lt;wsp:rsid wsp:val=&quot;001E255F&quot;/&gt;&lt;wsp:rsid wsp:val=&quot;001E2F6C&quot;/&gt;&lt;wsp:rsid wsp:val=&quot;001E33A3&quot;/&gt;&lt;wsp:rsid wsp:val=&quot;001E37B2&quot;/&gt;&lt;wsp:rsid wsp:val=&quot;001E3891&quot;/&gt;&lt;wsp:rsid wsp:val=&quot;001E4367&quot;/&gt;&lt;wsp:rsid wsp:val=&quot;001E47E7&quot;/&gt;&lt;wsp:rsid wsp:val=&quot;001E4AA4&quot;/&gt;&lt;wsp:rsid wsp:val=&quot;001E4CF2&quot;/&gt;&lt;wsp:rsid wsp:val=&quot;001E50A9&quot;/&gt;&lt;wsp:rsid wsp:val=&quot;001E5261&quot;/&gt;&lt;wsp:rsid wsp:val=&quot;001E5593&quot;/&gt;&lt;wsp:rsid wsp:val=&quot;001E579B&quot;/&gt;&lt;wsp:rsid wsp:val=&quot;001E5850&quot;/&gt;&lt;wsp:rsid wsp:val=&quot;001E5A05&quot;/&gt;&lt;wsp:rsid wsp:val=&quot;001E5AA8&quot;/&gt;&lt;wsp:rsid wsp:val=&quot;001E5F8A&quot;/&gt;&lt;wsp:rsid wsp:val=&quot;001E6043&quot;/&gt;&lt;wsp:rsid wsp:val=&quot;001E640B&quot;/&gt;&lt;wsp:rsid wsp:val=&quot;001E66CF&quot;/&gt;&lt;wsp:rsid wsp:val=&quot;001E6928&quot;/&gt;&lt;wsp:rsid wsp:val=&quot;001E6A9A&quot;/&gt;&lt;wsp:rsid wsp:val=&quot;001E7190&quot;/&gt;&lt;wsp:rsid wsp:val=&quot;001E74B3&quot;/&gt;&lt;wsp:rsid wsp:val=&quot;001E794C&quot;/&gt;&lt;wsp:rsid wsp:val=&quot;001E7BBB&quot;/&gt;&lt;wsp:rsid wsp:val=&quot;001E7C60&quot;/&gt;&lt;wsp:rsid wsp:val=&quot;001F030A&quot;/&gt;&lt;wsp:rsid wsp:val=&quot;001F0418&quot;/&gt;&lt;wsp:rsid wsp:val=&quot;001F0CA4&quot;/&gt;&lt;wsp:rsid wsp:val=&quot;001F0D2A&quot;/&gt;&lt;wsp:rsid wsp:val=&quot;001F0DE7&quot;/&gt;&lt;wsp:rsid wsp:val=&quot;001F0F5B&quot;/&gt;&lt;wsp:rsid wsp:val=&quot;001F17F5&quot;/&gt;&lt;wsp:rsid wsp:val=&quot;001F1E2B&quot;/&gt;&lt;wsp:rsid wsp:val=&quot;001F2210&quot;/&gt;&lt;wsp:rsid wsp:val=&quot;001F29D4&quot;/&gt;&lt;wsp:rsid wsp:val=&quot;001F2A5F&quot;/&gt;&lt;wsp:rsid wsp:val=&quot;001F2B1B&quot;/&gt;&lt;wsp:rsid wsp:val=&quot;001F2C1A&quot;/&gt;&lt;wsp:rsid wsp:val=&quot;001F32A6&quot;/&gt;&lt;wsp:rsid wsp:val=&quot;001F3A6C&quot;/&gt;&lt;wsp:rsid wsp:val=&quot;001F3D64&quot;/&gt;&lt;wsp:rsid wsp:val=&quot;001F3E60&quot;/&gt;&lt;wsp:rsid wsp:val=&quot;001F3EA0&quot;/&gt;&lt;wsp:rsid wsp:val=&quot;001F424A&quot;/&gt;&lt;wsp:rsid wsp:val=&quot;001F4431&quot;/&gt;&lt;wsp:rsid wsp:val=&quot;001F47D1&quot;/&gt;&lt;wsp:rsid wsp:val=&quot;001F4F3C&quot;/&gt;&lt;wsp:rsid wsp:val=&quot;001F53CB&quot;/&gt;&lt;wsp:rsid wsp:val=&quot;001F5424&quot;/&gt;&lt;wsp:rsid wsp:val=&quot;001F6FF5&quot;/&gt;&lt;wsp:rsid wsp:val=&quot;001F70F9&quot;/&gt;&lt;wsp:rsid wsp:val=&quot;001F7267&quot;/&gt;&lt;wsp:rsid wsp:val=&quot;001F76E8&quot;/&gt;&lt;wsp:rsid wsp:val=&quot;001F76F3&quot;/&gt;&lt;wsp:rsid wsp:val=&quot;001F7CE9&quot;/&gt;&lt;wsp:rsid wsp:val=&quot;001F7E24&quot;/&gt;&lt;wsp:rsid wsp:val=&quot;001F7F8A&quot;/&gt;&lt;wsp:rsid wsp:val=&quot;0020011B&quot;/&gt;&lt;wsp:rsid wsp:val=&quot;0020022A&quot;/&gt;&lt;wsp:rsid wsp:val=&quot;00200B34&quot;/&gt;&lt;wsp:rsid wsp:val=&quot;00200CC6&quot;/&gt;&lt;wsp:rsid wsp:val=&quot;00200D43&quot;/&gt;&lt;wsp:rsid wsp:val=&quot;0020116B&quot;/&gt;&lt;wsp:rsid wsp:val=&quot;00201C18&quot;/&gt;&lt;wsp:rsid wsp:val=&quot;00201DCF&quot;/&gt;&lt;wsp:rsid wsp:val=&quot;00202542&quot;/&gt;&lt;wsp:rsid wsp:val=&quot;00202689&quot;/&gt;&lt;wsp:rsid wsp:val=&quot;00203156&quot;/&gt;&lt;wsp:rsid wsp:val=&quot;0020358E&quot;/&gt;&lt;wsp:rsid wsp:val=&quot;00204DB1&quot;/&gt;&lt;wsp:rsid wsp:val=&quot;00204EE7&quot;/&gt;&lt;wsp:rsid wsp:val=&quot;0020548E&quot;/&gt;&lt;wsp:rsid wsp:val=&quot;0020597C&quot;/&gt;&lt;wsp:rsid wsp:val=&quot;002059E8&quot;/&gt;&lt;wsp:rsid wsp:val=&quot;00206271&quot;/&gt;&lt;wsp:rsid wsp:val=&quot;00206315&quot;/&gt;&lt;wsp:rsid wsp:val=&quot;002064EA&quot;/&gt;&lt;wsp:rsid wsp:val=&quot;002066DD&quot;/&gt;&lt;wsp:rsid wsp:val=&quot;00206764&quot;/&gt;&lt;wsp:rsid wsp:val=&quot;00206AFD&quot;/&gt;&lt;wsp:rsid wsp:val=&quot;00207BAA&quot;/&gt;&lt;wsp:rsid wsp:val=&quot;00210079&quot;/&gt;&lt;wsp:rsid wsp:val=&quot;00210417&quot;/&gt;&lt;wsp:rsid wsp:val=&quot;00210C38&quot;/&gt;&lt;wsp:rsid wsp:val=&quot;00210CB9&quot;/&gt;&lt;wsp:rsid wsp:val=&quot;00211554&quot;/&gt;&lt;wsp:rsid wsp:val=&quot;002115DA&quot;/&gt;&lt;wsp:rsid wsp:val=&quot;00211E1B&quot;/&gt;&lt;wsp:rsid wsp:val=&quot;0021265F&quot;/&gt;&lt;wsp:rsid wsp:val=&quot;00212BD9&quot;/&gt;&lt;wsp:rsid wsp:val=&quot;00213636&quot;/&gt;&lt;wsp:rsid wsp:val=&quot;00213F16&quot;/&gt;&lt;wsp:rsid wsp:val=&quot;00213F42&quot;/&gt;&lt;wsp:rsid wsp:val=&quot;00214C82&quot;/&gt;&lt;wsp:rsid wsp:val=&quot;00214D71&quot;/&gt;&lt;wsp:rsid wsp:val=&quot;0021511E&quot;/&gt;&lt;wsp:rsid wsp:val=&quot;00215471&quot;/&gt;&lt;wsp:rsid wsp:val=&quot;00215BD0&quot;/&gt;&lt;wsp:rsid wsp:val=&quot;00215DE5&quot;/&gt;&lt;wsp:rsid wsp:val=&quot;00216F54&quot;/&gt;&lt;wsp:rsid wsp:val=&quot;00217441&quot;/&gt;&lt;wsp:rsid wsp:val=&quot;002177EA&quot;/&gt;&lt;wsp:rsid wsp:val=&quot;00217949&quot;/&gt;&lt;wsp:rsid wsp:val=&quot;00220D01&quot;/&gt;&lt;wsp:rsid wsp:val=&quot;0022128C&quot;/&gt;&lt;wsp:rsid wsp:val=&quot;002212B5&quot;/&gt;&lt;wsp:rsid wsp:val=&quot;00221379&quot;/&gt;&lt;wsp:rsid wsp:val=&quot;00221391&quot;/&gt;&lt;wsp:rsid wsp:val=&quot;00221698&quot;/&gt;&lt;wsp:rsid wsp:val=&quot;00221D49&quot;/&gt;&lt;wsp:rsid wsp:val=&quot;0022297E&quot;/&gt;&lt;wsp:rsid wsp:val=&quot;0022306B&quot;/&gt;&lt;wsp:rsid wsp:val=&quot;00223154&quot;/&gt;&lt;wsp:rsid wsp:val=&quot;002235B7&quot;/&gt;&lt;wsp:rsid wsp:val=&quot;002236E6&quot;/&gt;&lt;wsp:rsid wsp:val=&quot;0022397E&quot;/&gt;&lt;wsp:rsid wsp:val=&quot;002239E4&quot;/&gt;&lt;wsp:rsid wsp:val=&quot;0022459F&quot;/&gt;&lt;wsp:rsid wsp:val=&quot;00224627&quot;/&gt;&lt;wsp:rsid wsp:val=&quot;00224824&quot;/&gt;&lt;wsp:rsid wsp:val=&quot;00224F73&quot;/&gt;&lt;wsp:rsid wsp:val=&quot;00225183&quot;/&gt;&lt;wsp:rsid wsp:val=&quot;002256D4&quot;/&gt;&lt;wsp:rsid wsp:val=&quot;00225EDB&quot;/&gt;&lt;wsp:rsid wsp:val=&quot;00225FD4&quot;/&gt;&lt;wsp:rsid wsp:val=&quot;00226398&quot;/&gt;&lt;wsp:rsid wsp:val=&quot;0022675E&quot;/&gt;&lt;wsp:rsid wsp:val=&quot;00226FFF&quot;/&gt;&lt;wsp:rsid wsp:val=&quot;00227ECD&quot;/&gt;&lt;wsp:rsid wsp:val=&quot;00230026&quot;/&gt;&lt;wsp:rsid wsp:val=&quot;00230754&quot;/&gt;&lt;wsp:rsid wsp:val=&quot;00230989&quot;/&gt;&lt;wsp:rsid wsp:val=&quot;002316F4&quot;/&gt;&lt;wsp:rsid wsp:val=&quot;00231758&quot;/&gt;&lt;wsp:rsid wsp:val=&quot;002321FB&quot;/&gt;&lt;wsp:rsid wsp:val=&quot;0023231E&quot;/&gt;&lt;wsp:rsid wsp:val=&quot;00232586&quot;/&gt;&lt;wsp:rsid wsp:val=&quot;00232B90&quot;/&gt;&lt;wsp:rsid wsp:val=&quot;00232F90&quot;/&gt;&lt;wsp:rsid wsp:val=&quot;002330F7&quot;/&gt;&lt;wsp:rsid wsp:val=&quot;00233D3C&quot;/&gt;&lt;wsp:rsid wsp:val=&quot;0023404E&quot;/&gt;&lt;wsp:rsid wsp:val=&quot;002340CA&quot;/&gt;&lt;wsp:rsid wsp:val=&quot;0023440B&quot;/&gt;&lt;wsp:rsid wsp:val=&quot;00234610&quot;/&gt;&lt;wsp:rsid wsp:val=&quot;002352DD&quot;/&gt;&lt;wsp:rsid wsp:val=&quot;002355AF&quot;/&gt;&lt;wsp:rsid wsp:val=&quot;00235ACF&quot;/&gt;&lt;wsp:rsid wsp:val=&quot;0023608E&quot;/&gt;&lt;wsp:rsid wsp:val=&quot;0023626B&quot;/&gt;&lt;wsp:rsid wsp:val=&quot;00236FB8&quot;/&gt;&lt;wsp:rsid wsp:val=&quot;002370CB&quot;/&gt;&lt;wsp:rsid wsp:val=&quot;00237F34&quot;/&gt;&lt;wsp:rsid wsp:val=&quot;00237F6D&quot;/&gt;&lt;wsp:rsid wsp:val=&quot;00237F71&quot;/&gt;&lt;wsp:rsid wsp:val=&quot;0024069C&quot;/&gt;&lt;wsp:rsid wsp:val=&quot;002407B8&quot;/&gt;&lt;wsp:rsid wsp:val=&quot;00240A2C&quot;/&gt;&lt;wsp:rsid wsp:val=&quot;00240A3D&quot;/&gt;&lt;wsp:rsid wsp:val=&quot;002410B3&quot;/&gt;&lt;wsp:rsid wsp:val=&quot;002417D0&quot;/&gt;&lt;wsp:rsid wsp:val=&quot;0024216E&quot;/&gt;&lt;wsp:rsid wsp:val=&quot;00242CD4&quot;/&gt;&lt;wsp:rsid wsp:val=&quot;00242E32&quot;/&gt;&lt;wsp:rsid wsp:val=&quot;00242F42&quot;/&gt;&lt;wsp:rsid wsp:val=&quot;002433C9&quot;/&gt;&lt;wsp:rsid wsp:val=&quot;00243801&quot;/&gt;&lt;wsp:rsid wsp:val=&quot;0024402E&quot;/&gt;&lt;wsp:rsid wsp:val=&quot;002443B6&quot;/&gt;&lt;wsp:rsid wsp:val=&quot;00244440&quot;/&gt;&lt;wsp:rsid wsp:val=&quot;00244734&quot;/&gt;&lt;wsp:rsid wsp:val=&quot;00245647&quot;/&gt;&lt;wsp:rsid wsp:val=&quot;002458CF&quot;/&gt;&lt;wsp:rsid wsp:val=&quot;0024594C&quot;/&gt;&lt;wsp:rsid wsp:val=&quot;00245B68&quot;/&gt;&lt;wsp:rsid wsp:val=&quot;0024638A&quot;/&gt;&lt;wsp:rsid wsp:val=&quot;002466C3&quot;/&gt;&lt;wsp:rsid wsp:val=&quot;00246B0A&quot;/&gt;&lt;wsp:rsid wsp:val=&quot;00246C41&quot;/&gt;&lt;wsp:rsid wsp:val=&quot;00247850&quot;/&gt;&lt;wsp:rsid wsp:val=&quot;0024794E&quot;/&gt;&lt;wsp:rsid wsp:val=&quot;00247D3B&quot;/&gt;&lt;wsp:rsid wsp:val=&quot;00247DAE&quot;/&gt;&lt;wsp:rsid wsp:val=&quot;00247FD4&quot;/&gt;&lt;wsp:rsid wsp:val=&quot;0025070A&quot;/&gt;&lt;wsp:rsid wsp:val=&quot;00250A09&quot;/&gt;&lt;wsp:rsid wsp:val=&quot;00250B74&quot;/&gt;&lt;wsp:rsid wsp:val=&quot;00250B97&quot;/&gt;&lt;wsp:rsid wsp:val=&quot;00250BCA&quot;/&gt;&lt;wsp:rsid wsp:val=&quot;00250E9D&quot;/&gt;&lt;wsp:rsid wsp:val=&quot;0025102D&quot;/&gt;&lt;wsp:rsid wsp:val=&quot;00252041&quot;/&gt;&lt;wsp:rsid wsp:val=&quot;002520CB&quot;/&gt;&lt;wsp:rsid wsp:val=&quot;002523D5&quot;/&gt;&lt;wsp:rsid wsp:val=&quot;00252E16&quot;/&gt;&lt;wsp:rsid wsp:val=&quot;002533C1&quot;/&gt;&lt;wsp:rsid wsp:val=&quot;0025349A&quot;/&gt;&lt;wsp:rsid wsp:val=&quot;0025383F&quot;/&gt;&lt;wsp:rsid wsp:val=&quot;00253BB2&quot;/&gt;&lt;wsp:rsid wsp:val=&quot;002544C7&quot;/&gt;&lt;wsp:rsid wsp:val=&quot;00254501&quot;/&gt;&lt;wsp:rsid wsp:val=&quot;0025497C&quot;/&gt;&lt;wsp:rsid wsp:val=&quot;00256280&quot;/&gt;&lt;wsp:rsid wsp:val=&quot;002562C4&quot;/&gt;&lt;wsp:rsid wsp:val=&quot;0025652C&quot;/&gt;&lt;wsp:rsid wsp:val=&quot;00256C4A&quot;/&gt;&lt;wsp:rsid wsp:val=&quot;00256D76&quot;/&gt;&lt;wsp:rsid wsp:val=&quot;00256E32&quot;/&gt;&lt;wsp:rsid wsp:val=&quot;00257486&quot;/&gt;&lt;wsp:rsid wsp:val=&quot;00257AE5&quot;/&gt;&lt;wsp:rsid wsp:val=&quot;00257FF1&quot;/&gt;&lt;wsp:rsid wsp:val=&quot;00260561&quot;/&gt;&lt;wsp:rsid wsp:val=&quot;00260599&quot;/&gt;&lt;wsp:rsid wsp:val=&quot;00260DDE&quot;/&gt;&lt;wsp:rsid wsp:val=&quot;0026111D&quot;/&gt;&lt;wsp:rsid wsp:val=&quot;00261353&quot;/&gt;&lt;wsp:rsid wsp:val=&quot;002614F4&quot;/&gt;&lt;wsp:rsid wsp:val=&quot;00261869&quot;/&gt;&lt;wsp:rsid wsp:val=&quot;00261AAE&quot;/&gt;&lt;wsp:rsid wsp:val=&quot;00262141&quot;/&gt;&lt;wsp:rsid wsp:val=&quot;002632B2&quot;/&gt;&lt;wsp:rsid wsp:val=&quot;00263456&quot;/&gt;&lt;wsp:rsid wsp:val=&quot;00264C41&quot;/&gt;&lt;wsp:rsid wsp:val=&quot;00264CE9&quot;/&gt;&lt;wsp:rsid wsp:val=&quot;00264D67&quot;/&gt;&lt;wsp:rsid wsp:val=&quot;00264FDE&quot;/&gt;&lt;wsp:rsid wsp:val=&quot;00265033&quot;/&gt;&lt;wsp:rsid wsp:val=&quot;0026527F&quot;/&gt;&lt;wsp:rsid wsp:val=&quot;0026532B&quot;/&gt;&lt;wsp:rsid wsp:val=&quot;00265E21&quot;/&gt;&lt;wsp:rsid wsp:val=&quot;002662F6&quot;/&gt;&lt;wsp:rsid wsp:val=&quot;00266C95&quot;/&gt;&lt;wsp:rsid wsp:val=&quot;00266D10&quot;/&gt;&lt;wsp:rsid wsp:val=&quot;002676D4&quot;/&gt;&lt;wsp:rsid wsp:val=&quot;002677D1&quot;/&gt;&lt;wsp:rsid wsp:val=&quot;00270652&quot;/&gt;&lt;wsp:rsid wsp:val=&quot;002707B9&quot;/&gt;&lt;wsp:rsid wsp:val=&quot;00270872&quot;/&gt;&lt;wsp:rsid wsp:val=&quot;0027128C&quot;/&gt;&lt;wsp:rsid wsp:val=&quot;00271359&quot;/&gt;&lt;wsp:rsid wsp:val=&quot;002719CD&quot;/&gt;&lt;wsp:rsid wsp:val=&quot;00271AC9&quot;/&gt;&lt;wsp:rsid wsp:val=&quot;00271DE0&quot;/&gt;&lt;wsp:rsid wsp:val=&quot;00271F85&quot;/&gt;&lt;wsp:rsid wsp:val=&quot;002722B2&quot;/&gt;&lt;wsp:rsid wsp:val=&quot;00272BDE&quot;/&gt;&lt;wsp:rsid wsp:val=&quot;00273228&quot;/&gt;&lt;wsp:rsid wsp:val=&quot;00274168&quot;/&gt;&lt;wsp:rsid wsp:val=&quot;0027466B&quot;/&gt;&lt;wsp:rsid wsp:val=&quot;00274B80&quot;/&gt;&lt;wsp:rsid wsp:val=&quot;00274C19&quot;/&gt;&lt;wsp:rsid wsp:val=&quot;002751BD&quot;/&gt;&lt;wsp:rsid wsp:val=&quot;002754B0&quot;/&gt;&lt;wsp:rsid wsp:val=&quot;00275DC7&quot;/&gt;&lt;wsp:rsid wsp:val=&quot;00275FE3&quot;/&gt;&lt;wsp:rsid wsp:val=&quot;002764DF&quot;/&gt;&lt;wsp:rsid wsp:val=&quot;00276CBB&quot;/&gt;&lt;wsp:rsid wsp:val=&quot;002771BF&quot;/&gt;&lt;wsp:rsid wsp:val=&quot;00277812&quot;/&gt;&lt;wsp:rsid wsp:val=&quot;00277845&quot;/&gt;&lt;wsp:rsid wsp:val=&quot;00277A8F&quot;/&gt;&lt;wsp:rsid wsp:val=&quot;00277BE9&quot;/&gt;&lt;wsp:rsid wsp:val=&quot;002801C7&quot;/&gt;&lt;wsp:rsid wsp:val=&quot;0028031F&quot;/&gt;&lt;wsp:rsid wsp:val=&quot;00280BDE&quot;/&gt;&lt;wsp:rsid wsp:val=&quot;00280C6C&quot;/&gt;&lt;wsp:rsid wsp:val=&quot;002815A9&quot;/&gt;&lt;wsp:rsid wsp:val=&quot;002824E6&quot;/&gt;&lt;wsp:rsid wsp:val=&quot;00282776&quot;/&gt;&lt;wsp:rsid wsp:val=&quot;00283163&quot;/&gt;&lt;wsp:rsid wsp:val=&quot;00283645&quot;/&gt;&lt;wsp:rsid wsp:val=&quot;0028419E&quot;/&gt;&lt;wsp:rsid wsp:val=&quot;00284E8E&quot;/&gt;&lt;wsp:rsid wsp:val=&quot;002850C7&quot;/&gt;&lt;wsp:rsid wsp:val=&quot;00285AAB&quot;/&gt;&lt;wsp:rsid wsp:val=&quot;00285B48&quot;/&gt;&lt;wsp:rsid wsp:val=&quot;00285E58&quot;/&gt;&lt;wsp:rsid wsp:val=&quot;00286014&quot;/&gt;&lt;wsp:rsid wsp:val=&quot;00286250&quot;/&gt;&lt;wsp:rsid wsp:val=&quot;00286BCD&quot;/&gt;&lt;wsp:rsid wsp:val=&quot;002876BB&quot;/&gt;&lt;wsp:rsid wsp:val=&quot;002877F9&quot;/&gt;&lt;wsp:rsid wsp:val=&quot;00287A91&quot;/&gt;&lt;wsp:rsid wsp:val=&quot;00287A94&quot;/&gt;&lt;wsp:rsid wsp:val=&quot;00287DE5&quot;/&gt;&lt;wsp:rsid wsp:val=&quot;00287FFE&quot;/&gt;&lt;wsp:rsid wsp:val=&quot;002900BA&quot;/&gt;&lt;wsp:rsid wsp:val=&quot;00290A0C&quot;/&gt;&lt;wsp:rsid wsp:val=&quot;00290A9F&quot;/&gt;&lt;wsp:rsid wsp:val=&quot;00291037&quot;/&gt;&lt;wsp:rsid wsp:val=&quot;0029127B&quot;/&gt;&lt;wsp:rsid wsp:val=&quot;00292461&quot;/&gt;&lt;wsp:rsid wsp:val=&quot;002925AF&quot;/&gt;&lt;wsp:rsid wsp:val=&quot;0029262E&quot;/&gt;&lt;wsp:rsid wsp:val=&quot;0029319A&quot;/&gt;&lt;wsp:rsid wsp:val=&quot;00293203&quot;/&gt;&lt;wsp:rsid wsp:val=&quot;0029359B&quot;/&gt;&lt;wsp:rsid wsp:val=&quot;002936F3&quot;/&gt;&lt;wsp:rsid wsp:val=&quot;00293984&quot;/&gt;&lt;wsp:rsid wsp:val=&quot;00293DF1&quot;/&gt;&lt;wsp:rsid wsp:val=&quot;00294382&quot;/&gt;&lt;wsp:rsid wsp:val=&quot;00294797&quot;/&gt;&lt;wsp:rsid wsp:val=&quot;00294834&quot;/&gt;&lt;wsp:rsid wsp:val=&quot;0029483F&quot;/&gt;&lt;wsp:rsid wsp:val=&quot;0029498E&quot;/&gt;&lt;wsp:rsid wsp:val=&quot;00295762&quot;/&gt;&lt;wsp:rsid wsp:val=&quot;002960D8&quot;/&gt;&lt;wsp:rsid wsp:val=&quot;002968CC&quot;/&gt;&lt;wsp:rsid wsp:val=&quot;00296CDE&quot;/&gt;&lt;wsp:rsid wsp:val=&quot;00296D39&quot;/&gt;&lt;wsp:rsid wsp:val=&quot;00297557&quot;/&gt;&lt;wsp:rsid wsp:val=&quot;00297AA7&quot;/&gt;&lt;wsp:rsid wsp:val=&quot;002A0243&quot;/&gt;&lt;wsp:rsid wsp:val=&quot;002A0746&quot;/&gt;&lt;wsp:rsid wsp:val=&quot;002A104F&quot;/&gt;&lt;wsp:rsid wsp:val=&quot;002A14C4&quot;/&gt;&lt;wsp:rsid wsp:val=&quot;002A19CC&quot;/&gt;&lt;wsp:rsid wsp:val=&quot;002A361E&quot;/&gt;&lt;wsp:rsid wsp:val=&quot;002A367E&quot;/&gt;&lt;wsp:rsid wsp:val=&quot;002A37A5&quot;/&gt;&lt;wsp:rsid wsp:val=&quot;002A3E6F&quot;/&gt;&lt;wsp:rsid wsp:val=&quot;002A3F1F&quot;/&gt;&lt;wsp:rsid wsp:val=&quot;002A4EDC&quot;/&gt;&lt;wsp:rsid wsp:val=&quot;002A5F0A&quot;/&gt;&lt;wsp:rsid wsp:val=&quot;002A66B6&quot;/&gt;&lt;wsp:rsid wsp:val=&quot;002A684E&quot;/&gt;&lt;wsp:rsid wsp:val=&quot;002A6C45&quot;/&gt;&lt;wsp:rsid wsp:val=&quot;002A6F5F&quot;/&gt;&lt;wsp:rsid wsp:val=&quot;002A70E0&quot;/&gt;&lt;wsp:rsid wsp:val=&quot;002A753D&quot;/&gt;&lt;wsp:rsid wsp:val=&quot;002A77DE&quot;/&gt;&lt;wsp:rsid wsp:val=&quot;002A7917&quot;/&gt;&lt;wsp:rsid wsp:val=&quot;002B00BE&quot;/&gt;&lt;wsp:rsid wsp:val=&quot;002B1266&quot;/&gt;&lt;wsp:rsid wsp:val=&quot;002B12EB&quot;/&gt;&lt;wsp:rsid wsp:val=&quot;002B1420&quot;/&gt;&lt;wsp:rsid wsp:val=&quot;002B1BA8&quot;/&gt;&lt;wsp:rsid wsp:val=&quot;002B256E&quot;/&gt;&lt;wsp:rsid wsp:val=&quot;002B2851&quot;/&gt;&lt;wsp:rsid wsp:val=&quot;002B2874&quot;/&gt;&lt;wsp:rsid wsp:val=&quot;002B2B89&quot;/&gt;&lt;wsp:rsid wsp:val=&quot;002B2EBD&quot;/&gt;&lt;wsp:rsid wsp:val=&quot;002B2ECE&quot;/&gt;&lt;wsp:rsid wsp:val=&quot;002B2F85&quot;/&gt;&lt;wsp:rsid wsp:val=&quot;002B31C6&quot;/&gt;&lt;wsp:rsid wsp:val=&quot;002B360F&quot;/&gt;&lt;wsp:rsid wsp:val=&quot;002B3A17&quot;/&gt;&lt;wsp:rsid wsp:val=&quot;002B4D17&quot;/&gt;&lt;wsp:rsid wsp:val=&quot;002B52AD&quot;/&gt;&lt;wsp:rsid wsp:val=&quot;002B53BB&quot;/&gt;&lt;wsp:rsid wsp:val=&quot;002B5C7B&quot;/&gt;&lt;wsp:rsid wsp:val=&quot;002B5FCF&quot;/&gt;&lt;wsp:rsid wsp:val=&quot;002B625B&quot;/&gt;&lt;wsp:rsid wsp:val=&quot;002B6381&quot;/&gt;&lt;wsp:rsid wsp:val=&quot;002B68AA&quot;/&gt;&lt;wsp:rsid wsp:val=&quot;002B6B7F&quot;/&gt;&lt;wsp:rsid wsp:val=&quot;002B7083&quot;/&gt;&lt;wsp:rsid wsp:val=&quot;002B71F4&quot;/&gt;&lt;wsp:rsid wsp:val=&quot;002B7296&quot;/&gt;&lt;wsp:rsid wsp:val=&quot;002B7B63&quot;/&gt;&lt;wsp:rsid wsp:val=&quot;002B7DE6&quot;/&gt;&lt;wsp:rsid wsp:val=&quot;002C011D&quot;/&gt;&lt;wsp:rsid wsp:val=&quot;002C05C6&quot;/&gt;&lt;wsp:rsid wsp:val=&quot;002C0B68&quot;/&gt;&lt;wsp:rsid wsp:val=&quot;002C0B73&quot;/&gt;&lt;wsp:rsid wsp:val=&quot;002C0E3A&quot;/&gt;&lt;wsp:rsid wsp:val=&quot;002C103B&quot;/&gt;&lt;wsp:rsid wsp:val=&quot;002C12E5&quot;/&gt;&lt;wsp:rsid wsp:val=&quot;002C152D&quot;/&gt;&lt;wsp:rsid wsp:val=&quot;002C157F&quot;/&gt;&lt;wsp:rsid wsp:val=&quot;002C1633&quot;/&gt;&lt;wsp:rsid wsp:val=&quot;002C1A24&quot;/&gt;&lt;wsp:rsid wsp:val=&quot;002C262B&quot;/&gt;&lt;wsp:rsid wsp:val=&quot;002C27F9&quot;/&gt;&lt;wsp:rsid wsp:val=&quot;002C318E&quot;/&gt;&lt;wsp:rsid wsp:val=&quot;002C38A7&quot;/&gt;&lt;wsp:rsid wsp:val=&quot;002C38BE&quot;/&gt;&lt;wsp:rsid wsp:val=&quot;002C3D3F&quot;/&gt;&lt;wsp:rsid wsp:val=&quot;002C4B9C&quot;/&gt;&lt;wsp:rsid wsp:val=&quot;002C4FF5&quot;/&gt;&lt;wsp:rsid wsp:val=&quot;002C5935&quot;/&gt;&lt;wsp:rsid wsp:val=&quot;002C59B6&quot;/&gt;&lt;wsp:rsid wsp:val=&quot;002C67F8&quot;/&gt;&lt;wsp:rsid wsp:val=&quot;002C6C22&quot;/&gt;&lt;wsp:rsid wsp:val=&quot;002C7961&quot;/&gt;&lt;wsp:rsid wsp:val=&quot;002C7D39&quot;/&gt;&lt;wsp:rsid wsp:val=&quot;002D0150&quot;/&gt;&lt;wsp:rsid wsp:val=&quot;002D0266&quot;/&gt;&lt;wsp:rsid wsp:val=&quot;002D1372&quot;/&gt;&lt;wsp:rsid wsp:val=&quot;002D1391&quot;/&gt;&lt;wsp:rsid wsp:val=&quot;002D13D6&quot;/&gt;&lt;wsp:rsid wsp:val=&quot;002D14CB&quot;/&gt;&lt;wsp:rsid wsp:val=&quot;002D17B8&quot;/&gt;&lt;wsp:rsid wsp:val=&quot;002D1B8C&quot;/&gt;&lt;wsp:rsid wsp:val=&quot;002D1EB9&quot;/&gt;&lt;wsp:rsid wsp:val=&quot;002D235E&quot;/&gt;&lt;wsp:rsid wsp:val=&quot;002D2462&quot;/&gt;&lt;wsp:rsid wsp:val=&quot;002D2636&quot;/&gt;&lt;wsp:rsid wsp:val=&quot;002D2759&quot;/&gt;&lt;wsp:rsid wsp:val=&quot;002D29A3&quot;/&gt;&lt;wsp:rsid wsp:val=&quot;002D3001&quot;/&gt;&lt;wsp:rsid wsp:val=&quot;002D31DF&quot;/&gt;&lt;wsp:rsid wsp:val=&quot;002D332A&quot;/&gt;&lt;wsp:rsid wsp:val=&quot;002D425D&quot;/&gt;&lt;wsp:rsid wsp:val=&quot;002D4276&quot;/&gt;&lt;wsp:rsid wsp:val=&quot;002D4374&quot;/&gt;&lt;wsp:rsid wsp:val=&quot;002D4826&quot;/&gt;&lt;wsp:rsid wsp:val=&quot;002D4FE4&quot;/&gt;&lt;wsp:rsid wsp:val=&quot;002D5808&quot;/&gt;&lt;wsp:rsid wsp:val=&quot;002D5E07&quot;/&gt;&lt;wsp:rsid wsp:val=&quot;002D5F4F&quot;/&gt;&lt;wsp:rsid wsp:val=&quot;002D5FF5&quot;/&gt;&lt;wsp:rsid wsp:val=&quot;002D6252&quot;/&gt;&lt;wsp:rsid wsp:val=&quot;002D6320&quot;/&gt;&lt;wsp:rsid wsp:val=&quot;002D64B9&quot;/&gt;&lt;wsp:rsid wsp:val=&quot;002D682E&quot;/&gt;&lt;wsp:rsid wsp:val=&quot;002D6841&quot;/&gt;&lt;wsp:rsid wsp:val=&quot;002D724E&quot;/&gt;&lt;wsp:rsid wsp:val=&quot;002D750F&quot;/&gt;&lt;wsp:rsid wsp:val=&quot;002D7AE1&quot;/&gt;&lt;wsp:rsid wsp:val=&quot;002D7CA3&quot;/&gt;&lt;wsp:rsid wsp:val=&quot;002E012D&quot;/&gt;&lt;wsp:rsid wsp:val=&quot;002E08AD&quot;/&gt;&lt;wsp:rsid wsp:val=&quot;002E08BC&quot;/&gt;&lt;wsp:rsid wsp:val=&quot;002E0BC1&quot;/&gt;&lt;wsp:rsid wsp:val=&quot;002E13B4&quot;/&gt;&lt;wsp:rsid wsp:val=&quot;002E1598&quot;/&gt;&lt;wsp:rsid wsp:val=&quot;002E220D&quot;/&gt;&lt;wsp:rsid wsp:val=&quot;002E244F&quot;/&gt;&lt;wsp:rsid wsp:val=&quot;002E296D&quot;/&gt;&lt;wsp:rsid wsp:val=&quot;002E3296&quot;/&gt;&lt;wsp:rsid wsp:val=&quot;002E3AE2&quot;/&gt;&lt;wsp:rsid wsp:val=&quot;002E421E&quot;/&gt;&lt;wsp:rsid wsp:val=&quot;002E48D7&quot;/&gt;&lt;wsp:rsid wsp:val=&quot;002E4AD0&quot;/&gt;&lt;wsp:rsid wsp:val=&quot;002E58AC&quot;/&gt;&lt;wsp:rsid wsp:val=&quot;002E5918&quot;/&gt;&lt;wsp:rsid wsp:val=&quot;002E5EBD&quot;/&gt;&lt;wsp:rsid wsp:val=&quot;002E6369&quot;/&gt;&lt;wsp:rsid wsp:val=&quot;002E6479&quot;/&gt;&lt;wsp:rsid wsp:val=&quot;002E64FE&quot;/&gt;&lt;wsp:rsid wsp:val=&quot;002E68D3&quot;/&gt;&lt;wsp:rsid wsp:val=&quot;002E6DF3&quot;/&gt;&lt;wsp:rsid wsp:val=&quot;002E6FD2&quot;/&gt;&lt;wsp:rsid wsp:val=&quot;002E7131&quot;/&gt;&lt;wsp:rsid wsp:val=&quot;002E7572&quot;/&gt;&lt;wsp:rsid wsp:val=&quot;002F0C9B&quot;/&gt;&lt;wsp:rsid wsp:val=&quot;002F0EDC&quot;/&gt;&lt;wsp:rsid wsp:val=&quot;002F0F27&quot;/&gt;&lt;wsp:rsid wsp:val=&quot;002F0FD9&quot;/&gt;&lt;wsp:rsid wsp:val=&quot;002F1078&quot;/&gt;&lt;wsp:rsid wsp:val=&quot;002F1299&quot;/&gt;&lt;wsp:rsid wsp:val=&quot;002F18E0&quot;/&gt;&lt;wsp:rsid wsp:val=&quot;002F19DA&quot;/&gt;&lt;wsp:rsid wsp:val=&quot;002F1A6F&quot;/&gt;&lt;wsp:rsid wsp:val=&quot;002F2478&quot;/&gt;&lt;wsp:rsid wsp:val=&quot;002F2A6C&quot;/&gt;&lt;wsp:rsid wsp:val=&quot;002F34E1&quot;/&gt;&lt;wsp:rsid wsp:val=&quot;002F3707&quot;/&gt;&lt;wsp:rsid wsp:val=&quot;002F3A5B&quot;/&gt;&lt;wsp:rsid wsp:val=&quot;002F3AB8&quot;/&gt;&lt;wsp:rsid wsp:val=&quot;002F3AC7&quot;/&gt;&lt;wsp:rsid wsp:val=&quot;002F4538&quot;/&gt;&lt;wsp:rsid wsp:val=&quot;002F488B&quot;/&gt;&lt;wsp:rsid wsp:val=&quot;002F515F&quot;/&gt;&lt;wsp:rsid wsp:val=&quot;002F5CC1&quot;/&gt;&lt;wsp:rsid wsp:val=&quot;002F6EED&quot;/&gt;&lt;wsp:rsid wsp:val=&quot;002F7229&quot;/&gt;&lt;wsp:rsid wsp:val=&quot;002F73E7&quot;/&gt;&lt;wsp:rsid wsp:val=&quot;002F74F1&quot;/&gt;&lt;wsp:rsid wsp:val=&quot;002F75F3&quot;/&gt;&lt;wsp:rsid wsp:val=&quot;002F769E&quot;/&gt;&lt;wsp:rsid wsp:val=&quot;002F7AA4&quot;/&gt;&lt;wsp:rsid wsp:val=&quot;0030026E&quot;/&gt;&lt;wsp:rsid wsp:val=&quot;003004FC&quot;/&gt;&lt;wsp:rsid wsp:val=&quot;003010D2&quot;/&gt;&lt;wsp:rsid wsp:val=&quot;003017A2&quot;/&gt;&lt;wsp:rsid wsp:val=&quot;0030186C&quot;/&gt;&lt;wsp:rsid wsp:val=&quot;00301AFD&quot;/&gt;&lt;wsp:rsid wsp:val=&quot;003025BD&quot;/&gt;&lt;wsp:rsid wsp:val=&quot;00302831&quot;/&gt;&lt;wsp:rsid wsp:val=&quot;00303E7C&quot;/&gt;&lt;wsp:rsid wsp:val=&quot;00304BCD&quot;/&gt;&lt;wsp:rsid wsp:val=&quot;00304BDB&quot;/&gt;&lt;wsp:rsid wsp:val=&quot;00304DFD&quot;/&gt;&lt;wsp:rsid wsp:val=&quot;00304F31&quot;/&gt;&lt;wsp:rsid wsp:val=&quot;00305097&quot;/&gt;&lt;wsp:rsid wsp:val=&quot;00305428&quot;/&gt;&lt;wsp:rsid wsp:val=&quot;00306082&quot;/&gt;&lt;wsp:rsid wsp:val=&quot;003060B2&quot;/&gt;&lt;wsp:rsid wsp:val=&quot;003065FF&quot;/&gt;&lt;wsp:rsid wsp:val=&quot;00306AA1&quot;/&gt;&lt;wsp:rsid wsp:val=&quot;00306B46&quot;/&gt;&lt;wsp:rsid wsp:val=&quot;00306B82&quot;/&gt;&lt;wsp:rsid wsp:val=&quot;0030729A&quot;/&gt;&lt;wsp:rsid wsp:val=&quot;0030735F&quot;/&gt;&lt;wsp:rsid wsp:val=&quot;0030754C&quot;/&gt;&lt;wsp:rsid wsp:val=&quot;00307921&quot;/&gt;&lt;wsp:rsid wsp:val=&quot;00307A88&quot;/&gt;&lt;wsp:rsid wsp:val=&quot;00307C57&quot;/&gt;&lt;wsp:rsid wsp:val=&quot;00310085&quot;/&gt;&lt;wsp:rsid wsp:val=&quot;00310089&quot;/&gt;&lt;wsp:rsid wsp:val=&quot;003102ED&quot;/&gt;&lt;wsp:rsid wsp:val=&quot;003103F6&quot;/&gt;&lt;wsp:rsid wsp:val=&quot;003105DC&quot;/&gt;&lt;wsp:rsid wsp:val=&quot;0031062E&quot;/&gt;&lt;wsp:rsid wsp:val=&quot;0031096C&quot;/&gt;&lt;wsp:rsid wsp:val=&quot;00310F85&quot;/&gt;&lt;wsp:rsid wsp:val=&quot;00311044&quot;/&gt;&lt;wsp:rsid wsp:val=&quot;00311CBA&quot;/&gt;&lt;wsp:rsid wsp:val=&quot;00311D51&quot;/&gt;&lt;wsp:rsid wsp:val=&quot;00312492&quot;/&gt;&lt;wsp:rsid wsp:val=&quot;00312873&quot;/&gt;&lt;wsp:rsid wsp:val=&quot;00312A66&quot;/&gt;&lt;wsp:rsid wsp:val=&quot;00312CA4&quot;/&gt;&lt;wsp:rsid wsp:val=&quot;003130E0&quot;/&gt;&lt;wsp:rsid wsp:val=&quot;0031349B&quot;/&gt;&lt;wsp:rsid wsp:val=&quot;0031398F&quot;/&gt;&lt;wsp:rsid wsp:val=&quot;00314B2B&quot;/&gt;&lt;wsp:rsid wsp:val=&quot;0031593D&quot;/&gt;&lt;wsp:rsid wsp:val=&quot;00315D3D&quot;/&gt;&lt;wsp:rsid wsp:val=&quot;00315DD7&quot;/&gt;&lt;wsp:rsid wsp:val=&quot;00316054&quot;/&gt;&lt;wsp:rsid wsp:val=&quot;003160E0&quot;/&gt;&lt;wsp:rsid wsp:val=&quot;003164B2&quot;/&gt;&lt;wsp:rsid wsp:val=&quot;00316522&quot;/&gt;&lt;wsp:rsid wsp:val=&quot;00316589&quot;/&gt;&lt;wsp:rsid wsp:val=&quot;00316B58&quot;/&gt;&lt;wsp:rsid wsp:val=&quot;00316E67&quot;/&gt;&lt;wsp:rsid wsp:val=&quot;00316E84&quot;/&gt;&lt;wsp:rsid wsp:val=&quot;00316EDD&quot;/&gt;&lt;wsp:rsid wsp:val=&quot;00320339&quot;/&gt;&lt;wsp:rsid wsp:val=&quot;00320A92&quot;/&gt;&lt;wsp:rsid wsp:val=&quot;00320E71&quot;/&gt;&lt;wsp:rsid wsp:val=&quot;00321214&quot;/&gt;&lt;wsp:rsid wsp:val=&quot;0032148D&quot;/&gt;&lt;wsp:rsid wsp:val=&quot;00321962&quot;/&gt;&lt;wsp:rsid wsp:val=&quot;00321A90&quot;/&gt;&lt;wsp:rsid wsp:val=&quot;00321B0A&quot;/&gt;&lt;wsp:rsid wsp:val=&quot;00321CBC&quot;/&gt;&lt;wsp:rsid wsp:val=&quot;00321E50&quot;/&gt;&lt;wsp:rsid wsp:val=&quot;00321E6B&quot;/&gt;&lt;wsp:rsid wsp:val=&quot;00321EAF&quot;/&gt;&lt;wsp:rsid wsp:val=&quot;00322257&quot;/&gt;&lt;wsp:rsid wsp:val=&quot;003225DA&quot;/&gt;&lt;wsp:rsid wsp:val=&quot;00322E04&quot;/&gt;&lt;wsp:rsid wsp:val=&quot;00322EDB&quot;/&gt;&lt;wsp:rsid wsp:val=&quot;00323B61&quot;/&gt;&lt;wsp:rsid wsp:val=&quot;00324307&quot;/&gt;&lt;wsp:rsid wsp:val=&quot;00325BE8&quot;/&gt;&lt;wsp:rsid wsp:val=&quot;00326914&quot;/&gt;&lt;wsp:rsid wsp:val=&quot;00326917&quot;/&gt;&lt;wsp:rsid wsp:val=&quot;00326D7B&quot;/&gt;&lt;wsp:rsid wsp:val=&quot;0032749A&quot;/&gt;&lt;wsp:rsid wsp:val=&quot;00327685&quot;/&gt;&lt;wsp:rsid wsp:val=&quot;003276EA&quot;/&gt;&lt;wsp:rsid wsp:val=&quot;003278CE&quot;/&gt;&lt;wsp:rsid wsp:val=&quot;00327A31&quot;/&gt;&lt;wsp:rsid wsp:val=&quot;00327EC6&quot;/&gt;&lt;wsp:rsid wsp:val=&quot;00327F13&quot;/&gt;&lt;wsp:rsid wsp:val=&quot;00330677&quot;/&gt;&lt;wsp:rsid wsp:val=&quot;0033075F&quot;/&gt;&lt;wsp:rsid wsp:val=&quot;00330F55&quot;/&gt;&lt;wsp:rsid wsp:val=&quot;003313CF&quot;/&gt;&lt;wsp:rsid wsp:val=&quot;00331E0C&quot;/&gt;&lt;wsp:rsid wsp:val=&quot;00331FD5&quot;/&gt;&lt;wsp:rsid wsp:val=&quot;00332E01&quot;/&gt;&lt;wsp:rsid wsp:val=&quot;0033374A&quot;/&gt;&lt;wsp:rsid wsp:val=&quot;003339AD&quot;/&gt;&lt;wsp:rsid wsp:val=&quot;00333AEC&quot;/&gt;&lt;wsp:rsid wsp:val=&quot;003342BB&quot;/&gt;&lt;wsp:rsid wsp:val=&quot;003342C4&quot;/&gt;&lt;wsp:rsid wsp:val=&quot;00334931&quot;/&gt;&lt;wsp:rsid wsp:val=&quot;00334C49&quot;/&gt;&lt;wsp:rsid wsp:val=&quot;00334DA2&quot;/&gt;&lt;wsp:rsid wsp:val=&quot;00335033&quot;/&gt;&lt;wsp:rsid wsp:val=&quot;00335295&quot;/&gt;&lt;wsp:rsid wsp:val=&quot;00335C2C&quot;/&gt;&lt;wsp:rsid wsp:val=&quot;00335D10&quot;/&gt;&lt;wsp:rsid wsp:val=&quot;00336233&quot;/&gt;&lt;wsp:rsid wsp:val=&quot;00336376&quot;/&gt;&lt;wsp:rsid wsp:val=&quot;003368DE&quot;/&gt;&lt;wsp:rsid wsp:val=&quot;00336A4A&quot;/&gt;&lt;wsp:rsid wsp:val=&quot;00336B50&quot;/&gt;&lt;wsp:rsid wsp:val=&quot;0033754F&quot;/&gt;&lt;wsp:rsid wsp:val=&quot;00337E31&quot;/&gt;&lt;wsp:rsid wsp:val=&quot;00337EE5&quot;/&gt;&lt;wsp:rsid wsp:val=&quot;0034008E&quot;/&gt;&lt;wsp:rsid wsp:val=&quot;0034011F&quot;/&gt;&lt;wsp:rsid wsp:val=&quot;00340AB1&quot;/&gt;&lt;wsp:rsid wsp:val=&quot;00341045&quot;/&gt;&lt;wsp:rsid wsp:val=&quot;003417E9&quot;/&gt;&lt;wsp:rsid wsp:val=&quot;00341D2D&quot;/&gt;&lt;wsp:rsid wsp:val=&quot;003426D1&quot;/&gt;&lt;wsp:rsid wsp:val=&quot;00342703&quot;/&gt;&lt;wsp:rsid wsp:val=&quot;00342F40&quot;/&gt;&lt;wsp:rsid wsp:val=&quot;003434F8&quot;/&gt;&lt;wsp:rsid wsp:val=&quot;0034353D&quot;/&gt;&lt;wsp:rsid wsp:val=&quot;00343634&quot;/&gt;&lt;wsp:rsid wsp:val=&quot;0034389D&quot;/&gt;&lt;wsp:rsid wsp:val=&quot;00343A9C&quot;/&gt;&lt;wsp:rsid wsp:val=&quot;00343ADA&quot;/&gt;&lt;wsp:rsid wsp:val=&quot;00343C29&quot;/&gt;&lt;wsp:rsid wsp:val=&quot;00344865&quot;/&gt;&lt;wsp:rsid wsp:val=&quot;00344BF6&quot;/&gt;&lt;wsp:rsid wsp:val=&quot;00344DDC&quot;/&gt;&lt;wsp:rsid wsp:val=&quot;0034524A&quot;/&gt;&lt;wsp:rsid wsp:val=&quot;003452F4&quot;/&gt;&lt;wsp:rsid wsp:val=&quot;003453D1&quot;/&gt;&lt;wsp:rsid wsp:val=&quot;00345EC6&quot;/&gt;&lt;wsp:rsid wsp:val=&quot;003460EA&quot;/&gt;&lt;wsp:rsid wsp:val=&quot;003462DE&quot;/&gt;&lt;wsp:rsid wsp:val=&quot;00346AE2&quot;/&gt;&lt;wsp:rsid wsp:val=&quot;00346CBC&quot;/&gt;&lt;wsp:rsid wsp:val=&quot;00347816&quot;/&gt;&lt;wsp:rsid wsp:val=&quot;00350338&quot;/&gt;&lt;wsp:rsid wsp:val=&quot;00351417&quot;/&gt;&lt;wsp:rsid wsp:val=&quot;0035141E&quot;/&gt;&lt;wsp:rsid wsp:val=&quot;003514C5&quot;/&gt;&lt;wsp:rsid wsp:val=&quot;00351965&quot;/&gt;&lt;wsp:rsid wsp:val=&quot;003519F4&quot;/&gt;&lt;wsp:rsid wsp:val=&quot;00351A93&quot;/&gt;&lt;wsp:rsid wsp:val=&quot;00351CB1&quot;/&gt;&lt;wsp:rsid wsp:val=&quot;0035227E&quot;/&gt;&lt;wsp:rsid wsp:val=&quot;0035262F&quot;/&gt;&lt;wsp:rsid wsp:val=&quot;00352ABB&quot;/&gt;&lt;wsp:rsid wsp:val=&quot;00352F9B&quot;/&gt;&lt;wsp:rsid wsp:val=&quot;003531FB&quot;/&gt;&lt;wsp:rsid wsp:val=&quot;00353480&quot;/&gt;&lt;wsp:rsid wsp:val=&quot;003535CF&quot;/&gt;&lt;wsp:rsid wsp:val=&quot;003535FF&quot;/&gt;&lt;wsp:rsid wsp:val=&quot;00353714&quot;/&gt;&lt;wsp:rsid wsp:val=&quot;00353A6C&quot;/&gt;&lt;wsp:rsid wsp:val=&quot;00353B5E&quot;/&gt;&lt;wsp:rsid wsp:val=&quot;00353CB5&quot;/&gt;&lt;wsp:rsid wsp:val=&quot;0035406F&quot;/&gt;&lt;wsp:rsid wsp:val=&quot;003543B9&quot;/&gt;&lt;wsp:rsid wsp:val=&quot;0035499B&quot;/&gt;&lt;wsp:rsid wsp:val=&quot;003550D2&quot;/&gt;&lt;wsp:rsid wsp:val=&quot;0035556A&quot;/&gt;&lt;wsp:rsid wsp:val=&quot;00355ADF&quot;/&gt;&lt;wsp:rsid wsp:val=&quot;00356747&quot;/&gt;&lt;wsp:rsid wsp:val=&quot;00356A9A&quot;/&gt;&lt;wsp:rsid wsp:val=&quot;003574B2&quot;/&gt;&lt;wsp:rsid wsp:val=&quot;003576E2&quot;/&gt;&lt;wsp:rsid wsp:val=&quot;00357D3D&quot;/&gt;&lt;wsp:rsid wsp:val=&quot;00357DB1&quot;/&gt;&lt;wsp:rsid wsp:val=&quot;00360721&quot;/&gt;&lt;wsp:rsid wsp:val=&quot;00360741&quot;/&gt;&lt;wsp:rsid wsp:val=&quot;00360801&quot;/&gt;&lt;wsp:rsid wsp:val=&quot;003608C6&quot;/&gt;&lt;wsp:rsid wsp:val=&quot;00360E02&quot;/&gt;&lt;wsp:rsid wsp:val=&quot;003611F5&quot;/&gt;&lt;wsp:rsid wsp:val=&quot;00361282&quot;/&gt;&lt;wsp:rsid wsp:val=&quot;003619BB&quot;/&gt;&lt;wsp:rsid wsp:val=&quot;00361BD6&quot;/&gt;&lt;wsp:rsid wsp:val=&quot;003627AF&quot;/&gt;&lt;wsp:rsid wsp:val=&quot;00362918&quot;/&gt;&lt;wsp:rsid wsp:val=&quot;00363259&quot;/&gt;&lt;wsp:rsid wsp:val=&quot;003638AD&quot;/&gt;&lt;wsp:rsid wsp:val=&quot;00363CBE&quot;/&gt;&lt;wsp:rsid wsp:val=&quot;00363F3E&quot;/&gt;&lt;wsp:rsid wsp:val=&quot;003649C2&quot;/&gt;&lt;wsp:rsid wsp:val=&quot;00364B55&quot;/&gt;&lt;wsp:rsid wsp:val=&quot;00364E71&quot;/&gt;&lt;wsp:rsid wsp:val=&quot;0036514C&quot;/&gt;&lt;wsp:rsid wsp:val=&quot;00365755&quot;/&gt;&lt;wsp:rsid wsp:val=&quot;00365ECC&quot;/&gt;&lt;wsp:rsid wsp:val=&quot;00365FE0&quot;/&gt;&lt;wsp:rsid wsp:val=&quot;003666F4&quot;/&gt;&lt;wsp:rsid wsp:val=&quot;00366776&quot;/&gt;&lt;wsp:rsid wsp:val=&quot;00367B5C&quot;/&gt;&lt;wsp:rsid wsp:val=&quot;00367CD5&quot;/&gt;&lt;wsp:rsid wsp:val=&quot;00370890&quot;/&gt;&lt;wsp:rsid wsp:val=&quot;003708CA&quot;/&gt;&lt;wsp:rsid wsp:val=&quot;00370BEC&quot;/&gt;&lt;wsp:rsid wsp:val=&quot;00370F4F&quot;/&gt;&lt;wsp:rsid wsp:val=&quot;003711B7&quot;/&gt;&lt;wsp:rsid wsp:val=&quot;00371CC6&quot;/&gt;&lt;wsp:rsid wsp:val=&quot;00371FAD&quot;/&gt;&lt;wsp:rsid wsp:val=&quot;00372217&quot;/&gt;&lt;wsp:rsid wsp:val=&quot;00372A20&quot;/&gt;&lt;wsp:rsid wsp:val=&quot;00373590&quot;/&gt;&lt;wsp:rsid wsp:val=&quot;003736A0&quot;/&gt;&lt;wsp:rsid wsp:val=&quot;00373D9D&quot;/&gt;&lt;wsp:rsid wsp:val=&quot;003740EE&quot;/&gt;&lt;wsp:rsid wsp:val=&quot;00374708&quot;/&gt;&lt;wsp:rsid wsp:val=&quot;00374785&quot;/&gt;&lt;wsp:rsid wsp:val=&quot;00374E29&quot;/&gt;&lt;wsp:rsid wsp:val=&quot;003751B0&quot;/&gt;&lt;wsp:rsid wsp:val=&quot;00375270&quot;/&gt;&lt;wsp:rsid wsp:val=&quot;00375687&quot;/&gt;&lt;wsp:rsid wsp:val=&quot;00375920&quot;/&gt;&lt;wsp:rsid wsp:val=&quot;00375938&quot;/&gt;&lt;wsp:rsid wsp:val=&quot;00375F98&quot;/&gt;&lt;wsp:rsid wsp:val=&quot;0037626A&quot;/&gt;&lt;wsp:rsid wsp:val=&quot;0037644E&quot;/&gt;&lt;wsp:rsid wsp:val=&quot;00376825&quot;/&gt;&lt;wsp:rsid wsp:val=&quot;00376AC1&quot;/&gt;&lt;wsp:rsid wsp:val=&quot;00376B84&quot;/&gt;&lt;wsp:rsid wsp:val=&quot;00376F4F&quot;/&gt;&lt;wsp:rsid wsp:val=&quot;003771A4&quot;/&gt;&lt;wsp:rsid wsp:val=&quot;0037740E&quot;/&gt;&lt;wsp:rsid wsp:val=&quot;003775BD&quot;/&gt;&lt;wsp:rsid wsp:val=&quot;00377FC8&quot;/&gt;&lt;wsp:rsid wsp:val=&quot;00380B40&quot;/&gt;&lt;wsp:rsid wsp:val=&quot;003812DF&quot;/&gt;&lt;wsp:rsid wsp:val=&quot;0038163B&quot;/&gt;&lt;wsp:rsid wsp:val=&quot;00381868&quot;/&gt;&lt;wsp:rsid wsp:val=&quot;00381993&quot;/&gt;&lt;wsp:rsid wsp:val=&quot;00381CC0&quot;/&gt;&lt;wsp:rsid wsp:val=&quot;003829AC&quot;/&gt;&lt;wsp:rsid wsp:val=&quot;00382AB6&quot;/&gt;&lt;wsp:rsid wsp:val=&quot;00382FA1&quot;/&gt;&lt;wsp:rsid wsp:val=&quot;003843D7&quot;/&gt;&lt;wsp:rsid wsp:val=&quot;00384B1D&quot;/&gt;&lt;wsp:rsid wsp:val=&quot;00384FAF&quot;/&gt;&lt;wsp:rsid wsp:val=&quot;00385156&quot;/&gt;&lt;wsp:rsid wsp:val=&quot;003852AE&quot;/&gt;&lt;wsp:rsid wsp:val=&quot;00385A8D&quot;/&gt;&lt;wsp:rsid wsp:val=&quot;00385D97&quot;/&gt;&lt;wsp:rsid wsp:val=&quot;0038632F&quot;/&gt;&lt;wsp:rsid wsp:val=&quot;00386823&quot;/&gt;&lt;wsp:rsid wsp:val=&quot;00386CDE&quot;/&gt;&lt;wsp:rsid wsp:val=&quot;003871A2&quot;/&gt;&lt;wsp:rsid wsp:val=&quot;0038771B&quot;/&gt;&lt;wsp:rsid wsp:val=&quot;003906FD&quot;/&gt;&lt;wsp:rsid wsp:val=&quot;00390BAD&quot;/&gt;&lt;wsp:rsid wsp:val=&quot;00390CDD&quot;/&gt;&lt;wsp:rsid wsp:val=&quot;00391A8D&quot;/&gt;&lt;wsp:rsid wsp:val=&quot;00391B39&quot;/&gt;&lt;wsp:rsid wsp:val=&quot;00392424&quot;/&gt;&lt;wsp:rsid wsp:val=&quot;00392780&quot;/&gt;&lt;wsp:rsid wsp:val=&quot;0039282D&quot;/&gt;&lt;wsp:rsid wsp:val=&quot;00392992&quot;/&gt;&lt;wsp:rsid wsp:val=&quot;00393A3C&quot;/&gt;&lt;wsp:rsid wsp:val=&quot;00393B19&quot;/&gt;&lt;wsp:rsid wsp:val=&quot;00393C8B&quot;/&gt;&lt;wsp:rsid wsp:val=&quot;00393DE1&quot;/&gt;&lt;wsp:rsid wsp:val=&quot;00394113&quot;/&gt;&lt;wsp:rsid wsp:val=&quot;0039427F&quot;/&gt;&lt;wsp:rsid wsp:val=&quot;003942C0&quot;/&gt;&lt;wsp:rsid wsp:val=&quot;00394501&quot;/&gt;&lt;wsp:rsid wsp:val=&quot;003945A3&quot;/&gt;&lt;wsp:rsid wsp:val=&quot;0039479A&quot;/&gt;&lt;wsp:rsid wsp:val=&quot;00394AA9&quot;/&gt;&lt;wsp:rsid wsp:val=&quot;00394AF5&quot;/&gt;&lt;wsp:rsid wsp:val=&quot;003951B9&quot;/&gt;&lt;wsp:rsid wsp:val=&quot;00395491&quot;/&gt;&lt;wsp:rsid wsp:val=&quot;003955AA&quot;/&gt;&lt;wsp:rsid wsp:val=&quot;00395D82&quot;/&gt;&lt;wsp:rsid wsp:val=&quot;00395DDD&quot;/&gt;&lt;wsp:rsid wsp:val=&quot;00395F0C&quot;/&gt;&lt;wsp:rsid wsp:val=&quot;003964C6&quot;/&gt;&lt;wsp:rsid wsp:val=&quot;00396512&quot;/&gt;&lt;wsp:rsid wsp:val=&quot;00396795&quot;/&gt;&lt;wsp:rsid wsp:val=&quot;00396817&quot;/&gt;&lt;wsp:rsid wsp:val=&quot;00396CA8&quot;/&gt;&lt;wsp:rsid wsp:val=&quot;00396D08&quot;/&gt;&lt;wsp:rsid wsp:val=&quot;00397973&quot;/&gt;&lt;wsp:rsid wsp:val=&quot;0039799A&quot;/&gt;&lt;wsp:rsid wsp:val=&quot;00397B51&quot;/&gt;&lt;wsp:rsid wsp:val=&quot;003A055E&quot;/&gt;&lt;wsp:rsid wsp:val=&quot;003A0ACF&quot;/&gt;&lt;wsp:rsid wsp:val=&quot;003A108B&quot;/&gt;&lt;wsp:rsid wsp:val=&quot;003A11B7&quot;/&gt;&lt;wsp:rsid wsp:val=&quot;003A150A&quot;/&gt;&lt;wsp:rsid wsp:val=&quot;003A16E2&quot;/&gt;&lt;wsp:rsid wsp:val=&quot;003A1B82&quot;/&gt;&lt;wsp:rsid wsp:val=&quot;003A20D2&quot;/&gt;&lt;wsp:rsid wsp:val=&quot;003A2295&quot;/&gt;&lt;wsp:rsid wsp:val=&quot;003A26E1&quot;/&gt;&lt;wsp:rsid wsp:val=&quot;003A2750&quot;/&gt;&lt;wsp:rsid wsp:val=&quot;003A37C8&quot;/&gt;&lt;wsp:rsid wsp:val=&quot;003A3968&quot;/&gt;&lt;wsp:rsid wsp:val=&quot;003A39C3&quot;/&gt;&lt;wsp:rsid wsp:val=&quot;003A3DEA&quot;/&gt;&lt;wsp:rsid wsp:val=&quot;003A4018&quot;/&gt;&lt;wsp:rsid wsp:val=&quot;003A40C6&quot;/&gt;&lt;wsp:rsid wsp:val=&quot;003A475B&quot;/&gt;&lt;wsp:rsid wsp:val=&quot;003A4ACB&quot;/&gt;&lt;wsp:rsid wsp:val=&quot;003A4C2B&quot;/&gt;&lt;wsp:rsid wsp:val=&quot;003A4C5B&quot;/&gt;&lt;wsp:rsid wsp:val=&quot;003A4CDD&quot;/&gt;&lt;wsp:rsid wsp:val=&quot;003A504A&quot;/&gt;&lt;wsp:rsid wsp:val=&quot;003A53C2&quot;/&gt;&lt;wsp:rsid wsp:val=&quot;003A5756&quot;/&gt;&lt;wsp:rsid wsp:val=&quot;003A5804&quot;/&gt;&lt;wsp:rsid wsp:val=&quot;003A58EA&quot;/&gt;&lt;wsp:rsid wsp:val=&quot;003A6426&quot;/&gt;&lt;wsp:rsid wsp:val=&quot;003A718A&quot;/&gt;&lt;wsp:rsid wsp:val=&quot;003A7212&quot;/&gt;&lt;wsp:rsid wsp:val=&quot;003A75A6&quot;/&gt;&lt;wsp:rsid wsp:val=&quot;003A7817&quot;/&gt;&lt;wsp:rsid wsp:val=&quot;003A7943&quot;/&gt;&lt;wsp:rsid wsp:val=&quot;003B0465&quot;/&gt;&lt;wsp:rsid wsp:val=&quot;003B088C&quot;/&gt;&lt;wsp:rsid wsp:val=&quot;003B1125&quot;/&gt;&lt;wsp:rsid wsp:val=&quot;003B1649&quot;/&gt;&lt;wsp:rsid wsp:val=&quot;003B16C4&quot;/&gt;&lt;wsp:rsid wsp:val=&quot;003B220A&quot;/&gt;&lt;wsp:rsid wsp:val=&quot;003B287F&quot;/&gt;&lt;wsp:rsid wsp:val=&quot;003B2B4E&quot;/&gt;&lt;wsp:rsid wsp:val=&quot;003B2E9E&quot;/&gt;&lt;wsp:rsid wsp:val=&quot;003B384C&quot;/&gt;&lt;wsp:rsid wsp:val=&quot;003B3B8F&quot;/&gt;&lt;wsp:rsid wsp:val=&quot;003B40B8&quot;/&gt;&lt;wsp:rsid wsp:val=&quot;003B422F&quot;/&gt;&lt;wsp:rsid wsp:val=&quot;003B4252&quot;/&gt;&lt;wsp:rsid wsp:val=&quot;003B4D59&quot;/&gt;&lt;wsp:rsid wsp:val=&quot;003B52EF&quot;/&gt;&lt;wsp:rsid wsp:val=&quot;003B5521&quot;/&gt;&lt;wsp:rsid wsp:val=&quot;003B56D7&quot;/&gt;&lt;wsp:rsid wsp:val=&quot;003B5EAF&quot;/&gt;&lt;wsp:rsid wsp:val=&quot;003B5FFA&quot;/&gt;&lt;wsp:rsid wsp:val=&quot;003B6537&quot;/&gt;&lt;wsp:rsid wsp:val=&quot;003B6A1D&quot;/&gt;&lt;wsp:rsid wsp:val=&quot;003B7782&quot;/&gt;&lt;wsp:rsid wsp:val=&quot;003B7FFA&quot;/&gt;&lt;wsp:rsid wsp:val=&quot;003C0C03&quot;/&gt;&lt;wsp:rsid wsp:val=&quot;003C0D15&quot;/&gt;&lt;wsp:rsid wsp:val=&quot;003C0F26&quot;/&gt;&lt;wsp:rsid wsp:val=&quot;003C0F33&quot;/&gt;&lt;wsp:rsid wsp:val=&quot;003C14E0&quot;/&gt;&lt;wsp:rsid wsp:val=&quot;003C188B&quot;/&gt;&lt;wsp:rsid wsp:val=&quot;003C1EF0&quot;/&gt;&lt;wsp:rsid wsp:val=&quot;003C22BA&quot;/&gt;&lt;wsp:rsid wsp:val=&quot;003C232B&quot;/&gt;&lt;wsp:rsid wsp:val=&quot;003C2E55&quot;/&gt;&lt;wsp:rsid wsp:val=&quot;003C3303&quot;/&gt;&lt;wsp:rsid wsp:val=&quot;003C3399&quot;/&gt;&lt;wsp:rsid wsp:val=&quot;003C371E&quot;/&gt;&lt;wsp:rsid wsp:val=&quot;003C39AB&quot;/&gt;&lt;wsp:rsid wsp:val=&quot;003C45A0&quot;/&gt;&lt;wsp:rsid wsp:val=&quot;003C4802&quot;/&gt;&lt;wsp:rsid wsp:val=&quot;003C4E24&quot;/&gt;&lt;wsp:rsid wsp:val=&quot;003C52B6&quot;/&gt;&lt;wsp:rsid wsp:val=&quot;003C590D&quot;/&gt;&lt;wsp:rsid wsp:val=&quot;003C5E2A&quot;/&gt;&lt;wsp:rsid wsp:val=&quot;003C7171&quot;/&gt;&lt;wsp:rsid wsp:val=&quot;003C7A64&quot;/&gt;&lt;wsp:rsid wsp:val=&quot;003C7B1D&quot;/&gt;&lt;wsp:rsid wsp:val=&quot;003C7EBD&quot;/&gt;&lt;wsp:rsid wsp:val=&quot;003C7FC2&quot;/&gt;&lt;wsp:rsid wsp:val=&quot;003D06B3&quot;/&gt;&lt;wsp:rsid wsp:val=&quot;003D0BE6&quot;/&gt;&lt;wsp:rsid wsp:val=&quot;003D0D5E&quot;/&gt;&lt;wsp:rsid wsp:val=&quot;003D1253&quot;/&gt;&lt;wsp:rsid wsp:val=&quot;003D18E1&quot;/&gt;&lt;wsp:rsid wsp:val=&quot;003D2246&quot;/&gt;&lt;wsp:rsid wsp:val=&quot;003D2CF0&quot;/&gt;&lt;wsp:rsid wsp:val=&quot;003D3448&quot;/&gt;&lt;wsp:rsid wsp:val=&quot;003D38C9&quot;/&gt;&lt;wsp:rsid wsp:val=&quot;003D3B93&quot;/&gt;&lt;wsp:rsid wsp:val=&quot;003D3DEC&quot;/&gt;&lt;wsp:rsid wsp:val=&quot;003D42AD&quot;/&gt;&lt;wsp:rsid wsp:val=&quot;003D4408&quot;/&gt;&lt;wsp:rsid wsp:val=&quot;003D4CDC&quot;/&gt;&lt;wsp:rsid wsp:val=&quot;003D5472&quot;/&gt;&lt;wsp:rsid wsp:val=&quot;003D595E&quot;/&gt;&lt;wsp:rsid wsp:val=&quot;003D5AC4&quot;/&gt;&lt;wsp:rsid wsp:val=&quot;003D5D2D&quot;/&gt;&lt;wsp:rsid wsp:val=&quot;003D5EE2&quot;/&gt;&lt;wsp:rsid wsp:val=&quot;003D5F71&quot;/&gt;&lt;wsp:rsid wsp:val=&quot;003D6C85&quot;/&gt;&lt;wsp:rsid wsp:val=&quot;003D6F7E&quot;/&gt;&lt;wsp:rsid wsp:val=&quot;003D7F1C&quot;/&gt;&lt;wsp:rsid wsp:val=&quot;003D7F5C&quot;/&gt;&lt;wsp:rsid wsp:val=&quot;003E0627&quot;/&gt;&lt;wsp:rsid wsp:val=&quot;003E0E14&quot;/&gt;&lt;wsp:rsid wsp:val=&quot;003E106A&quot;/&gt;&lt;wsp:rsid wsp:val=&quot;003E18F8&quot;/&gt;&lt;wsp:rsid wsp:val=&quot;003E27FF&quot;/&gt;&lt;wsp:rsid wsp:val=&quot;003E2986&quot;/&gt;&lt;wsp:rsid wsp:val=&quot;003E2AFD&quot;/&gt;&lt;wsp:rsid wsp:val=&quot;003E2B6D&quot;/&gt;&lt;wsp:rsid wsp:val=&quot;003E2CC5&quot;/&gt;&lt;wsp:rsid wsp:val=&quot;003E33A0&quot;/&gt;&lt;wsp:rsid wsp:val=&quot;003E3489&quot;/&gt;&lt;wsp:rsid wsp:val=&quot;003E3838&quot;/&gt;&lt;wsp:rsid wsp:val=&quot;003E41D5&quot;/&gt;&lt;wsp:rsid wsp:val=&quot;003E422A&quot;/&gt;&lt;wsp:rsid wsp:val=&quot;003E4567&quot;/&gt;&lt;wsp:rsid wsp:val=&quot;003E4ACF&quot;/&gt;&lt;wsp:rsid wsp:val=&quot;003E4CE0&quot;/&gt;&lt;wsp:rsid wsp:val=&quot;003E4F76&quot;/&gt;&lt;wsp:rsid wsp:val=&quot;003E5462&quot;/&gt;&lt;wsp:rsid wsp:val=&quot;003E5504&quot;/&gt;&lt;wsp:rsid wsp:val=&quot;003E55BD&quot;/&gt;&lt;wsp:rsid wsp:val=&quot;003E5FC7&quot;/&gt;&lt;wsp:rsid wsp:val=&quot;003E631E&quot;/&gt;&lt;wsp:rsid wsp:val=&quot;003E646D&quot;/&gt;&lt;wsp:rsid wsp:val=&quot;003E664E&quot;/&gt;&lt;wsp:rsid wsp:val=&quot;003E66B9&quot;/&gt;&lt;wsp:rsid wsp:val=&quot;003E6CD2&quot;/&gt;&lt;wsp:rsid wsp:val=&quot;003E6E86&quot;/&gt;&lt;wsp:rsid wsp:val=&quot;003E7443&quot;/&gt;&lt;wsp:rsid wsp:val=&quot;003E753A&quot;/&gt;&lt;wsp:rsid wsp:val=&quot;003E7A87&quot;/&gt;&lt;wsp:rsid wsp:val=&quot;003E7DD4&quot;/&gt;&lt;wsp:rsid wsp:val=&quot;003E7F41&quot;/&gt;&lt;wsp:rsid wsp:val=&quot;003F0144&quot;/&gt;&lt;wsp:rsid wsp:val=&quot;003F022F&quot;/&gt;&lt;wsp:rsid wsp:val=&quot;003F0320&quot;/&gt;&lt;wsp:rsid wsp:val=&quot;003F0CBC&quot;/&gt;&lt;wsp:rsid wsp:val=&quot;003F0EA6&quot;/&gt;&lt;wsp:rsid wsp:val=&quot;003F117A&quot;/&gt;&lt;wsp:rsid wsp:val=&quot;003F1993&quot;/&gt;&lt;wsp:rsid wsp:val=&quot;003F1FEC&quot;/&gt;&lt;wsp:rsid wsp:val=&quot;003F20D5&quot;/&gt;&lt;wsp:rsid wsp:val=&quot;003F21D8&quot;/&gt;&lt;wsp:rsid wsp:val=&quot;003F22BB&quot;/&gt;&lt;wsp:rsid wsp:val=&quot;003F23DA&quot;/&gt;&lt;wsp:rsid wsp:val=&quot;003F2F09&quot;/&gt;&lt;wsp:rsid wsp:val=&quot;003F3795&quot;/&gt;&lt;wsp:rsid wsp:val=&quot;003F3B80&quot;/&gt;&lt;wsp:rsid wsp:val=&quot;003F3DB1&quot;/&gt;&lt;wsp:rsid wsp:val=&quot;003F4064&quot;/&gt;&lt;wsp:rsid wsp:val=&quot;003F4111&quot;/&gt;&lt;wsp:rsid wsp:val=&quot;003F42CE&quot;/&gt;&lt;wsp:rsid wsp:val=&quot;003F49A2&quot;/&gt;&lt;wsp:rsid wsp:val=&quot;003F4D31&quot;/&gt;&lt;wsp:rsid wsp:val=&quot;003F504B&quot;/&gt;&lt;wsp:rsid wsp:val=&quot;003F5CCF&quot;/&gt;&lt;wsp:rsid wsp:val=&quot;003F5E93&quot;/&gt;&lt;wsp:rsid wsp:val=&quot;003F7887&quot;/&gt;&lt;wsp:rsid wsp:val=&quot;003F7D56&quot;/&gt;&lt;wsp:rsid wsp:val=&quot;00400398&quot;/&gt;&lt;wsp:rsid wsp:val=&quot;0040050F&quot;/&gt;&lt;wsp:rsid wsp:val=&quot;0040070B&quot;/&gt;&lt;wsp:rsid wsp:val=&quot;00400761&quot;/&gt;&lt;wsp:rsid wsp:val=&quot;0040090B&quot;/&gt;&lt;wsp:rsid wsp:val=&quot;00400915&quot;/&gt;&lt;wsp:rsid wsp:val=&quot;00400BE7&quot;/&gt;&lt;wsp:rsid wsp:val=&quot;004010C9&quot;/&gt;&lt;wsp:rsid wsp:val=&quot;004011C2&quot;/&gt;&lt;wsp:rsid wsp:val=&quot;004015F7&quot;/&gt;&lt;wsp:rsid wsp:val=&quot;00401722&quot;/&gt;&lt;wsp:rsid wsp:val=&quot;00401987&quot;/&gt;&lt;wsp:rsid wsp:val=&quot;00401ECE&quot;/&gt;&lt;wsp:rsid wsp:val=&quot;004020A8&quot;/&gt;&lt;wsp:rsid wsp:val=&quot;004020E9&quot;/&gt;&lt;wsp:rsid wsp:val=&quot;00402837&quot;/&gt;&lt;wsp:rsid wsp:val=&quot;00402A4A&quot;/&gt;&lt;wsp:rsid wsp:val=&quot;00403032&quot;/&gt;&lt;wsp:rsid wsp:val=&quot;00403086&quot;/&gt;&lt;wsp:rsid wsp:val=&quot;004034AC&quot;/&gt;&lt;wsp:rsid wsp:val=&quot;00403EED&quot;/&gt;&lt;wsp:rsid wsp:val=&quot;004044F8&quot;/&gt;&lt;wsp:rsid wsp:val=&quot;00404C88&quot;/&gt;&lt;wsp:rsid wsp:val=&quot;00405567&quot;/&gt;&lt;wsp:rsid wsp:val=&quot;0040562D&quot;/&gt;&lt;wsp:rsid wsp:val=&quot;004058D0&quot;/&gt;&lt;wsp:rsid wsp:val=&quot;00405A0D&quot;/&gt;&lt;wsp:rsid wsp:val=&quot;00405CC0&quot;/&gt;&lt;wsp:rsid wsp:val=&quot;00405D99&quot;/&gt;&lt;wsp:rsid wsp:val=&quot;00405E6B&quot;/&gt;&lt;wsp:rsid wsp:val=&quot;0040602C&quot;/&gt;&lt;wsp:rsid wsp:val=&quot;0040615D&quot;/&gt;&lt;wsp:rsid wsp:val=&quot;004061D9&quot;/&gt;&lt;wsp:rsid wsp:val=&quot;0040638D&quot;/&gt;&lt;wsp:rsid wsp:val=&quot;00410227&quot;/&gt;&lt;wsp:rsid wsp:val=&quot;004104EE&quot;/&gt;&lt;wsp:rsid wsp:val=&quot;004104F3&quot;/&gt;&lt;wsp:rsid wsp:val=&quot;00410553&quot;/&gt;&lt;wsp:rsid wsp:val=&quot;00410AE4&quot;/&gt;&lt;wsp:rsid wsp:val=&quot;00410C4E&quot;/&gt;&lt;wsp:rsid wsp:val=&quot;00410E67&quot;/&gt;&lt;wsp:rsid wsp:val=&quot;0041130B&quot;/&gt;&lt;wsp:rsid wsp:val=&quot;004114C3&quot;/&gt;&lt;wsp:rsid wsp:val=&quot;0041186B&quot;/&gt;&lt;wsp:rsid wsp:val=&quot;00411B73&quot;/&gt;&lt;wsp:rsid wsp:val=&quot;00411C3D&quot;/&gt;&lt;wsp:rsid wsp:val=&quot;00411D73&quot;/&gt;&lt;wsp:rsid wsp:val=&quot;0041218D&quot;/&gt;&lt;wsp:rsid wsp:val=&quot;00412725&quot;/&gt;&lt;wsp:rsid wsp:val=&quot;0041290B&quot;/&gt;&lt;wsp:rsid wsp:val=&quot;00412BB3&quot;/&gt;&lt;wsp:rsid wsp:val=&quot;00412D4A&quot;/&gt;&lt;wsp:rsid wsp:val=&quot;00412DB9&quot;/&gt;&lt;wsp:rsid wsp:val=&quot;0041357E&quot;/&gt;&lt;wsp:rsid wsp:val=&quot;004138F8&quot;/&gt;&lt;wsp:rsid wsp:val=&quot;00413E37&quot;/&gt;&lt;wsp:rsid wsp:val=&quot;00414164&quot;/&gt;&lt;wsp:rsid wsp:val=&quot;00414378&quot;/&gt;&lt;wsp:rsid wsp:val=&quot;00414994&quot;/&gt;&lt;wsp:rsid wsp:val=&quot;004157CB&quot;/&gt;&lt;wsp:rsid wsp:val=&quot;00415D69&quot;/&gt;&lt;wsp:rsid wsp:val=&quot;00415DF8&quot;/&gt;&lt;wsp:rsid wsp:val=&quot;00415F2B&quot;/&gt;&lt;wsp:rsid wsp:val=&quot;004164F8&quot;/&gt;&lt;wsp:rsid wsp:val=&quot;00416EF7&quot;/&gt;&lt;wsp:rsid wsp:val=&quot;00417065&quot;/&gt;&lt;wsp:rsid wsp:val=&quot;0041723A&quot;/&gt;&lt;wsp:rsid wsp:val=&quot;004179C1&quot;/&gt;&lt;wsp:rsid wsp:val=&quot;004200DC&quot;/&gt;&lt;wsp:rsid wsp:val=&quot;00420179&quot;/&gt;&lt;wsp:rsid wsp:val=&quot;00420378&quot;/&gt;&lt;wsp:rsid wsp:val=&quot;00420410&quot;/&gt;&lt;wsp:rsid wsp:val=&quot;004208C0&quot;/&gt;&lt;wsp:rsid wsp:val=&quot;004208E2&quot;/&gt;&lt;wsp:rsid wsp:val=&quot;004209F8&quot;/&gt;&lt;wsp:rsid wsp:val=&quot;00420AA9&quot;/&gt;&lt;wsp:rsid wsp:val=&quot;00421253&quot;/&gt;&lt;wsp:rsid wsp:val=&quot;00421DB3&quot;/&gt;&lt;wsp:rsid wsp:val=&quot;00421EAF&quot;/&gt;&lt;wsp:rsid wsp:val=&quot;0042290D&quot;/&gt;&lt;wsp:rsid wsp:val=&quot;004229A6&quot;/&gt;&lt;wsp:rsid wsp:val=&quot;00422ADF&quot;/&gt;&lt;wsp:rsid wsp:val=&quot;00423565&quot;/&gt;&lt;wsp:rsid wsp:val=&quot;00423F0B&quot;/&gt;&lt;wsp:rsid wsp:val=&quot;004259C3&quot;/&gt;&lt;wsp:rsid wsp:val=&quot;00425E42&quot;/&gt;&lt;wsp:rsid wsp:val=&quot;00425F04&quot;/&gt;&lt;wsp:rsid wsp:val=&quot;00426902&quot;/&gt;&lt;wsp:rsid wsp:val=&quot;00426ACD&quot;/&gt;&lt;wsp:rsid wsp:val=&quot;00426AD5&quot;/&gt;&lt;wsp:rsid wsp:val=&quot;00426B9A&quot;/&gt;&lt;wsp:rsid wsp:val=&quot;00427368&quot;/&gt;&lt;wsp:rsid wsp:val=&quot;0042744C&quot;/&gt;&lt;wsp:rsid wsp:val=&quot;004274DE&quot;/&gt;&lt;wsp:rsid wsp:val=&quot;004277D0&quot;/&gt;&lt;wsp:rsid wsp:val=&quot;00427BA8&quot;/&gt;&lt;wsp:rsid wsp:val=&quot;00427E6E&quot;/&gt;&lt;wsp:rsid wsp:val=&quot;00427F91&quot;/&gt;&lt;wsp:rsid wsp:val=&quot;0043001B&quot;/&gt;&lt;wsp:rsid wsp:val=&quot;004301B9&quot;/&gt;&lt;wsp:rsid wsp:val=&quot;00430CE5&quot;/&gt;&lt;wsp:rsid wsp:val=&quot;00431169&quot;/&gt;&lt;wsp:rsid wsp:val=&quot;0043121D&quot;/&gt;&lt;wsp:rsid wsp:val=&quot;004314BF&quot;/&gt;&lt;wsp:rsid wsp:val=&quot;004315D1&quot;/&gt;&lt;wsp:rsid wsp:val=&quot;00431664&quot;/&gt;&lt;wsp:rsid wsp:val=&quot;00431874&quot;/&gt;&lt;wsp:rsid wsp:val=&quot;00431D6E&quot;/&gt;&lt;wsp:rsid wsp:val=&quot;004321BF&quot;/&gt;&lt;wsp:rsid wsp:val=&quot;00432222&quot;/&gt;&lt;wsp:rsid wsp:val=&quot;004322CE&quot;/&gt;&lt;wsp:rsid wsp:val=&quot;0043251B&quot;/&gt;&lt;wsp:rsid wsp:val=&quot;004327FE&quot;/&gt;&lt;wsp:rsid wsp:val=&quot;004328BA&quot;/&gt;&lt;wsp:rsid wsp:val=&quot;0043308E&quot;/&gt;&lt;wsp:rsid wsp:val=&quot;00433624&quot;/&gt;&lt;wsp:rsid wsp:val=&quot;00433C56&quot;/&gt;&lt;wsp:rsid wsp:val=&quot;00433D8B&quot;/&gt;&lt;wsp:rsid wsp:val=&quot;00433E72&quot;/&gt;&lt;wsp:rsid wsp:val=&quot;004348AC&quot;/&gt;&lt;wsp:rsid wsp:val=&quot;00434B32&quot;/&gt;&lt;wsp:rsid wsp:val=&quot;00435319&quot;/&gt;&lt;wsp:rsid wsp:val=&quot;00435934&quot;/&gt;&lt;wsp:rsid wsp:val=&quot;00435C70&quot;/&gt;&lt;wsp:rsid wsp:val=&quot;00435FCB&quot;/&gt;&lt;wsp:rsid wsp:val=&quot;004360D2&quot;/&gt;&lt;wsp:rsid wsp:val=&quot;00436721&quot;/&gt;&lt;wsp:rsid wsp:val=&quot;00440B39&quot;/&gt;&lt;wsp:rsid wsp:val=&quot;00440E99&quot;/&gt;&lt;wsp:rsid wsp:val=&quot;004411DD&quot;/&gt;&lt;wsp:rsid wsp:val=&quot;004412FF&quot;/&gt;&lt;wsp:rsid wsp:val=&quot;00441660&quot;/&gt;&lt;wsp:rsid wsp:val=&quot;00441AEF&quot;/&gt;&lt;wsp:rsid wsp:val=&quot;00441D2C&quot;/&gt;&lt;wsp:rsid wsp:val=&quot;004431BA&quot;/&gt;&lt;wsp:rsid wsp:val=&quot;0044327F&quot;/&gt;&lt;wsp:rsid wsp:val=&quot;00443B25&quot;/&gt;&lt;wsp:rsid wsp:val=&quot;00443FCA&quot;/&gt;&lt;wsp:rsid wsp:val=&quot;00444441&quot;/&gt;&lt;wsp:rsid wsp:val=&quot;00444842&quot;/&gt;&lt;wsp:rsid wsp:val=&quot;00444C72&quot;/&gt;&lt;wsp:rsid wsp:val=&quot;00445742&quot;/&gt;&lt;wsp:rsid wsp:val=&quot;00445E1A&quot;/&gt;&lt;wsp:rsid wsp:val=&quot;00445FB4&quot;/&gt;&lt;wsp:rsid wsp:val=&quot;0044666A&quot;/&gt;&lt;wsp:rsid wsp:val=&quot;004468F1&quot;/&gt;&lt;wsp:rsid wsp:val=&quot;0044696A&quot;/&gt;&lt;wsp:rsid wsp:val=&quot;00446F36&quot;/&gt;&lt;wsp:rsid wsp:val=&quot;0044792D&quot;/&gt;&lt;wsp:rsid wsp:val=&quot;00447B46&quot;/&gt;&lt;wsp:rsid wsp:val=&quot;00447E12&quot;/&gt;&lt;wsp:rsid wsp:val=&quot;00447F2D&quot;/&gt;&lt;wsp:rsid wsp:val=&quot;00450365&quot;/&gt;&lt;wsp:rsid wsp:val=&quot;00450CDE&quot;/&gt;&lt;wsp:rsid wsp:val=&quot;00450EFF&quot;/&gt;&lt;wsp:rsid wsp:val=&quot;0045136D&quot;/&gt;&lt;wsp:rsid wsp:val=&quot;00451447&quot;/&gt;&lt;wsp:rsid wsp:val=&quot;004515FC&quot;/&gt;&lt;wsp:rsid wsp:val=&quot;00451E1C&quot;/&gt;&lt;wsp:rsid wsp:val=&quot;00452109&quot;/&gt;&lt;wsp:rsid wsp:val=&quot;0045223B&quot;/&gt;&lt;wsp:rsid wsp:val=&quot;00452C8B&quot;/&gt;&lt;wsp:rsid wsp:val=&quot;004536ED&quot;/&gt;&lt;wsp:rsid wsp:val=&quot;004537B5&quot;/&gt;&lt;wsp:rsid wsp:val=&quot;00453CB1&quot;/&gt;&lt;wsp:rsid wsp:val=&quot;00454360&quot;/&gt;&lt;wsp:rsid wsp:val=&quot;00454E2A&quot;/&gt;&lt;wsp:rsid wsp:val=&quot;004554A1&quot;/&gt;&lt;wsp:rsid wsp:val=&quot;00455B0B&quot;/&gt;&lt;wsp:rsid wsp:val=&quot;00455DC9&quot;/&gt;&lt;wsp:rsid wsp:val=&quot;00456272&quot;/&gt;&lt;wsp:rsid wsp:val=&quot;0045649B&quot;/&gt;&lt;wsp:rsid wsp:val=&quot;004567C5&quot;/&gt;&lt;wsp:rsid wsp:val=&quot;00456B9C&quot;/&gt;&lt;wsp:rsid wsp:val=&quot;00456F3D&quot;/&gt;&lt;wsp:rsid wsp:val=&quot;004571FB&quot;/&gt;&lt;wsp:rsid wsp:val=&quot;004600F9&quot;/&gt;&lt;wsp:rsid wsp:val=&quot;00460680&quot;/&gt;&lt;wsp:rsid wsp:val=&quot;00460B9A&quot;/&gt;&lt;wsp:rsid wsp:val=&quot;00460F6A&quot;/&gt;&lt;wsp:rsid wsp:val=&quot;0046146F&quot;/&gt;&lt;wsp:rsid wsp:val=&quot;00461536&quot;/&gt;&lt;wsp:rsid wsp:val=&quot;004616E4&quot;/&gt;&lt;wsp:rsid wsp:val=&quot;0046227A&quot;/&gt;&lt;wsp:rsid wsp:val=&quot;0046252E&quot;/&gt;&lt;wsp:rsid wsp:val=&quot;00462B3F&quot;/&gt;&lt;wsp:rsid wsp:val=&quot;00462B93&quot;/&gt;&lt;wsp:rsid wsp:val=&quot;00462F33&quot;/&gt;&lt;wsp:rsid wsp:val=&quot;0046336F&quot;/&gt;&lt;wsp:rsid wsp:val=&quot;004634AD&quot;/&gt;&lt;wsp:rsid wsp:val=&quot;004637DE&quot;/&gt;&lt;wsp:rsid wsp:val=&quot;00463AAA&quot;/&gt;&lt;wsp:rsid wsp:val=&quot;00463D43&quot;/&gt;&lt;wsp:rsid wsp:val=&quot;00463DD8&quot;/&gt;&lt;wsp:rsid wsp:val=&quot;0046456F&quot;/&gt;&lt;wsp:rsid wsp:val=&quot;004645ED&quot;/&gt;&lt;wsp:rsid wsp:val=&quot;00464B09&quot;/&gt;&lt;wsp:rsid wsp:val=&quot;00465834&quot;/&gt;&lt;wsp:rsid wsp:val=&quot;00466148&quot;/&gt;&lt;wsp:rsid wsp:val=&quot;00466AEB&quot;/&gt;&lt;wsp:rsid wsp:val=&quot;00466C6B&quot;/&gt;&lt;wsp:rsid wsp:val=&quot;00466C82&quot;/&gt;&lt;wsp:rsid wsp:val=&quot;00466DDC&quot;/&gt;&lt;wsp:rsid wsp:val=&quot;00466E66&quot;/&gt;&lt;wsp:rsid wsp:val=&quot;00467150&quot;/&gt;&lt;wsp:rsid wsp:val=&quot;0046715E&quot;/&gt;&lt;wsp:rsid wsp:val=&quot;00467643&quot;/&gt;&lt;wsp:rsid wsp:val=&quot;004677A2&quot;/&gt;&lt;wsp:rsid wsp:val=&quot;0046786B&quot;/&gt;&lt;wsp:rsid wsp:val=&quot;004704D4&quot;/&gt;&lt;wsp:rsid wsp:val=&quot;00470B4C&quot;/&gt;&lt;wsp:rsid wsp:val=&quot;00471271&quot;/&gt;&lt;wsp:rsid wsp:val=&quot;0047146F&quot;/&gt;&lt;wsp:rsid wsp:val=&quot;00471716&quot;/&gt;&lt;wsp:rsid wsp:val=&quot;004718C2&quot;/&gt;&lt;wsp:rsid wsp:val=&quot;004718C9&quot;/&gt;&lt;wsp:rsid wsp:val=&quot;00472057&quot;/&gt;&lt;wsp:rsid wsp:val=&quot;004720C6&quot;/&gt;&lt;wsp:rsid wsp:val=&quot;0047219C&quot;/&gt;&lt;wsp:rsid wsp:val=&quot;004723E8&quot;/&gt;&lt;wsp:rsid wsp:val=&quot;004738DC&quot;/&gt;&lt;wsp:rsid wsp:val=&quot;00473F75&quot;/&gt;&lt;wsp:rsid wsp:val=&quot;00473FA6&quot;/&gt;&lt;wsp:rsid wsp:val=&quot;00474165&quot;/&gt;&lt;wsp:rsid wsp:val=&quot;004743FC&quot;/&gt;&lt;wsp:rsid wsp:val=&quot;00474470&quot;/&gt;&lt;wsp:rsid wsp:val=&quot;004744DB&quot;/&gt;&lt;wsp:rsid wsp:val=&quot;00474683&quot;/&gt;&lt;wsp:rsid wsp:val=&quot;00474B42&quot;/&gt;&lt;wsp:rsid wsp:val=&quot;00474E8D&quot;/&gt;&lt;wsp:rsid wsp:val=&quot;00475096&quot;/&gt;&lt;wsp:rsid wsp:val=&quot;00475228&quot;/&gt;&lt;wsp:rsid wsp:val=&quot;00476B14&quot;/&gt;&lt;wsp:rsid wsp:val=&quot;00476F9E&quot;/&gt;&lt;wsp:rsid wsp:val=&quot;00477A7E&quot;/&gt;&lt;wsp:rsid wsp:val=&quot;00477CDD&quot;/&gt;&lt;wsp:rsid wsp:val=&quot;00480523&quot;/&gt;&lt;wsp:rsid wsp:val=&quot;00480C89&quot;/&gt;&lt;wsp:rsid wsp:val=&quot;00481A14&quot;/&gt;&lt;wsp:rsid wsp:val=&quot;00481E46&quot;/&gt;&lt;wsp:rsid wsp:val=&quot;0048224D&quot;/&gt;&lt;wsp:rsid wsp:val=&quot;00482685&quot;/&gt;&lt;wsp:rsid wsp:val=&quot;0048333C&quot;/&gt;&lt;wsp:rsid wsp:val=&quot;0048365C&quot;/&gt;&lt;wsp:rsid wsp:val=&quot;0048369D&quot;/&gt;&lt;wsp:rsid wsp:val=&quot;00484322&quot;/&gt;&lt;wsp:rsid wsp:val=&quot;004846D6&quot;/&gt;&lt;wsp:rsid wsp:val=&quot;00485746&quot;/&gt;&lt;wsp:rsid wsp:val=&quot;004858B8&quot;/&gt;&lt;wsp:rsid wsp:val=&quot;004861AF&quot;/&gt;&lt;wsp:rsid wsp:val=&quot;004862D8&quot;/&gt;&lt;wsp:rsid wsp:val=&quot;0048685C&quot;/&gt;&lt;wsp:rsid wsp:val=&quot;004868DC&quot;/&gt;&lt;wsp:rsid wsp:val=&quot;00486AE4&quot;/&gt;&lt;wsp:rsid wsp:val=&quot;00486BF2&quot;/&gt;&lt;wsp:rsid wsp:val=&quot;00490094&quot;/&gt;&lt;wsp:rsid wsp:val=&quot;004900E4&quot;/&gt;&lt;wsp:rsid wsp:val=&quot;00490539&quot;/&gt;&lt;wsp:rsid wsp:val=&quot;0049086B&quot;/&gt;&lt;wsp:rsid wsp:val=&quot;00490AA8&quot;/&gt;&lt;wsp:rsid wsp:val=&quot;00491380&quot;/&gt;&lt;wsp:rsid wsp:val=&quot;004918D4&quot;/&gt;&lt;wsp:rsid wsp:val=&quot;00491B36&quot;/&gt;&lt;wsp:rsid wsp:val=&quot;00491C72&quot;/&gt;&lt;wsp:rsid wsp:val=&quot;00491D23&quot;/&gt;&lt;wsp:rsid wsp:val=&quot;0049207A&quot;/&gt;&lt;wsp:rsid wsp:val=&quot;0049259C&quot;/&gt;&lt;wsp:rsid wsp:val=&quot;0049274E&quot;/&gt;&lt;wsp:rsid wsp:val=&quot;00492A09&quot;/&gt;&lt;wsp:rsid wsp:val=&quot;00492B33&quot;/&gt;&lt;wsp:rsid wsp:val=&quot;00492D67&quot;/&gt;&lt;wsp:rsid wsp:val=&quot;00492F12&quot;/&gt;&lt;wsp:rsid wsp:val=&quot;00493101&quot;/&gt;&lt;wsp:rsid wsp:val=&quot;00493513&quot;/&gt;&lt;wsp:rsid wsp:val=&quot;0049373B&quot;/&gt;&lt;wsp:rsid wsp:val=&quot;00493AAA&quot;/&gt;&lt;wsp:rsid wsp:val=&quot;00493BEB&quot;/&gt;&lt;wsp:rsid wsp:val=&quot;004945E0&quot;/&gt;&lt;wsp:rsid wsp:val=&quot;00494B0A&quot;/&gt;&lt;wsp:rsid wsp:val=&quot;00494F4E&quot;/&gt;&lt;wsp:rsid wsp:val=&quot;00495595&quot;/&gt;&lt;wsp:rsid wsp:val=&quot;00495F20&quot;/&gt;&lt;wsp:rsid wsp:val=&quot;00497086&quot;/&gt;&lt;wsp:rsid wsp:val=&quot;004971B2&quot;/&gt;&lt;wsp:rsid wsp:val=&quot;0049735B&quot;/&gt;&lt;wsp:rsid wsp:val=&quot;0049748C&quot;/&gt;&lt;wsp:rsid wsp:val=&quot;00497775&quot;/&gt;&lt;wsp:rsid wsp:val=&quot;00497B84&quot;/&gt;&lt;wsp:rsid wsp:val=&quot;004A030E&quot;/&gt;&lt;wsp:rsid wsp:val=&quot;004A041F&quot;/&gt;&lt;wsp:rsid wsp:val=&quot;004A043F&quot;/&gt;&lt;wsp:rsid wsp:val=&quot;004A0623&quot;/&gt;&lt;wsp:rsid wsp:val=&quot;004A063A&quot;/&gt;&lt;wsp:rsid wsp:val=&quot;004A10ED&quot;/&gt;&lt;wsp:rsid wsp:val=&quot;004A1340&quot;/&gt;&lt;wsp:rsid wsp:val=&quot;004A1EA1&quot;/&gt;&lt;wsp:rsid wsp:val=&quot;004A2886&quot;/&gt;&lt;wsp:rsid wsp:val=&quot;004A36BE&quot;/&gt;&lt;wsp:rsid wsp:val=&quot;004A434B&quot;/&gt;&lt;wsp:rsid wsp:val=&quot;004A4E32&quot;/&gt;&lt;wsp:rsid wsp:val=&quot;004A52CD&quot;/&gt;&lt;wsp:rsid wsp:val=&quot;004A554C&quot;/&gt;&lt;wsp:rsid wsp:val=&quot;004A582A&quot;/&gt;&lt;wsp:rsid wsp:val=&quot;004A5A83&quot;/&gt;&lt;wsp:rsid wsp:val=&quot;004A5B5F&quot;/&gt;&lt;wsp:rsid wsp:val=&quot;004A5BE8&quot;/&gt;&lt;wsp:rsid wsp:val=&quot;004A5D32&quot;/&gt;&lt;wsp:rsid wsp:val=&quot;004A5E54&quot;/&gt;&lt;wsp:rsid wsp:val=&quot;004A5FDC&quot;/&gt;&lt;wsp:rsid wsp:val=&quot;004A5FE7&quot;/&gt;&lt;wsp:rsid wsp:val=&quot;004A61D1&quot;/&gt;&lt;wsp:rsid wsp:val=&quot;004A6360&quot;/&gt;&lt;wsp:rsid wsp:val=&quot;004A66EB&quot;/&gt;&lt;wsp:rsid wsp:val=&quot;004A6F70&quot;/&gt;&lt;wsp:rsid wsp:val=&quot;004A7510&quot;/&gt;&lt;wsp:rsid wsp:val=&quot;004A76C4&quot;/&gt;&lt;wsp:rsid wsp:val=&quot;004A7AD6&quot;/&gt;&lt;wsp:rsid wsp:val=&quot;004A7E5B&quot;/&gt;&lt;wsp:rsid wsp:val=&quot;004A7EA0&quot;/&gt;&lt;wsp:rsid wsp:val=&quot;004B0121&quot;/&gt;&lt;wsp:rsid wsp:val=&quot;004B035D&quot;/&gt;&lt;wsp:rsid wsp:val=&quot;004B0518&quot;/&gt;&lt;wsp:rsid wsp:val=&quot;004B05B4&quot;/&gt;&lt;wsp:rsid wsp:val=&quot;004B0C82&quot;/&gt;&lt;wsp:rsid wsp:val=&quot;004B10D4&quot;/&gt;&lt;wsp:rsid wsp:val=&quot;004B17F2&quot;/&gt;&lt;wsp:rsid wsp:val=&quot;004B2B45&quot;/&gt;&lt;wsp:rsid wsp:val=&quot;004B2B4C&quot;/&gt;&lt;wsp:rsid wsp:val=&quot;004B3653&quot;/&gt;&lt;wsp:rsid wsp:val=&quot;004B3CB9&quot;/&gt;&lt;wsp:rsid wsp:val=&quot;004B464E&quot;/&gt;&lt;wsp:rsid wsp:val=&quot;004B47E3&quot;/&gt;&lt;wsp:rsid wsp:val=&quot;004B4930&quot;/&gt;&lt;wsp:rsid wsp:val=&quot;004B4D7C&quot;/&gt;&lt;wsp:rsid wsp:val=&quot;004B5007&quot;/&gt;&lt;wsp:rsid wsp:val=&quot;004B51B8&quot;/&gt;&lt;wsp:rsid wsp:val=&quot;004B5442&quot;/&gt;&lt;wsp:rsid wsp:val=&quot;004B57AE&quot;/&gt;&lt;wsp:rsid wsp:val=&quot;004B5F29&quot;/&gt;&lt;wsp:rsid wsp:val=&quot;004B64D4&quot;/&gt;&lt;wsp:rsid wsp:val=&quot;004B753E&quot;/&gt;&lt;wsp:rsid wsp:val=&quot;004B7B64&quot;/&gt;&lt;wsp:rsid wsp:val=&quot;004C0041&quot;/&gt;&lt;wsp:rsid wsp:val=&quot;004C0CC9&quot;/&gt;&lt;wsp:rsid wsp:val=&quot;004C17E0&quot;/&gt;&lt;wsp:rsid wsp:val=&quot;004C1B83&quot;/&gt;&lt;wsp:rsid wsp:val=&quot;004C2636&quot;/&gt;&lt;wsp:rsid wsp:val=&quot;004C3DEC&quot;/&gt;&lt;wsp:rsid wsp:val=&quot;004C4243&quot;/&gt;&lt;wsp:rsid wsp:val=&quot;004C553E&quot;/&gt;&lt;wsp:rsid wsp:val=&quot;004C5C11&quot;/&gt;&lt;wsp:rsid wsp:val=&quot;004C622D&quot;/&gt;&lt;wsp:rsid wsp:val=&quot;004C65B8&quot;/&gt;&lt;wsp:rsid wsp:val=&quot;004C6966&quot;/&gt;&lt;wsp:rsid wsp:val=&quot;004C7273&quot;/&gt;&lt;wsp:rsid wsp:val=&quot;004C7522&quot;/&gt;&lt;wsp:rsid wsp:val=&quot;004C798C&quot;/&gt;&lt;wsp:rsid wsp:val=&quot;004C7D53&quot;/&gt;&lt;wsp:rsid wsp:val=&quot;004D0BC5&quot;/&gt;&lt;wsp:rsid wsp:val=&quot;004D10BC&quot;/&gt;&lt;wsp:rsid wsp:val=&quot;004D12E1&quot;/&gt;&lt;wsp:rsid wsp:val=&quot;004D1459&quot;/&gt;&lt;wsp:rsid wsp:val=&quot;004D1E5C&quot;/&gt;&lt;wsp:rsid wsp:val=&quot;004D1FA6&quot;/&gt;&lt;wsp:rsid wsp:val=&quot;004D21D9&quot;/&gt;&lt;wsp:rsid wsp:val=&quot;004D21F8&quot;/&gt;&lt;wsp:rsid wsp:val=&quot;004D31E1&quot;/&gt;&lt;wsp:rsid wsp:val=&quot;004D349D&quot;/&gt;&lt;wsp:rsid wsp:val=&quot;004D3806&quot;/&gt;&lt;wsp:rsid wsp:val=&quot;004D39C8&quot;/&gt;&lt;wsp:rsid wsp:val=&quot;004D3B0C&quot;/&gt;&lt;wsp:rsid wsp:val=&quot;004D4132&quot;/&gt;&lt;wsp:rsid wsp:val=&quot;004D4846&quot;/&gt;&lt;wsp:rsid wsp:val=&quot;004D4CBC&quot;/&gt;&lt;wsp:rsid wsp:val=&quot;004D4CF7&quot;/&gt;&lt;wsp:rsid wsp:val=&quot;004D4D25&quot;/&gt;&lt;wsp:rsid wsp:val=&quot;004D511C&quot;/&gt;&lt;wsp:rsid wsp:val=&quot;004D5746&quot;/&gt;&lt;wsp:rsid wsp:val=&quot;004D5C96&quot;/&gt;&lt;wsp:rsid wsp:val=&quot;004D6349&quot;/&gt;&lt;wsp:rsid wsp:val=&quot;004D6F4B&quot;/&gt;&lt;wsp:rsid wsp:val=&quot;004D75C2&quot;/&gt;&lt;wsp:rsid wsp:val=&quot;004D7A4E&quot;/&gt;&lt;wsp:rsid wsp:val=&quot;004D7E45&quot;/&gt;&lt;wsp:rsid wsp:val=&quot;004E03A5&quot;/&gt;&lt;wsp:rsid wsp:val=&quot;004E1196&quot;/&gt;&lt;wsp:rsid wsp:val=&quot;004E1372&quot;/&gt;&lt;wsp:rsid wsp:val=&quot;004E19F2&quot;/&gt;&lt;wsp:rsid wsp:val=&quot;004E2763&quot;/&gt;&lt;wsp:rsid wsp:val=&quot;004E2D60&quot;/&gt;&lt;wsp:rsid wsp:val=&quot;004E32BD&quot;/&gt;&lt;wsp:rsid wsp:val=&quot;004E37EE&quot;/&gt;&lt;wsp:rsid wsp:val=&quot;004E3808&quot;/&gt;&lt;wsp:rsid wsp:val=&quot;004E403B&quot;/&gt;&lt;wsp:rsid wsp:val=&quot;004E4164&quot;/&gt;&lt;wsp:rsid wsp:val=&quot;004E423C&quot;/&gt;&lt;wsp:rsid wsp:val=&quot;004E43DF&quot;/&gt;&lt;wsp:rsid wsp:val=&quot;004E464C&quot;/&gt;&lt;wsp:rsid wsp:val=&quot;004E4695&quot;/&gt;&lt;wsp:rsid wsp:val=&quot;004E4F31&quot;/&gt;&lt;wsp:rsid wsp:val=&quot;004E61C9&quot;/&gt;&lt;wsp:rsid wsp:val=&quot;004E64C8&quot;/&gt;&lt;wsp:rsid wsp:val=&quot;004E6B76&quot;/&gt;&lt;wsp:rsid wsp:val=&quot;004E78D9&quot;/&gt;&lt;wsp:rsid wsp:val=&quot;004E79D6&quot;/&gt;&lt;wsp:rsid wsp:val=&quot;004F02C2&quot;/&gt;&lt;wsp:rsid wsp:val=&quot;004F046D&quot;/&gt;&lt;wsp:rsid wsp:val=&quot;004F04CF&quot;/&gt;&lt;wsp:rsid wsp:val=&quot;004F0E02&quot;/&gt;&lt;wsp:rsid wsp:val=&quot;004F13BF&quot;/&gt;&lt;wsp:rsid wsp:val=&quot;004F13D8&quot;/&gt;&lt;wsp:rsid wsp:val=&quot;004F1520&quot;/&gt;&lt;wsp:rsid wsp:val=&quot;004F152B&quot;/&gt;&lt;wsp:rsid wsp:val=&quot;004F1861&quot;/&gt;&lt;wsp:rsid wsp:val=&quot;004F26D5&quot;/&gt;&lt;wsp:rsid wsp:val=&quot;004F2A8A&quot;/&gt;&lt;wsp:rsid wsp:val=&quot;004F2E77&quot;/&gt;&lt;wsp:rsid wsp:val=&quot;004F30CA&quot;/&gt;&lt;wsp:rsid wsp:val=&quot;004F3415&quot;/&gt;&lt;wsp:rsid wsp:val=&quot;004F342F&quot;/&gt;&lt;wsp:rsid wsp:val=&quot;004F35F4&quot;/&gt;&lt;wsp:rsid wsp:val=&quot;004F36D3&quot;/&gt;&lt;wsp:rsid wsp:val=&quot;004F392E&quot;/&gt;&lt;wsp:rsid wsp:val=&quot;004F3C19&quot;/&gt;&lt;wsp:rsid wsp:val=&quot;004F49E4&quot;/&gt;&lt;wsp:rsid wsp:val=&quot;004F4AD7&quot;/&gt;&lt;wsp:rsid wsp:val=&quot;004F4CF5&quot;/&gt;&lt;wsp:rsid wsp:val=&quot;004F4FD5&quot;/&gt;&lt;wsp:rsid wsp:val=&quot;004F513A&quot;/&gt;&lt;wsp:rsid wsp:val=&quot;004F65B3&quot;/&gt;&lt;wsp:rsid wsp:val=&quot;004F6A87&quot;/&gt;&lt;wsp:rsid wsp:val=&quot;004F761F&quot;/&gt;&lt;wsp:rsid wsp:val=&quot;004F78C9&quot;/&gt;&lt;wsp:rsid wsp:val=&quot;005002B1&quot;/&gt;&lt;wsp:rsid wsp:val=&quot;00500439&quot;/&gt;&lt;wsp:rsid wsp:val=&quot;005004B0&quot;/&gt;&lt;wsp:rsid wsp:val=&quot;00500B4D&quot;/&gt;&lt;wsp:rsid wsp:val=&quot;00500E51&quot;/&gt;&lt;wsp:rsid wsp:val=&quot;005012AD&quot;/&gt;&lt;wsp:rsid wsp:val=&quot;005015E9&quot;/&gt;&lt;wsp:rsid wsp:val=&quot;00501E2D&quot;/&gt;&lt;wsp:rsid wsp:val=&quot;00501EC9&quot;/&gt;&lt;wsp:rsid wsp:val=&quot;0050342C&quot;/&gt;&lt;wsp:rsid wsp:val=&quot;00503F4E&quot;/&gt;&lt;wsp:rsid wsp:val=&quot;00504D43&quot;/&gt;&lt;wsp:rsid wsp:val=&quot;00504F78&quot;/&gt;&lt;wsp:rsid wsp:val=&quot;00505095&quot;/&gt;&lt;wsp:rsid wsp:val=&quot;0050528B&quot;/&gt;&lt;wsp:rsid wsp:val=&quot;00505486&quot;/&gt;&lt;wsp:rsid wsp:val=&quot;005055B4&quot;/&gt;&lt;wsp:rsid wsp:val=&quot;00506011&quot;/&gt;&lt;wsp:rsid wsp:val=&quot;00506077&quot;/&gt;&lt;wsp:rsid wsp:val=&quot;005063C7&quot;/&gt;&lt;wsp:rsid wsp:val=&quot;00506741&quot;/&gt;&lt;wsp:rsid wsp:val=&quot;00506A1E&quot;/&gt;&lt;wsp:rsid wsp:val=&quot;00506C41&quot;/&gt;&lt;wsp:rsid wsp:val=&quot;00506D93&quot;/&gt;&lt;wsp:rsid wsp:val=&quot;0050753C&quot;/&gt;&lt;wsp:rsid wsp:val=&quot;00507652&quot;/&gt;&lt;wsp:rsid wsp:val=&quot;00507834&quot;/&gt;&lt;wsp:rsid wsp:val=&quot;0051010C&quot;/&gt;&lt;wsp:rsid wsp:val=&quot;0051028B&quot;/&gt;&lt;wsp:rsid wsp:val=&quot;00510730&quot;/&gt;&lt;wsp:rsid wsp:val=&quot;0051088E&quot;/&gt;&lt;wsp:rsid wsp:val=&quot;00510EE7&quot;/&gt;&lt;wsp:rsid wsp:val=&quot;00511319&quot;/&gt;&lt;wsp:rsid wsp:val=&quot;005113A1&quot;/&gt;&lt;wsp:rsid wsp:val=&quot;0051157F&quot;/&gt;&lt;wsp:rsid wsp:val=&quot;0051181A&quot;/&gt;&lt;wsp:rsid wsp:val=&quot;00511969&quot;/&gt;&lt;wsp:rsid wsp:val=&quot;00511CD1&quot;/&gt;&lt;wsp:rsid wsp:val=&quot;00511DF9&quot;/&gt;&lt;wsp:rsid wsp:val=&quot;005121D0&quot;/&gt;&lt;wsp:rsid wsp:val=&quot;00513292&quot;/&gt;&lt;wsp:rsid wsp:val=&quot;00513D0A&quot;/&gt;&lt;wsp:rsid wsp:val=&quot;00513D8E&quot;/&gt;&lt;wsp:rsid wsp:val=&quot;00513E1D&quot;/&gt;&lt;wsp:rsid wsp:val=&quot;00514AF1&quot;/&gt;&lt;wsp:rsid wsp:val=&quot;005155E8&quot;/&gt;&lt;wsp:rsid wsp:val=&quot;005156A6&quot;/&gt;&lt;wsp:rsid wsp:val=&quot;00515A86&quot;/&gt;&lt;wsp:rsid wsp:val=&quot;00515CE0&quot;/&gt;&lt;wsp:rsid wsp:val=&quot;00515E9D&quot;/&gt;&lt;wsp:rsid wsp:val=&quot;005160C5&quot;/&gt;&lt;wsp:rsid wsp:val=&quot;0051651E&quot;/&gt;&lt;wsp:rsid wsp:val=&quot;005165FE&quot;/&gt;&lt;wsp:rsid wsp:val=&quot;00517288&quot;/&gt;&lt;wsp:rsid wsp:val=&quot;005173CA&quot;/&gt;&lt;wsp:rsid wsp:val=&quot;00517DD6&quot;/&gt;&lt;wsp:rsid wsp:val=&quot;00517DD7&quot;/&gt;&lt;wsp:rsid wsp:val=&quot;00517ECD&quot;/&gt;&lt;wsp:rsid wsp:val=&quot;00517FAF&quot;/&gt;&lt;wsp:rsid wsp:val=&quot;00520397&quot;/&gt;&lt;wsp:rsid wsp:val=&quot;005206A1&quot;/&gt;&lt;wsp:rsid wsp:val=&quot;00520898&quot;/&gt;&lt;wsp:rsid wsp:val=&quot;00520980&quot;/&gt;&lt;wsp:rsid wsp:val=&quot;0052106D&quot;/&gt;&lt;wsp:rsid wsp:val=&quot;005211B5&quot;/&gt;&lt;wsp:rsid wsp:val=&quot;00521399&quot;/&gt;&lt;wsp:rsid wsp:val=&quot;005215BD&quot;/&gt;&lt;wsp:rsid wsp:val=&quot;00521632&quot;/&gt;&lt;wsp:rsid wsp:val=&quot;005218ED&quot;/&gt;&lt;wsp:rsid wsp:val=&quot;00522913&quot;/&gt;&lt;wsp:rsid wsp:val=&quot;005232AD&quot;/&gt;&lt;wsp:rsid wsp:val=&quot;00523646&quot;/&gt;&lt;wsp:rsid wsp:val=&quot;00523A6A&quot;/&gt;&lt;wsp:rsid wsp:val=&quot;00523FA2&quot;/&gt;&lt;wsp:rsid wsp:val=&quot;00524090&quot;/&gt;&lt;wsp:rsid wsp:val=&quot;00524198&quot;/&gt;&lt;wsp:rsid wsp:val=&quot;005247C7&quot;/&gt;&lt;wsp:rsid wsp:val=&quot;005248F5&quot;/&gt;&lt;wsp:rsid wsp:val=&quot;00525AB0&quot;/&gt;&lt;wsp:rsid wsp:val=&quot;00525C8B&quot;/&gt;&lt;wsp:rsid wsp:val=&quot;00525E6C&quot;/&gt;&lt;wsp:rsid wsp:val=&quot;00526073&quot;/&gt;&lt;wsp:rsid wsp:val=&quot;005263A0&quot;/&gt;&lt;wsp:rsid wsp:val=&quot;00526551&quot;/&gt;&lt;wsp:rsid wsp:val=&quot;0052670D&quot;/&gt;&lt;wsp:rsid wsp:val=&quot;00526BBF&quot;/&gt;&lt;wsp:rsid wsp:val=&quot;00527252&quot;/&gt;&lt;wsp:rsid wsp:val=&quot;00527AC6&quot;/&gt;&lt;wsp:rsid wsp:val=&quot;00530183&quot;/&gt;&lt;wsp:rsid wsp:val=&quot;00530457&quot;/&gt;&lt;wsp:rsid wsp:val=&quot;005308D0&quot;/&gt;&lt;wsp:rsid wsp:val=&quot;00530A78&quot;/&gt;&lt;wsp:rsid wsp:val=&quot;005310C9&quot;/&gt;&lt;wsp:rsid wsp:val=&quot;0053118F&quot;/&gt;&lt;wsp:rsid wsp:val=&quot;00531916&quot;/&gt;&lt;wsp:rsid wsp:val=&quot;005319D3&quot;/&gt;&lt;wsp:rsid wsp:val=&quot;00531BEF&quot;/&gt;&lt;wsp:rsid wsp:val=&quot;00531D99&quot;/&gt;&lt;wsp:rsid wsp:val=&quot;00531E00&quot;/&gt;&lt;wsp:rsid wsp:val=&quot;00531FAA&quot;/&gt;&lt;wsp:rsid wsp:val=&quot;005321B7&quot;/&gt;&lt;wsp:rsid wsp:val=&quot;005327A8&quot;/&gt;&lt;wsp:rsid wsp:val=&quot;0053374A&quot;/&gt;&lt;wsp:rsid wsp:val=&quot;00533C64&quot;/&gt;&lt;wsp:rsid wsp:val=&quot;00533E41&quot;/&gt;&lt;wsp:rsid wsp:val=&quot;005345D2&quot;/&gt;&lt;wsp:rsid wsp:val=&quot;0053474F&quot;/&gt;&lt;wsp:rsid wsp:val=&quot;00534A0F&quot;/&gt;&lt;wsp:rsid wsp:val=&quot;00534E1B&quot;/&gt;&lt;wsp:rsid wsp:val=&quot;005355AC&quot;/&gt;&lt;wsp:rsid wsp:val=&quot;00535D7B&quot;/&gt;&lt;wsp:rsid wsp:val=&quot;00535E55&quot;/&gt;&lt;wsp:rsid wsp:val=&quot;0053631B&quot;/&gt;&lt;wsp:rsid wsp:val=&quot;005365F1&quot;/&gt;&lt;wsp:rsid wsp:val=&quot;00536A3E&quot;/&gt;&lt;wsp:rsid wsp:val=&quot;00536AD4&quot;/&gt;&lt;wsp:rsid wsp:val=&quot;005377C9&quot;/&gt;&lt;wsp:rsid wsp:val=&quot;0053783C&quot;/&gt;&lt;wsp:rsid wsp:val=&quot;00537CB6&quot;/&gt;&lt;wsp:rsid wsp:val=&quot;00537F78&quot;/&gt;&lt;wsp:rsid wsp:val=&quot;005401EA&quot;/&gt;&lt;wsp:rsid wsp:val=&quot;005404D3&quot;/&gt;&lt;wsp:rsid wsp:val=&quot;005408BA&quot;/&gt;&lt;wsp:rsid wsp:val=&quot;00540C3C&quot;/&gt;&lt;wsp:rsid wsp:val=&quot;00540E73&quot;/&gt;&lt;wsp:rsid wsp:val=&quot;0054182D&quot;/&gt;&lt;wsp:rsid wsp:val=&quot;005422AE&quot;/&gt;&lt;wsp:rsid wsp:val=&quot;005427DE&quot;/&gt;&lt;wsp:rsid wsp:val=&quot;00542B0E&quot;/&gt;&lt;wsp:rsid wsp:val=&quot;0054332B&quot;/&gt;&lt;wsp:rsid wsp:val=&quot;00543928&quot;/&gt;&lt;wsp:rsid wsp:val=&quot;00543965&quot;/&gt;&lt;wsp:rsid wsp:val=&quot;005447A5&quot;/&gt;&lt;wsp:rsid wsp:val=&quot;00544BA5&quot;/&gt;&lt;wsp:rsid wsp:val=&quot;0054512A&quot;/&gt;&lt;wsp:rsid wsp:val=&quot;00545132&quot;/&gt;&lt;wsp:rsid wsp:val=&quot;005453DF&quot;/&gt;&lt;wsp:rsid wsp:val=&quot;005458B0&quot;/&gt;&lt;wsp:rsid wsp:val=&quot;00545D84&quot;/&gt;&lt;wsp:rsid wsp:val=&quot;005461B5&quot;/&gt;&lt;wsp:rsid wsp:val=&quot;00546786&quot;/&gt;&lt;wsp:rsid wsp:val=&quot;00546C9C&quot;/&gt;&lt;wsp:rsid wsp:val=&quot;005473DD&quot;/&gt;&lt;wsp:rsid wsp:val=&quot;00547554&quot;/&gt;&lt;wsp:rsid wsp:val=&quot;00547764&quot;/&gt;&lt;wsp:rsid wsp:val=&quot;00547B12&quot;/&gt;&lt;wsp:rsid wsp:val=&quot;00550A2F&quot;/&gt;&lt;wsp:rsid wsp:val=&quot;00550AB7&quot;/&gt;&lt;wsp:rsid wsp:val=&quot;00551741&quot;/&gt;&lt;wsp:rsid wsp:val=&quot;0055303C&quot;/&gt;&lt;wsp:rsid wsp:val=&quot;00553080&quot;/&gt;&lt;wsp:rsid wsp:val=&quot;00553100&quot;/&gt;&lt;wsp:rsid wsp:val=&quot;00553229&quot;/&gt;&lt;wsp:rsid wsp:val=&quot;00553248&quot;/&gt;&lt;wsp:rsid wsp:val=&quot;0055404D&quot;/&gt;&lt;wsp:rsid wsp:val=&quot;00554589&quot;/&gt;&lt;wsp:rsid wsp:val=&quot;00554986&quot;/&gt;&lt;wsp:rsid wsp:val=&quot;00554A7A&quot;/&gt;&lt;wsp:rsid wsp:val=&quot;00554E01&quot;/&gt;&lt;wsp:rsid wsp:val=&quot;00554EC3&quot;/&gt;&lt;wsp:rsid wsp:val=&quot;00555235&quot;/&gt;&lt;wsp:rsid wsp:val=&quot;005552B6&quot;/&gt;&lt;wsp:rsid wsp:val=&quot;005557EE&quot;/&gt;&lt;wsp:rsid wsp:val=&quot;00555972&quot;/&gt;&lt;wsp:rsid wsp:val=&quot;005559F1&quot;/&gt;&lt;wsp:rsid wsp:val=&quot;00555F61&quot;/&gt;&lt;wsp:rsid wsp:val=&quot;0055625C&quot;/&gt;&lt;wsp:rsid wsp:val=&quot;00556323&quot;/&gt;&lt;wsp:rsid wsp:val=&quot;00556416&quot;/&gt;&lt;wsp:rsid wsp:val=&quot;005564F0&quot;/&gt;&lt;wsp:rsid wsp:val=&quot;00556674&quot;/&gt;&lt;wsp:rsid wsp:val=&quot;00560031&quot;/&gt;&lt;wsp:rsid wsp:val=&quot;005606C6&quot;/&gt;&lt;wsp:rsid wsp:val=&quot;00560916&quot;/&gt;&lt;wsp:rsid wsp:val=&quot;00560B51&quot;/&gt;&lt;wsp:rsid wsp:val=&quot;005614EC&quot;/&gt;&lt;wsp:rsid wsp:val=&quot;00561884&quot;/&gt;&lt;wsp:rsid wsp:val=&quot;00562A18&quot;/&gt;&lt;wsp:rsid wsp:val=&quot;00562C9C&quot;/&gt;&lt;wsp:rsid wsp:val=&quot;00563C45&quot;/&gt;&lt;wsp:rsid wsp:val=&quot;00563CA7&quot;/&gt;&lt;wsp:rsid wsp:val=&quot;00563D11&quot;/&gt;&lt;wsp:rsid wsp:val=&quot;00563FC3&quot;/&gt;&lt;wsp:rsid wsp:val=&quot;00564545&quot;/&gt;&lt;wsp:rsid wsp:val=&quot;0056473C&quot;/&gt;&lt;wsp:rsid wsp:val=&quot;00565F03&quot;/&gt;&lt;wsp:rsid wsp:val=&quot;00565F1D&quot;/&gt;&lt;wsp:rsid wsp:val=&quot;00566407&quot;/&gt;&lt;wsp:rsid wsp:val=&quot;005664EE&quot;/&gt;&lt;wsp:rsid wsp:val=&quot;00566B44&quot;/&gt;&lt;wsp:rsid wsp:val=&quot;00567706&quot;/&gt;&lt;wsp:rsid wsp:val=&quot;00567C57&quot;/&gt;&lt;wsp:rsid wsp:val=&quot;00567C85&quot;/&gt;&lt;wsp:rsid wsp:val=&quot;00570110&quot;/&gt;&lt;wsp:rsid wsp:val=&quot;00570EE2&quot;/&gt;&lt;wsp:rsid wsp:val=&quot;00570FAD&quot;/&gt;&lt;wsp:rsid wsp:val=&quot;00571A77&quot;/&gt;&lt;wsp:rsid wsp:val=&quot;005720ED&quot;/&gt;&lt;wsp:rsid wsp:val=&quot;005721A7&quot;/&gt;&lt;wsp:rsid wsp:val=&quot;00572AE6&quot;/&gt;&lt;wsp:rsid wsp:val=&quot;00573440&quot;/&gt;&lt;wsp:rsid wsp:val=&quot;00573461&quot;/&gt;&lt;wsp:rsid wsp:val=&quot;00573646&quot;/&gt;&lt;wsp:rsid wsp:val=&quot;00573B1A&quot;/&gt;&lt;wsp:rsid wsp:val=&quot;005744CD&quot;/&gt;&lt;wsp:rsid wsp:val=&quot;00574691&quot;/&gt;&lt;wsp:rsid wsp:val=&quot;00574E5A&quot;/&gt;&lt;wsp:rsid wsp:val=&quot;00575092&quot;/&gt;&lt;wsp:rsid wsp:val=&quot;00575C40&quot;/&gt;&lt;wsp:rsid wsp:val=&quot;005760DA&quot;/&gt;&lt;wsp:rsid wsp:val=&quot;005775A7&quot;/&gt;&lt;wsp:rsid wsp:val=&quot;00577645&quot;/&gt;&lt;wsp:rsid wsp:val=&quot;0057771F&quot;/&gt;&lt;wsp:rsid wsp:val=&quot;0057798F&quot;/&gt;&lt;wsp:rsid wsp:val=&quot;00580600&quot;/&gt;&lt;wsp:rsid wsp:val=&quot;00580B01&quot;/&gt;&lt;wsp:rsid wsp:val=&quot;00580F85&quot;/&gt;&lt;wsp:rsid wsp:val=&quot;00581377&quot;/&gt;&lt;wsp:rsid wsp:val=&quot;00581476&quot;/&gt;&lt;wsp:rsid wsp:val=&quot;00581888&quot;/&gt;&lt;wsp:rsid wsp:val=&quot;00581F93&quot;/&gt;&lt;wsp:rsid wsp:val=&quot;005822F3&quot;/&gt;&lt;wsp:rsid wsp:val=&quot;00582DC2&quot;/&gt;&lt;wsp:rsid wsp:val=&quot;00582F6F&quot;/&gt;&lt;wsp:rsid wsp:val=&quot;00584D17&quot;/&gt;&lt;wsp:rsid wsp:val=&quot;00584DA0&quot;/&gt;&lt;wsp:rsid wsp:val=&quot;00584E86&quot;/&gt;&lt;wsp:rsid wsp:val=&quot;005856A9&quot;/&gt;&lt;wsp:rsid wsp:val=&quot;005858B0&quot;/&gt;&lt;wsp:rsid wsp:val=&quot;00585AC4&quot;/&gt;&lt;wsp:rsid wsp:val=&quot;005868B6&quot;/&gt;&lt;wsp:rsid wsp:val=&quot;0058709E&quot;/&gt;&lt;wsp:rsid wsp:val=&quot;00587B92&quot;/&gt;&lt;wsp:rsid wsp:val=&quot;00587D1B&quot;/&gt;&lt;wsp:rsid wsp:val=&quot;00587E83&quot;/&gt;&lt;wsp:rsid wsp:val=&quot;00587F4A&quot;/&gt;&lt;wsp:rsid wsp:val=&quot;00587FB8&quot;/&gt;&lt;wsp:rsid wsp:val=&quot;00590102&quot;/&gt;&lt;wsp:rsid wsp:val=&quot;005901D4&quot;/&gt;&lt;wsp:rsid wsp:val=&quot;00590874&quot;/&gt;&lt;wsp:rsid wsp:val=&quot;00590BF8&quot;/&gt;&lt;wsp:rsid wsp:val=&quot;00590F4E&quot;/&gt;&lt;wsp:rsid wsp:val=&quot;00590FF2&quot;/&gt;&lt;wsp:rsid wsp:val=&quot;0059119F&quot;/&gt;&lt;wsp:rsid wsp:val=&quot;00591764&quot;/&gt;&lt;wsp:rsid wsp:val=&quot;00591806&quot;/&gt;&lt;wsp:rsid wsp:val=&quot;005922B2&quot;/&gt;&lt;wsp:rsid wsp:val=&quot;005923A8&quot;/&gt;&lt;wsp:rsid wsp:val=&quot;00592CCD&quot;/&gt;&lt;wsp:rsid wsp:val=&quot;00592E83&quot;/&gt;&lt;wsp:rsid wsp:val=&quot;00593308&quot;/&gt;&lt;wsp:rsid wsp:val=&quot;00593726&quot;/&gt;&lt;wsp:rsid wsp:val=&quot;005943EA&quot;/&gt;&lt;wsp:rsid wsp:val=&quot;00594559&quot;/&gt;&lt;wsp:rsid wsp:val=&quot;00594A8D&quot;/&gt;&lt;wsp:rsid wsp:val=&quot;00594CF0&quot;/&gt;&lt;wsp:rsid wsp:val=&quot;00594F33&quot;/&gt;&lt;wsp:rsid wsp:val=&quot;00595540&quot;/&gt;&lt;wsp:rsid wsp:val=&quot;0059595E&quot;/&gt;&lt;wsp:rsid wsp:val=&quot;00595AF3&quot;/&gt;&lt;wsp:rsid wsp:val=&quot;00596944&quot;/&gt;&lt;wsp:rsid wsp:val=&quot;00596BF6&quot;/&gt;&lt;wsp:rsid wsp:val=&quot;0059734A&quot;/&gt;&lt;wsp:rsid wsp:val=&quot;005979CD&quot;/&gt;&lt;wsp:rsid wsp:val=&quot;00597BF5&quot;/&gt;&lt;wsp:rsid wsp:val=&quot;005A04A6&quot;/&gt;&lt;wsp:rsid wsp:val=&quot;005A1195&quot;/&gt;&lt;wsp:rsid wsp:val=&quot;005A1F1A&quot;/&gt;&lt;wsp:rsid wsp:val=&quot;005A22C5&quot;/&gt;&lt;wsp:rsid wsp:val=&quot;005A2CA4&quot;/&gt;&lt;wsp:rsid wsp:val=&quot;005A2DB6&quot;/&gt;&lt;wsp:rsid wsp:val=&quot;005A33ED&quot;/&gt;&lt;wsp:rsid wsp:val=&quot;005A34B2&quot;/&gt;&lt;wsp:rsid wsp:val=&quot;005A3F6C&quot;/&gt;&lt;wsp:rsid wsp:val=&quot;005A411B&quot;/&gt;&lt;wsp:rsid wsp:val=&quot;005A41B3&quot;/&gt;&lt;wsp:rsid wsp:val=&quot;005A4849&quot;/&gt;&lt;wsp:rsid wsp:val=&quot;005A4F59&quot;/&gt;&lt;wsp:rsid wsp:val=&quot;005A5392&quot;/&gt;&lt;wsp:rsid wsp:val=&quot;005A58A5&quot;/&gt;&lt;wsp:rsid wsp:val=&quot;005A5D57&quot;/&gt;&lt;wsp:rsid wsp:val=&quot;005A6029&quot;/&gt;&lt;wsp:rsid wsp:val=&quot;005A62CC&quot;/&gt;&lt;wsp:rsid wsp:val=&quot;005A668B&quot;/&gt;&lt;wsp:rsid wsp:val=&quot;005A6A18&quot;/&gt;&lt;wsp:rsid wsp:val=&quot;005A70AA&quot;/&gt;&lt;wsp:rsid wsp:val=&quot;005A73BF&quot;/&gt;&lt;wsp:rsid wsp:val=&quot;005A780E&quot;/&gt;&lt;wsp:rsid wsp:val=&quot;005A79FE&quot;/&gt;&lt;wsp:rsid wsp:val=&quot;005A7BA7&quot;/&gt;&lt;wsp:rsid wsp:val=&quot;005B002C&quot;/&gt;&lt;wsp:rsid wsp:val=&quot;005B034C&quot;/&gt;&lt;wsp:rsid wsp:val=&quot;005B08BF&quot;/&gt;&lt;wsp:rsid wsp:val=&quot;005B0CB9&quot;/&gt;&lt;wsp:rsid wsp:val=&quot;005B142C&quot;/&gt;&lt;wsp:rsid wsp:val=&quot;005B1C92&quot;/&gt;&lt;wsp:rsid wsp:val=&quot;005B23F8&quot;/&gt;&lt;wsp:rsid wsp:val=&quot;005B241A&quot;/&gt;&lt;wsp:rsid wsp:val=&quot;005B3062&quot;/&gt;&lt;wsp:rsid wsp:val=&quot;005B318C&quot;/&gt;&lt;wsp:rsid wsp:val=&quot;005B33E7&quot;/&gt;&lt;wsp:rsid wsp:val=&quot;005B3581&quot;/&gt;&lt;wsp:rsid wsp:val=&quot;005B3AEB&quot;/&gt;&lt;wsp:rsid wsp:val=&quot;005B3B58&quot;/&gt;&lt;wsp:rsid wsp:val=&quot;005B40E6&quot;/&gt;&lt;wsp:rsid wsp:val=&quot;005B447A&quot;/&gt;&lt;wsp:rsid wsp:val=&quot;005B4484&quot;/&gt;&lt;wsp:rsid wsp:val=&quot;005B4517&quot;/&gt;&lt;wsp:rsid wsp:val=&quot;005B4855&quot;/&gt;&lt;wsp:rsid wsp:val=&quot;005B4D24&quot;/&gt;&lt;wsp:rsid wsp:val=&quot;005B5264&quot;/&gt;&lt;wsp:rsid wsp:val=&quot;005B53D3&quot;/&gt;&lt;wsp:rsid wsp:val=&quot;005B54AF&quot;/&gt;&lt;wsp:rsid wsp:val=&quot;005B59A3&quot;/&gt;&lt;wsp:rsid wsp:val=&quot;005B5FD5&quot;/&gt;&lt;wsp:rsid wsp:val=&quot;005B6051&quot;/&gt;&lt;wsp:rsid wsp:val=&quot;005B61CF&quot;/&gt;&lt;wsp:rsid wsp:val=&quot;005B66C4&quot;/&gt;&lt;wsp:rsid wsp:val=&quot;005B7E5E&quot;/&gt;&lt;wsp:rsid wsp:val=&quot;005C05DD&quot;/&gt;&lt;wsp:rsid wsp:val=&quot;005C0B22&quot;/&gt;&lt;wsp:rsid wsp:val=&quot;005C0D62&quot;/&gt;&lt;wsp:rsid wsp:val=&quot;005C10F4&quot;/&gt;&lt;wsp:rsid wsp:val=&quot;005C11BC&quot;/&gt;&lt;wsp:rsid wsp:val=&quot;005C1419&quot;/&gt;&lt;wsp:rsid wsp:val=&quot;005C1941&quot;/&gt;&lt;wsp:rsid wsp:val=&quot;005C1B9C&quot;/&gt;&lt;wsp:rsid wsp:val=&quot;005C1C66&quot;/&gt;&lt;wsp:rsid wsp:val=&quot;005C1FCB&quot;/&gt;&lt;wsp:rsid wsp:val=&quot;005C26BC&quot;/&gt;&lt;wsp:rsid wsp:val=&quot;005C2893&quot;/&gt;&lt;wsp:rsid wsp:val=&quot;005C289C&quot;/&gt;&lt;wsp:rsid wsp:val=&quot;005C2A94&quot;/&gt;&lt;wsp:rsid wsp:val=&quot;005C2B49&quot;/&gt;&lt;wsp:rsid wsp:val=&quot;005C315B&quot;/&gt;&lt;wsp:rsid wsp:val=&quot;005C32F4&quot;/&gt;&lt;wsp:rsid wsp:val=&quot;005C354A&quot;/&gt;&lt;wsp:rsid wsp:val=&quot;005C36E6&quot;/&gt;&lt;wsp:rsid wsp:val=&quot;005C36FB&quot;/&gt;&lt;wsp:rsid wsp:val=&quot;005C3851&quot;/&gt;&lt;wsp:rsid wsp:val=&quot;005C3AAF&quot;/&gt;&lt;wsp:rsid wsp:val=&quot;005C41A6&quot;/&gt;&lt;wsp:rsid wsp:val=&quot;005C550B&quot;/&gt;&lt;wsp:rsid wsp:val=&quot;005C5E73&quot;/&gt;&lt;wsp:rsid wsp:val=&quot;005C5FA4&quot;/&gt;&lt;wsp:rsid wsp:val=&quot;005C6017&quot;/&gt;&lt;wsp:rsid wsp:val=&quot;005C7473&quot;/&gt;&lt;wsp:rsid wsp:val=&quot;005C7567&quot;/&gt;&lt;wsp:rsid wsp:val=&quot;005C7743&quot;/&gt;&lt;wsp:rsid wsp:val=&quot;005C7840&quot;/&gt;&lt;wsp:rsid wsp:val=&quot;005C7B0C&quot;/&gt;&lt;wsp:rsid wsp:val=&quot;005C7BC9&quot;/&gt;&lt;wsp:rsid wsp:val=&quot;005C7CB9&quot;/&gt;&lt;wsp:rsid wsp:val=&quot;005C7D05&quot;/&gt;&lt;wsp:rsid wsp:val=&quot;005C7FA4&quot;/&gt;&lt;wsp:rsid wsp:val=&quot;005C7FD8&quot;/&gt;&lt;wsp:rsid wsp:val=&quot;005D07AB&quot;/&gt;&lt;wsp:rsid wsp:val=&quot;005D0C08&quot;/&gt;&lt;wsp:rsid wsp:val=&quot;005D1C1D&quot;/&gt;&lt;wsp:rsid wsp:val=&quot;005D1C3E&quot;/&gt;&lt;wsp:rsid wsp:val=&quot;005D2423&quot;/&gt;&lt;wsp:rsid wsp:val=&quot;005D28E6&quot;/&gt;&lt;wsp:rsid wsp:val=&quot;005D29C2&quot;/&gt;&lt;wsp:rsid wsp:val=&quot;005D2B43&quot;/&gt;&lt;wsp:rsid wsp:val=&quot;005D320C&quot;/&gt;&lt;wsp:rsid wsp:val=&quot;005D3F88&quot;/&gt;&lt;wsp:rsid wsp:val=&quot;005D3FD0&quot;/&gt;&lt;wsp:rsid wsp:val=&quot;005D4443&quot;/&gt;&lt;wsp:rsid wsp:val=&quot;005D480D&quot;/&gt;&lt;wsp:rsid wsp:val=&quot;005D4854&quot;/&gt;&lt;wsp:rsid wsp:val=&quot;005D4EAC&quot;/&gt;&lt;wsp:rsid wsp:val=&quot;005D4ED8&quot;/&gt;&lt;wsp:rsid wsp:val=&quot;005D5564&quot;/&gt;&lt;wsp:rsid wsp:val=&quot;005D5B8C&quot;/&gt;&lt;wsp:rsid wsp:val=&quot;005D73AA&quot;/&gt;&lt;wsp:rsid wsp:val=&quot;005D7797&quot;/&gt;&lt;wsp:rsid wsp:val=&quot;005D782D&quot;/&gt;&lt;wsp:rsid wsp:val=&quot;005D7BA5&quot;/&gt;&lt;wsp:rsid wsp:val=&quot;005E04F6&quot;/&gt;&lt;wsp:rsid wsp:val=&quot;005E0681&quot;/&gt;&lt;wsp:rsid wsp:val=&quot;005E0AB7&quot;/&gt;&lt;wsp:rsid wsp:val=&quot;005E1503&quot;/&gt;&lt;wsp:rsid wsp:val=&quot;005E1830&quot;/&gt;&lt;wsp:rsid wsp:val=&quot;005E1887&quot;/&gt;&lt;wsp:rsid wsp:val=&quot;005E1972&quot;/&gt;&lt;wsp:rsid wsp:val=&quot;005E1E46&quot;/&gt;&lt;wsp:rsid wsp:val=&quot;005E1E49&quot;/&gt;&lt;wsp:rsid wsp:val=&quot;005E2381&quot;/&gt;&lt;wsp:rsid wsp:val=&quot;005E2648&quot;/&gt;&lt;wsp:rsid wsp:val=&quot;005E28F6&quot;/&gt;&lt;wsp:rsid wsp:val=&quot;005E37F4&quot;/&gt;&lt;wsp:rsid wsp:val=&quot;005E3815&quot;/&gt;&lt;wsp:rsid wsp:val=&quot;005E3A7D&quot;/&gt;&lt;wsp:rsid wsp:val=&quot;005E3AFE&quot;/&gt;&lt;wsp:rsid wsp:val=&quot;005E45D9&quot;/&gt;&lt;wsp:rsid wsp:val=&quot;005E4EA1&quot;/&gt;&lt;wsp:rsid wsp:val=&quot;005E52F7&quot;/&gt;&lt;wsp:rsid wsp:val=&quot;005E542E&quot;/&gt;&lt;wsp:rsid wsp:val=&quot;005E5675&quot;/&gt;&lt;wsp:rsid wsp:val=&quot;005E628E&quot;/&gt;&lt;wsp:rsid wsp:val=&quot;005E643C&quot;/&gt;&lt;wsp:rsid wsp:val=&quot;005E64E3&quot;/&gt;&lt;wsp:rsid wsp:val=&quot;005E66F3&quot;/&gt;&lt;wsp:rsid wsp:val=&quot;005E71C6&quot;/&gt;&lt;wsp:rsid wsp:val=&quot;005E7246&quot;/&gt;&lt;wsp:rsid wsp:val=&quot;005E7526&quot;/&gt;&lt;wsp:rsid wsp:val=&quot;005E7589&quot;/&gt;&lt;wsp:rsid wsp:val=&quot;005E792F&quot;/&gt;&lt;wsp:rsid wsp:val=&quot;005E7996&quot;/&gt;&lt;wsp:rsid wsp:val=&quot;005F000E&quot;/&gt;&lt;wsp:rsid wsp:val=&quot;005F0740&quot;/&gt;&lt;wsp:rsid wsp:val=&quot;005F0818&quot;/&gt;&lt;wsp:rsid wsp:val=&quot;005F082D&quot;/&gt;&lt;wsp:rsid wsp:val=&quot;005F09F2&quot;/&gt;&lt;wsp:rsid wsp:val=&quot;005F0BEC&quot;/&gt;&lt;wsp:rsid wsp:val=&quot;005F0C1E&quot;/&gt;&lt;wsp:rsid wsp:val=&quot;005F1274&quot;/&gt;&lt;wsp:rsid wsp:val=&quot;005F16CF&quot;/&gt;&lt;wsp:rsid wsp:val=&quot;005F1850&quot;/&gt;&lt;wsp:rsid wsp:val=&quot;005F2484&quot;/&gt;&lt;wsp:rsid wsp:val=&quot;005F2AB7&quot;/&gt;&lt;wsp:rsid wsp:val=&quot;005F2ADF&quot;/&gt;&lt;wsp:rsid wsp:val=&quot;005F2D64&quot;/&gt;&lt;wsp:rsid wsp:val=&quot;005F2D88&quot;/&gt;&lt;wsp:rsid wsp:val=&quot;005F389E&quot;/&gt;&lt;wsp:rsid wsp:val=&quot;005F38AD&quot;/&gt;&lt;wsp:rsid wsp:val=&quot;005F39CD&quot;/&gt;&lt;wsp:rsid wsp:val=&quot;005F3A10&quot;/&gt;&lt;wsp:rsid wsp:val=&quot;005F4162&quot;/&gt;&lt;wsp:rsid wsp:val=&quot;005F450F&quot;/&gt;&lt;wsp:rsid wsp:val=&quot;005F45F9&quot;/&gt;&lt;wsp:rsid wsp:val=&quot;005F46EE&quot;/&gt;&lt;wsp:rsid wsp:val=&quot;005F49DE&quot;/&gt;&lt;wsp:rsid wsp:val=&quot;005F50F0&quot;/&gt;&lt;wsp:rsid wsp:val=&quot;005F5317&quot;/&gt;&lt;wsp:rsid wsp:val=&quot;005F5495&quot;/&gt;&lt;wsp:rsid wsp:val=&quot;005F55A6&quot;/&gt;&lt;wsp:rsid wsp:val=&quot;005F5744&quot;/&gt;&lt;wsp:rsid wsp:val=&quot;005F5A9E&quot;/&gt;&lt;wsp:rsid wsp:val=&quot;005F609D&quot;/&gt;&lt;wsp:rsid wsp:val=&quot;005F6210&quot;/&gt;&lt;wsp:rsid wsp:val=&quot;005F62BD&quot;/&gt;&lt;wsp:rsid wsp:val=&quot;005F6E99&quot;/&gt;&lt;wsp:rsid wsp:val=&quot;005F701A&quot;/&gt;&lt;wsp:rsid wsp:val=&quot;005F7035&quot;/&gt;&lt;wsp:rsid wsp:val=&quot;005F74F2&quot;/&gt;&lt;wsp:rsid wsp:val=&quot;005F75D2&quot;/&gt;&lt;wsp:rsid wsp:val=&quot;005F7754&quot;/&gt;&lt;wsp:rsid wsp:val=&quot;005F7EBB&quot;/&gt;&lt;wsp:rsid wsp:val=&quot;005F7FA6&quot;/&gt;&lt;wsp:rsid wsp:val=&quot;006001A9&quot;/&gt;&lt;wsp:rsid wsp:val=&quot;006006EB&quot;/&gt;&lt;wsp:rsid wsp:val=&quot;00600716&quot;/&gt;&lt;wsp:rsid wsp:val=&quot;00600743&quot;/&gt;&lt;wsp:rsid wsp:val=&quot;00600E98&quot;/&gt;&lt;wsp:rsid wsp:val=&quot;00600EC6&quot;/&gt;&lt;wsp:rsid wsp:val=&quot;006014B9&quot;/&gt;&lt;wsp:rsid wsp:val=&quot;006014CD&quot;/&gt;&lt;wsp:rsid wsp:val=&quot;006016B9&quot;/&gt;&lt;wsp:rsid wsp:val=&quot;006016D3&quot;/&gt;&lt;wsp:rsid wsp:val=&quot;00602060&quot;/&gt;&lt;wsp:rsid wsp:val=&quot;00602A8E&quot;/&gt;&lt;wsp:rsid wsp:val=&quot;006035FF&quot;/&gt;&lt;wsp:rsid wsp:val=&quot;00603EB8&quot;/&gt;&lt;wsp:rsid wsp:val=&quot;00604233&quot;/&gt;&lt;wsp:rsid wsp:val=&quot;0060506D&quot;/&gt;&lt;wsp:rsid wsp:val=&quot;006050BF&quot;/&gt;&lt;wsp:rsid wsp:val=&quot;006050F9&quot;/&gt;&lt;wsp:rsid wsp:val=&quot;00605399&quot;/&gt;&lt;wsp:rsid wsp:val=&quot;006054C9&quot;/&gt;&lt;wsp:rsid wsp:val=&quot;006056E3&quot;/&gt;&lt;wsp:rsid wsp:val=&quot;00605934&quot;/&gt;&lt;wsp:rsid wsp:val=&quot;00605E2F&quot;/&gt;&lt;wsp:rsid wsp:val=&quot;006062E8&quot;/&gt;&lt;wsp:rsid wsp:val=&quot;00606EE7&quot;/&gt;&lt;wsp:rsid wsp:val=&quot;006074C5&quot;/&gt;&lt;wsp:rsid wsp:val=&quot;00607543&quot;/&gt;&lt;wsp:rsid wsp:val=&quot;00607851&quot;/&gt;&lt;wsp:rsid wsp:val=&quot;00610261&quot;/&gt;&lt;wsp:rsid wsp:val=&quot;006105F9&quot;/&gt;&lt;wsp:rsid wsp:val=&quot;00610BC2&quot;/&gt;&lt;wsp:rsid wsp:val=&quot;00610FF2&quot;/&gt;&lt;wsp:rsid wsp:val=&quot;0061120C&quot;/&gt;&lt;wsp:rsid wsp:val=&quot;00611373&quot;/&gt;&lt;wsp:rsid wsp:val=&quot;00611CE5&quot;/&gt;&lt;wsp:rsid wsp:val=&quot;00611E08&quot;/&gt;&lt;wsp:rsid wsp:val=&quot;00612BD6&quot;/&gt;&lt;wsp:rsid wsp:val=&quot;00612F7E&quot;/&gt;&lt;wsp:rsid wsp:val=&quot;006130D9&quot;/&gt;&lt;wsp:rsid wsp:val=&quot;0061361E&quot;/&gt;&lt;wsp:rsid wsp:val=&quot;00614325&quot;/&gt;&lt;wsp:rsid wsp:val=&quot;0061452E&quot;/&gt;&lt;wsp:rsid wsp:val=&quot;00614BB1&quot;/&gt;&lt;wsp:rsid wsp:val=&quot;0061531C&quot;/&gt;&lt;wsp:rsid wsp:val=&quot;0061596F&quot;/&gt;&lt;wsp:rsid wsp:val=&quot;006160CE&quot;/&gt;&lt;wsp:rsid wsp:val=&quot;0061660B&quot;/&gt;&lt;wsp:rsid wsp:val=&quot;0061745D&quot;/&gt;&lt;wsp:rsid wsp:val=&quot;0061782A&quot;/&gt;&lt;wsp:rsid wsp:val=&quot;006179C6&quot;/&gt;&lt;wsp:rsid wsp:val=&quot;00617DD7&quot;/&gt;&lt;wsp:rsid wsp:val=&quot;00617DE6&quot;/&gt;&lt;wsp:rsid wsp:val=&quot;006205E9&quot;/&gt;&lt;wsp:rsid wsp:val=&quot;00620980&quot;/&gt;&lt;wsp:rsid wsp:val=&quot;00620B70&quot;/&gt;&lt;wsp:rsid wsp:val=&quot;00620CBB&quot;/&gt;&lt;wsp:rsid wsp:val=&quot;006216A4&quot;/&gt;&lt;wsp:rsid wsp:val=&quot;00621A84&quot;/&gt;&lt;wsp:rsid wsp:val=&quot;00622939&quot;/&gt;&lt;wsp:rsid wsp:val=&quot;00623C50&quot;/&gt;&lt;wsp:rsid wsp:val=&quot;006241DF&quot;/&gt;&lt;wsp:rsid wsp:val=&quot;0062455D&quot;/&gt;&lt;wsp:rsid wsp:val=&quot;00624A46&quot;/&gt;&lt;wsp:rsid wsp:val=&quot;00624A92&quot;/&gt;&lt;wsp:rsid wsp:val=&quot;00624F63&quot;/&gt;&lt;wsp:rsid wsp:val=&quot;006253C0&quot;/&gt;&lt;wsp:rsid wsp:val=&quot;0062586D&quot;/&gt;&lt;wsp:rsid wsp:val=&quot;00625B0F&quot;/&gt;&lt;wsp:rsid wsp:val=&quot;00625B6C&quot;/&gt;&lt;wsp:rsid wsp:val=&quot;00625EBC&quot;/&gt;&lt;wsp:rsid wsp:val=&quot;0062615B&quot;/&gt;&lt;wsp:rsid wsp:val=&quot;006262A7&quot;/&gt;&lt;wsp:rsid wsp:val=&quot;006262F8&quot;/&gt;&lt;wsp:rsid wsp:val=&quot;00627794&quot;/&gt;&lt;wsp:rsid wsp:val=&quot;0062787A&quot;/&gt;&lt;wsp:rsid wsp:val=&quot;00627AA9&quot;/&gt;&lt;wsp:rsid wsp:val=&quot;00627D23&quot;/&gt;&lt;wsp:rsid wsp:val=&quot;006307BB&quot;/&gt;&lt;wsp:rsid wsp:val=&quot;00631090&quot;/&gt;&lt;wsp:rsid wsp:val=&quot;006315F1&quot;/&gt;&lt;wsp:rsid wsp:val=&quot;00631AFB&quot;/&gt;&lt;wsp:rsid wsp:val=&quot;00631DA8&quot;/&gt;&lt;wsp:rsid wsp:val=&quot;00631F02&quot;/&gt;&lt;wsp:rsid wsp:val=&quot;00632074&quot;/&gt;&lt;wsp:rsid wsp:val=&quot;00632112&quot;/&gt;&lt;wsp:rsid wsp:val=&quot;00632178&quot;/&gt;&lt;wsp:rsid wsp:val=&quot;00632676&quot;/&gt;&lt;wsp:rsid wsp:val=&quot;00632B00&quot;/&gt;&lt;wsp:rsid wsp:val=&quot;00632BCC&quot;/&gt;&lt;wsp:rsid wsp:val=&quot;00632BF2&quot;/&gt;&lt;wsp:rsid wsp:val=&quot;00632D2C&quot;/&gt;&lt;wsp:rsid wsp:val=&quot;00634235&quot;/&gt;&lt;wsp:rsid wsp:val=&quot;00634726&quot;/&gt;&lt;wsp:rsid wsp:val=&quot;00634815&quot;/&gt;&lt;wsp:rsid wsp:val=&quot;0063481D&quot;/&gt;&lt;wsp:rsid wsp:val=&quot;00634AD6&quot;/&gt;&lt;wsp:rsid wsp:val=&quot;00634E33&quot;/&gt;&lt;wsp:rsid wsp:val=&quot;00634EB5&quot;/&gt;&lt;wsp:rsid wsp:val=&quot;00634FDA&quot;/&gt;&lt;wsp:rsid wsp:val=&quot;0063504C&quot;/&gt;&lt;wsp:rsid wsp:val=&quot;006353D6&quot;/&gt;&lt;wsp:rsid wsp:val=&quot;006356CD&quot;/&gt;&lt;wsp:rsid wsp:val=&quot;00635875&quot;/&gt;&lt;wsp:rsid wsp:val=&quot;006359E8&quot;/&gt;&lt;wsp:rsid wsp:val=&quot;00635AC9&quot;/&gt;&lt;wsp:rsid wsp:val=&quot;00635D5F&quot;/&gt;&lt;wsp:rsid wsp:val=&quot;006360AD&quot;/&gt;&lt;wsp:rsid wsp:val=&quot;00636290&quot;/&gt;&lt;wsp:rsid wsp:val=&quot;0063666D&quot;/&gt;&lt;wsp:rsid wsp:val=&quot;006367D9&quot;/&gt;&lt;wsp:rsid wsp:val=&quot;0063711E&quot;/&gt;&lt;wsp:rsid wsp:val=&quot;0063725F&quot;/&gt;&lt;wsp:rsid wsp:val=&quot;006372C7&quot;/&gt;&lt;wsp:rsid wsp:val=&quot;006372DA&quot;/&gt;&lt;wsp:rsid wsp:val=&quot;00637461&quot;/&gt;&lt;wsp:rsid wsp:val=&quot;00637580&quot;/&gt;&lt;wsp:rsid wsp:val=&quot;00637AAE&quot;/&gt;&lt;wsp:rsid wsp:val=&quot;00641004&quot;/&gt;&lt;wsp:rsid wsp:val=&quot;0064140F&quot;/&gt;&lt;wsp:rsid wsp:val=&quot;006417BB&quot;/&gt;&lt;wsp:rsid wsp:val=&quot;00641B01&quot;/&gt;&lt;wsp:rsid wsp:val=&quot;00641B4F&quot;/&gt;&lt;wsp:rsid wsp:val=&quot;00641E9F&quot;/&gt;&lt;wsp:rsid wsp:val=&quot;006420DD&quot;/&gt;&lt;wsp:rsid wsp:val=&quot;00642268&quot;/&gt;&lt;wsp:rsid wsp:val=&quot;00642930&quot;/&gt;&lt;wsp:rsid wsp:val=&quot;00642EAC&quot;/&gt;&lt;wsp:rsid wsp:val=&quot;006434AD&quot;/&gt;&lt;wsp:rsid wsp:val=&quot;006440CE&quot;/&gt;&lt;wsp:rsid wsp:val=&quot;00644394&quot;/&gt;&lt;wsp:rsid wsp:val=&quot;00644B5F&quot;/&gt;&lt;wsp:rsid wsp:val=&quot;00644E98&quot;/&gt;&lt;wsp:rsid wsp:val=&quot;00645163&quot;/&gt;&lt;wsp:rsid wsp:val=&quot;00645716&quot;/&gt;&lt;wsp:rsid wsp:val=&quot;00645CB8&quot;/&gt;&lt;wsp:rsid wsp:val=&quot;006464DE&quot;/&gt;&lt;wsp:rsid wsp:val=&quot;00646561&quot;/&gt;&lt;wsp:rsid wsp:val=&quot;006465CA&quot;/&gt;&lt;wsp:rsid wsp:val=&quot;00646B37&quot;/&gt;&lt;wsp:rsid wsp:val=&quot;00647732&quot;/&gt;&lt;wsp:rsid wsp:val=&quot;00647E7F&quot;/&gt;&lt;wsp:rsid wsp:val=&quot;00650AAB&quot;/&gt;&lt;wsp:rsid wsp:val=&quot;00650E41&quot;/&gt;&lt;wsp:rsid wsp:val=&quot;0065155C&quot;/&gt;&lt;wsp:rsid wsp:val=&quot;00651719&quot;/&gt;&lt;wsp:rsid wsp:val=&quot;00651A17&quot;/&gt;&lt;wsp:rsid wsp:val=&quot;00651AE2&quot;/&gt;&lt;wsp:rsid wsp:val=&quot;00651CB2&quot;/&gt;&lt;wsp:rsid wsp:val=&quot;00652913&quot;/&gt;&lt;wsp:rsid wsp:val=&quot;00652CEE&quot;/&gt;&lt;wsp:rsid wsp:val=&quot;006530D5&quot;/&gt;&lt;wsp:rsid wsp:val=&quot;006536FB&quot;/&gt;&lt;wsp:rsid wsp:val=&quot;006537B4&quot;/&gt;&lt;wsp:rsid wsp:val=&quot;0065380C&quot;/&gt;&lt;wsp:rsid wsp:val=&quot;00653CE8&quot;/&gt;&lt;wsp:rsid wsp:val=&quot;00654224&quot;/&gt;&lt;wsp:rsid wsp:val=&quot;006543AB&quot;/&gt;&lt;wsp:rsid wsp:val=&quot;00654781&quot;/&gt;&lt;wsp:rsid wsp:val=&quot;006549F0&quot;/&gt;&lt;wsp:rsid wsp:val=&quot;00654A02&quot;/&gt;&lt;wsp:rsid wsp:val=&quot;00654E3C&quot;/&gt;&lt;wsp:rsid wsp:val=&quot;00655480&quot;/&gt;&lt;wsp:rsid wsp:val=&quot;006564D5&quot;/&gt;&lt;wsp:rsid wsp:val=&quot;00656786&quot;/&gt;&lt;wsp:rsid wsp:val=&quot;00656C26&quot;/&gt;&lt;wsp:rsid wsp:val=&quot;00656F95&quot;/&gt;&lt;wsp:rsid wsp:val=&quot;0065740C&quot;/&gt;&lt;wsp:rsid wsp:val=&quot;006578FF&quot;/&gt;&lt;wsp:rsid wsp:val=&quot;00657A14&quot;/&gt;&lt;wsp:rsid wsp:val=&quot;00657DCF&quot;/&gt;&lt;wsp:rsid wsp:val=&quot;006602E3&quot;/&gt;&lt;wsp:rsid wsp:val=&quot;00660597&quot;/&gt;&lt;wsp:rsid wsp:val=&quot;00660754&quot;/&gt;&lt;wsp:rsid wsp:val=&quot;006610AC&quot;/&gt;&lt;wsp:rsid wsp:val=&quot;00661299&quot;/&gt;&lt;wsp:rsid wsp:val=&quot;006614A2&quot;/&gt;&lt;wsp:rsid wsp:val=&quot;006622D2&quot;/&gt;&lt;wsp:rsid wsp:val=&quot;00663E6E&quot;/&gt;&lt;wsp:rsid wsp:val=&quot;00664B4E&quot;/&gt;&lt;wsp:rsid wsp:val=&quot;006653C0&quot;/&gt;&lt;wsp:rsid wsp:val=&quot;0066544C&quot;/&gt;&lt;wsp:rsid wsp:val=&quot;0066568E&quot;/&gt;&lt;wsp:rsid wsp:val=&quot;006656A0&quot;/&gt;&lt;wsp:rsid wsp:val=&quot;00665B7B&quot;/&gt;&lt;wsp:rsid wsp:val=&quot;00665E4E&quot;/&gt;&lt;wsp:rsid wsp:val=&quot;00665EB7&quot;/&gt;&lt;wsp:rsid wsp:val=&quot;006662BB&quot;/&gt;&lt;wsp:rsid wsp:val=&quot;006665F6&quot;/&gt;&lt;wsp:rsid wsp:val=&quot;006668C5&quot;/&gt;&lt;wsp:rsid wsp:val=&quot;006668D1&quot;/&gt;&lt;wsp:rsid wsp:val=&quot;00666EC0&quot;/&gt;&lt;wsp:rsid wsp:val=&quot;006671B0&quot;/&gt;&lt;wsp:rsid wsp:val=&quot;0066776B&quot;/&gt;&lt;wsp:rsid wsp:val=&quot;0067070A&quot;/&gt;&lt;wsp:rsid wsp:val=&quot;00670718&quot;/&gt;&lt;wsp:rsid wsp:val=&quot;00670865&quot;/&gt;&lt;wsp:rsid wsp:val=&quot;00670906&quot;/&gt;&lt;wsp:rsid wsp:val=&quot;00670ACC&quot;/&gt;&lt;wsp:rsid wsp:val=&quot;0067152F&quot;/&gt;&lt;wsp:rsid wsp:val=&quot;006723C5&quot;/&gt;&lt;wsp:rsid wsp:val=&quot;00672904&quot;/&gt;&lt;wsp:rsid wsp:val=&quot;00672BCD&quot;/&gt;&lt;wsp:rsid wsp:val=&quot;00672D21&quot;/&gt;&lt;wsp:rsid wsp:val=&quot;00672F34&quot;/&gt;&lt;wsp:rsid wsp:val=&quot;00672F74&quot;/&gt;&lt;wsp:rsid wsp:val=&quot;006731A2&quot;/&gt;&lt;wsp:rsid wsp:val=&quot;00673BBB&quot;/&gt;&lt;wsp:rsid wsp:val=&quot;00674729&quot;/&gt;&lt;wsp:rsid wsp:val=&quot;00674A3B&quot;/&gt;&lt;wsp:rsid wsp:val=&quot;00674C84&quot;/&gt;&lt;wsp:rsid wsp:val=&quot;00674DB5&quot;/&gt;&lt;wsp:rsid wsp:val=&quot;0067576C&quot;/&gt;&lt;wsp:rsid wsp:val=&quot;00675AC0&quot;/&gt;&lt;wsp:rsid wsp:val=&quot;00675C4D&quot;/&gt;&lt;wsp:rsid wsp:val=&quot;00675FAC&quot;/&gt;&lt;wsp:rsid wsp:val=&quot;00676376&quot;/&gt;&lt;wsp:rsid wsp:val=&quot;006763A5&quot;/&gt;&lt;wsp:rsid wsp:val=&quot;00676403&quot;/&gt;&lt;wsp:rsid wsp:val=&quot;006766CB&quot;/&gt;&lt;wsp:rsid wsp:val=&quot;00676991&quot;/&gt;&lt;wsp:rsid wsp:val=&quot;00677172&quot;/&gt;&lt;wsp:rsid wsp:val=&quot;00677362&quot;/&gt;&lt;wsp:rsid wsp:val=&quot;006778C5&quot;/&gt;&lt;wsp:rsid wsp:val=&quot;00677E52&quot;/&gt;&lt;wsp:rsid wsp:val=&quot;006808A3&quot;/&gt;&lt;wsp:rsid wsp:val=&quot;00680F18&quot;/&gt;&lt;wsp:rsid wsp:val=&quot;006810EF&quot;/&gt;&lt;wsp:rsid wsp:val=&quot;00681811&quot;/&gt;&lt;wsp:rsid wsp:val=&quot;00681C57&quot;/&gt;&lt;wsp:rsid wsp:val=&quot;00681CDC&quot;/&gt;&lt;wsp:rsid wsp:val=&quot;00681CE1&quot;/&gt;&lt;wsp:rsid wsp:val=&quot;00681FEE&quot;/&gt;&lt;wsp:rsid wsp:val=&quot;00682130&quot;/&gt;&lt;wsp:rsid wsp:val=&quot;00682867&quot;/&gt;&lt;wsp:rsid wsp:val=&quot;00682BF6&quot;/&gt;&lt;wsp:rsid wsp:val=&quot;006831BA&quot;/&gt;&lt;wsp:rsid wsp:val=&quot;00683224&quot;/&gt;&lt;wsp:rsid wsp:val=&quot;00683533&quot;/&gt;&lt;wsp:rsid wsp:val=&quot;006838A4&quot;/&gt;&lt;wsp:rsid wsp:val=&quot;00683B3B&quot;/&gt;&lt;wsp:rsid wsp:val=&quot;006841EE&quot;/&gt;&lt;wsp:rsid wsp:val=&quot;006843BF&quot;/&gt;&lt;wsp:rsid wsp:val=&quot;0068461D&quot;/&gt;&lt;wsp:rsid wsp:val=&quot;0068466D&quot;/&gt;&lt;wsp:rsid wsp:val=&quot;00684A2C&quot;/&gt;&lt;wsp:rsid wsp:val=&quot;0068564A&quot;/&gt;&lt;wsp:rsid wsp:val=&quot;00685CD4&quot;/&gt;&lt;wsp:rsid wsp:val=&quot;00686126&quot;/&gt;&lt;wsp:rsid wsp:val=&quot;006868B9&quot;/&gt;&lt;wsp:rsid wsp:val=&quot;00686934&quot;/&gt;&lt;wsp:rsid wsp:val=&quot;00687038&quot;/&gt;&lt;wsp:rsid wsp:val=&quot;006875BB&quot;/&gt;&lt;wsp:rsid wsp:val=&quot;0068777F&quot;/&gt;&lt;wsp:rsid wsp:val=&quot;006877B4&quot;/&gt;&lt;wsp:rsid wsp:val=&quot;00690C84&quot;/&gt;&lt;wsp:rsid wsp:val=&quot;00690DEE&quot;/&gt;&lt;wsp:rsid wsp:val=&quot;00691312&quot;/&gt;&lt;wsp:rsid wsp:val=&quot;00692214&quot;/&gt;&lt;wsp:rsid wsp:val=&quot;00693196&quot;/&gt;&lt;wsp:rsid wsp:val=&quot;006936B4&quot;/&gt;&lt;wsp:rsid wsp:val=&quot;0069374D&quot;/&gt;&lt;wsp:rsid wsp:val=&quot;00693A3B&quot;/&gt;&lt;wsp:rsid wsp:val=&quot;006946A3&quot;/&gt;&lt;wsp:rsid wsp:val=&quot;00694858&quot;/&gt;&lt;wsp:rsid wsp:val=&quot;00694A90&quot;/&gt;&lt;wsp:rsid wsp:val=&quot;00695049&quot;/&gt;&lt;wsp:rsid wsp:val=&quot;006956E7&quot;/&gt;&lt;wsp:rsid wsp:val=&quot;00696198&quot;/&gt;&lt;wsp:rsid wsp:val=&quot;006962EB&quot;/&gt;&lt;wsp:rsid wsp:val=&quot;0069635F&quot;/&gt;&lt;wsp:rsid wsp:val=&quot;006965CE&quot;/&gt;&lt;wsp:rsid wsp:val=&quot;00697801&quot;/&gt;&lt;wsp:rsid wsp:val=&quot;00697B36&quot;/&gt;&lt;wsp:rsid wsp:val=&quot;00697E9C&quot;/&gt;&lt;wsp:rsid wsp:val=&quot;006A0081&quot;/&gt;&lt;wsp:rsid wsp:val=&quot;006A0186&quot;/&gt;&lt;wsp:rsid wsp:val=&quot;006A01E3&quot;/&gt;&lt;wsp:rsid wsp:val=&quot;006A0243&quot;/&gt;&lt;wsp:rsid wsp:val=&quot;006A026A&quot;/&gt;&lt;wsp:rsid wsp:val=&quot;006A10C2&quot;/&gt;&lt;wsp:rsid wsp:val=&quot;006A10E6&quot;/&gt;&lt;wsp:rsid wsp:val=&quot;006A1519&quot;/&gt;&lt;wsp:rsid wsp:val=&quot;006A1887&quot;/&gt;&lt;wsp:rsid wsp:val=&quot;006A2574&quot;/&gt;&lt;wsp:rsid wsp:val=&quot;006A28A0&quot;/&gt;&lt;wsp:rsid wsp:val=&quot;006A2B47&quot;/&gt;&lt;wsp:rsid wsp:val=&quot;006A2BF4&quot;/&gt;&lt;wsp:rsid wsp:val=&quot;006A2E08&quot;/&gt;&lt;wsp:rsid wsp:val=&quot;006A2F91&quot;/&gt;&lt;wsp:rsid wsp:val=&quot;006A3210&quot;/&gt;&lt;wsp:rsid wsp:val=&quot;006A4132&quot;/&gt;&lt;wsp:rsid wsp:val=&quot;006A508F&quot;/&gt;&lt;wsp:rsid wsp:val=&quot;006A53A9&quot;/&gt;&lt;wsp:rsid wsp:val=&quot;006A5558&quot;/&gt;&lt;wsp:rsid wsp:val=&quot;006A5CDF&quot;/&gt;&lt;wsp:rsid wsp:val=&quot;006A5D08&quot;/&gt;&lt;wsp:rsid wsp:val=&quot;006A653F&quot;/&gt;&lt;wsp:rsid wsp:val=&quot;006A72B3&quot;/&gt;&lt;wsp:rsid wsp:val=&quot;006A7472&quot;/&gt;&lt;wsp:rsid wsp:val=&quot;006A747C&quot;/&gt;&lt;wsp:rsid wsp:val=&quot;006A7BD3&quot;/&gt;&lt;wsp:rsid wsp:val=&quot;006A7C16&quot;/&gt;&lt;wsp:rsid wsp:val=&quot;006B0182&quot;/&gt;&lt;wsp:rsid wsp:val=&quot;006B1FC4&quot;/&gt;&lt;wsp:rsid wsp:val=&quot;006B26B6&quot;/&gt;&lt;wsp:rsid wsp:val=&quot;006B2AC5&quot;/&gt;&lt;wsp:rsid wsp:val=&quot;006B2C7D&quot;/&gt;&lt;wsp:rsid wsp:val=&quot;006B33AC&quot;/&gt;&lt;wsp:rsid wsp:val=&quot;006B3896&quot;/&gt;&lt;wsp:rsid wsp:val=&quot;006B3C1E&quot;/&gt;&lt;wsp:rsid wsp:val=&quot;006B3E7A&quot;/&gt;&lt;wsp:rsid wsp:val=&quot;006B433C&quot;/&gt;&lt;wsp:rsid wsp:val=&quot;006B43FD&quot;/&gt;&lt;wsp:rsid wsp:val=&quot;006B4641&quot;/&gt;&lt;wsp:rsid wsp:val=&quot;006B4669&quot;/&gt;&lt;wsp:rsid wsp:val=&quot;006B49AA&quot;/&gt;&lt;wsp:rsid wsp:val=&quot;006B5294&quot;/&gt;&lt;wsp:rsid wsp:val=&quot;006B5CCB&quot;/&gt;&lt;wsp:rsid wsp:val=&quot;006B5D6B&quot;/&gt;&lt;wsp:rsid wsp:val=&quot;006B5FD4&quot;/&gt;&lt;wsp:rsid wsp:val=&quot;006B615D&quot;/&gt;&lt;wsp:rsid wsp:val=&quot;006B63C1&quot;/&gt;&lt;wsp:rsid wsp:val=&quot;006B65E5&quot;/&gt;&lt;wsp:rsid wsp:val=&quot;006B6811&quot;/&gt;&lt;wsp:rsid wsp:val=&quot;006B68BA&quot;/&gt;&lt;wsp:rsid wsp:val=&quot;006B7403&quot;/&gt;&lt;wsp:rsid wsp:val=&quot;006B7527&quot;/&gt;&lt;wsp:rsid wsp:val=&quot;006B793B&quot;/&gt;&lt;wsp:rsid wsp:val=&quot;006B7B0C&quot;/&gt;&lt;wsp:rsid wsp:val=&quot;006B7BBF&quot;/&gt;&lt;wsp:rsid wsp:val=&quot;006C0163&quot;/&gt;&lt;wsp:rsid wsp:val=&quot;006C03A1&quot;/&gt;&lt;wsp:rsid wsp:val=&quot;006C050A&quot;/&gt;&lt;wsp:rsid wsp:val=&quot;006C0750&quot;/&gt;&lt;wsp:rsid wsp:val=&quot;006C0D99&quot;/&gt;&lt;wsp:rsid wsp:val=&quot;006C0E6A&quot;/&gt;&lt;wsp:rsid wsp:val=&quot;006C0F4B&quot;/&gt;&lt;wsp:rsid wsp:val=&quot;006C1393&quot;/&gt;&lt;wsp:rsid wsp:val=&quot;006C1684&quot;/&gt;&lt;wsp:rsid wsp:val=&quot;006C1CC6&quot;/&gt;&lt;wsp:rsid wsp:val=&quot;006C2104&quot;/&gt;&lt;wsp:rsid wsp:val=&quot;006C2677&quot;/&gt;&lt;wsp:rsid wsp:val=&quot;006C29C7&quot;/&gt;&lt;wsp:rsid wsp:val=&quot;006C3822&quot;/&gt;&lt;wsp:rsid wsp:val=&quot;006C388B&quot;/&gt;&lt;wsp:rsid wsp:val=&quot;006C38C1&quot;/&gt;&lt;wsp:rsid wsp:val=&quot;006C38DB&quot;/&gt;&lt;wsp:rsid wsp:val=&quot;006C3B34&quot;/&gt;&lt;wsp:rsid wsp:val=&quot;006C3DCE&quot;/&gt;&lt;wsp:rsid wsp:val=&quot;006C3E8F&quot;/&gt;&lt;wsp:rsid wsp:val=&quot;006C43EA&quot;/&gt;&lt;wsp:rsid wsp:val=&quot;006C4EFC&quot;/&gt;&lt;wsp:rsid wsp:val=&quot;006C5352&quot;/&gt;&lt;wsp:rsid wsp:val=&quot;006C5DD6&quot;/&gt;&lt;wsp:rsid wsp:val=&quot;006C5E40&quot;/&gt;&lt;wsp:rsid wsp:val=&quot;006C6263&quot;/&gt;&lt;wsp:rsid wsp:val=&quot;006C65FB&quot;/&gt;&lt;wsp:rsid wsp:val=&quot;006C6D19&quot;/&gt;&lt;wsp:rsid wsp:val=&quot;006C7A26&quot;/&gt;&lt;wsp:rsid wsp:val=&quot;006D0759&quot;/&gt;&lt;wsp:rsid wsp:val=&quot;006D0F79&quot;/&gt;&lt;wsp:rsid wsp:val=&quot;006D118E&quot;/&gt;&lt;wsp:rsid wsp:val=&quot;006D1952&quot;/&gt;&lt;wsp:rsid wsp:val=&quot;006D1D40&quot;/&gt;&lt;wsp:rsid wsp:val=&quot;006D23AE&quot;/&gt;&lt;wsp:rsid wsp:val=&quot;006D245C&quot;/&gt;&lt;wsp:rsid wsp:val=&quot;006D27DB&quot;/&gt;&lt;wsp:rsid wsp:val=&quot;006D290D&quot;/&gt;&lt;wsp:rsid wsp:val=&quot;006D298C&quot;/&gt;&lt;wsp:rsid wsp:val=&quot;006D3A18&quot;/&gt;&lt;wsp:rsid wsp:val=&quot;006D4CE5&quot;/&gt;&lt;wsp:rsid wsp:val=&quot;006D641C&quot;/&gt;&lt;wsp:rsid wsp:val=&quot;006D6C82&quot;/&gt;&lt;wsp:rsid wsp:val=&quot;006D6D59&quot;/&gt;&lt;wsp:rsid wsp:val=&quot;006D6FB7&quot;/&gt;&lt;wsp:rsid wsp:val=&quot;006D795E&quot;/&gt;&lt;wsp:rsid wsp:val=&quot;006E037B&quot;/&gt;&lt;wsp:rsid wsp:val=&quot;006E03BB&quot;/&gt;&lt;wsp:rsid wsp:val=&quot;006E04FB&quot;/&gt;&lt;wsp:rsid wsp:val=&quot;006E13E0&quot;/&gt;&lt;wsp:rsid wsp:val=&quot;006E1838&quot;/&gt;&lt;wsp:rsid wsp:val=&quot;006E1B23&quot;/&gt;&lt;wsp:rsid wsp:val=&quot;006E1C65&quot;/&gt;&lt;wsp:rsid wsp:val=&quot;006E2D1A&quot;/&gt;&lt;wsp:rsid wsp:val=&quot;006E3254&quot;/&gt;&lt;wsp:rsid wsp:val=&quot;006E3600&quot;/&gt;&lt;wsp:rsid wsp:val=&quot;006E38B0&quot;/&gt;&lt;wsp:rsid wsp:val=&quot;006E4206&quot;/&gt;&lt;wsp:rsid wsp:val=&quot;006E448F&quot;/&gt;&lt;wsp:rsid wsp:val=&quot;006E45A6&quot;/&gt;&lt;wsp:rsid wsp:val=&quot;006E47C1&quot;/&gt;&lt;wsp:rsid wsp:val=&quot;006E494C&quot;/&gt;&lt;wsp:rsid wsp:val=&quot;006E49B3&quot;/&gt;&lt;wsp:rsid wsp:val=&quot;006E4BCA&quot;/&gt;&lt;wsp:rsid wsp:val=&quot;006E4D2B&quot;/&gt;&lt;wsp:rsid wsp:val=&quot;006E563E&quot;/&gt;&lt;wsp:rsid wsp:val=&quot;006E5DED&quot;/&gt;&lt;wsp:rsid wsp:val=&quot;006E601E&quot;/&gt;&lt;wsp:rsid wsp:val=&quot;006E615F&quot;/&gt;&lt;wsp:rsid wsp:val=&quot;006E69E3&quot;/&gt;&lt;wsp:rsid wsp:val=&quot;006E6C20&quot;/&gt;&lt;wsp:rsid wsp:val=&quot;006E6C3E&quot;/&gt;&lt;wsp:rsid wsp:val=&quot;006E6F8E&quot;/&gt;&lt;wsp:rsid wsp:val=&quot;006E7985&quot;/&gt;&lt;wsp:rsid wsp:val=&quot;006E7A02&quot;/&gt;&lt;wsp:rsid wsp:val=&quot;006E7A25&quot;/&gt;&lt;wsp:rsid wsp:val=&quot;006E7D0D&quot;/&gt;&lt;wsp:rsid wsp:val=&quot;006E7D87&quot;/&gt;&lt;wsp:rsid wsp:val=&quot;006E7DB9&quot;/&gt;&lt;wsp:rsid wsp:val=&quot;006F113D&quot;/&gt;&lt;wsp:rsid wsp:val=&quot;006F1E61&quot;/&gt;&lt;wsp:rsid wsp:val=&quot;006F1FC1&quot;/&gt;&lt;wsp:rsid wsp:val=&quot;006F218F&quot;/&gt;&lt;wsp:rsid wsp:val=&quot;006F2EF0&quot;/&gt;&lt;wsp:rsid wsp:val=&quot;006F39DF&quot;/&gt;&lt;wsp:rsid wsp:val=&quot;006F3A65&quot;/&gt;&lt;wsp:rsid wsp:val=&quot;006F3EA9&quot;/&gt;&lt;wsp:rsid wsp:val=&quot;006F40C7&quot;/&gt;&lt;wsp:rsid wsp:val=&quot;006F4B0D&quot;/&gt;&lt;wsp:rsid wsp:val=&quot;006F4D0C&quot;/&gt;&lt;wsp:rsid wsp:val=&quot;006F579B&quot;/&gt;&lt;wsp:rsid wsp:val=&quot;006F5B09&quot;/&gt;&lt;wsp:rsid wsp:val=&quot;006F5B11&quot;/&gt;&lt;wsp:rsid wsp:val=&quot;006F5BDF&quot;/&gt;&lt;wsp:rsid wsp:val=&quot;006F61C4&quot;/&gt;&lt;wsp:rsid wsp:val=&quot;006F65AC&quot;/&gt;&lt;wsp:rsid wsp:val=&quot;006F72BF&quot;/&gt;&lt;wsp:rsid wsp:val=&quot;006F738A&quot;/&gt;&lt;wsp:rsid wsp:val=&quot;006F7538&quot;/&gt;&lt;wsp:rsid wsp:val=&quot;006F78D1&quot;/&gt;&lt;wsp:rsid wsp:val=&quot;006F7D18&quot;/&gt;&lt;wsp:rsid wsp:val=&quot;00700062&quot;/&gt;&lt;wsp:rsid wsp:val=&quot;007000B6&quot;/&gt;&lt;wsp:rsid wsp:val=&quot;0070011B&quot;/&gt;&lt;wsp:rsid wsp:val=&quot;00700363&quot;/&gt;&lt;wsp:rsid wsp:val=&quot;00700882&quot;/&gt;&lt;wsp:rsid wsp:val=&quot;00700BD6&quot;/&gt;&lt;wsp:rsid wsp:val=&quot;00701714&quot;/&gt;&lt;wsp:rsid wsp:val=&quot;00701911&quot;/&gt;&lt;wsp:rsid wsp:val=&quot;007019BE&quot;/&gt;&lt;wsp:rsid wsp:val=&quot;00701CE8&quot;/&gt;&lt;wsp:rsid wsp:val=&quot;00701E1C&quot;/&gt;&lt;wsp:rsid wsp:val=&quot;007027DF&quot;/&gt;&lt;wsp:rsid wsp:val=&quot;00702F5F&quot;/&gt;&lt;wsp:rsid wsp:val=&quot;007036D8&quot;/&gt;&lt;wsp:rsid wsp:val=&quot;007043E5&quot;/&gt;&lt;wsp:rsid wsp:val=&quot;007047B5&quot;/&gt;&lt;wsp:rsid wsp:val=&quot;007049FE&quot;/&gt;&lt;wsp:rsid wsp:val=&quot;00704D55&quot;/&gt;&lt;wsp:rsid wsp:val=&quot;007057D8&quot;/&gt;&lt;wsp:rsid wsp:val=&quot;00705841&quot;/&gt;&lt;wsp:rsid wsp:val=&quot;00705851&quot;/&gt;&lt;wsp:rsid wsp:val=&quot;00705912&quot;/&gt;&lt;wsp:rsid wsp:val=&quot;00705B35&quot;/&gt;&lt;wsp:rsid wsp:val=&quot;00706135&quot;/&gt;&lt;wsp:rsid wsp:val=&quot;007065B0&quot;/&gt;&lt;wsp:rsid wsp:val=&quot;00706C7C&quot;/&gt;&lt;wsp:rsid wsp:val=&quot;00706D6A&quot;/&gt;&lt;wsp:rsid wsp:val=&quot;00706DD2&quot;/&gt;&lt;wsp:rsid wsp:val=&quot;00707390&quot;/&gt;&lt;wsp:rsid wsp:val=&quot;00707504&quot;/&gt;&lt;wsp:rsid wsp:val=&quot;00707788&quot;/&gt;&lt;wsp:rsid wsp:val=&quot;00707936&quot;/&gt;&lt;wsp:rsid wsp:val=&quot;00707C53&quot;/&gt;&lt;wsp:rsid wsp:val=&quot;00707E8B&quot;/&gt;&lt;wsp:rsid wsp:val=&quot;00710667&quot;/&gt;&lt;wsp:rsid wsp:val=&quot;00710904&quot;/&gt;&lt;wsp:rsid wsp:val=&quot;00711068&quot;/&gt;&lt;wsp:rsid wsp:val=&quot;0071162B&quot;/&gt;&lt;wsp:rsid wsp:val=&quot;00711977&quot;/&gt;&lt;wsp:rsid wsp:val=&quot;00711FC7&quot;/&gt;&lt;wsp:rsid wsp:val=&quot;0071212D&quot;/&gt;&lt;wsp:rsid wsp:val=&quot;0071227D&quot;/&gt;&lt;wsp:rsid wsp:val=&quot;0071232C&quot;/&gt;&lt;wsp:rsid wsp:val=&quot;007125F6&quot;/&gt;&lt;wsp:rsid wsp:val=&quot;0071270F&quot;/&gt;&lt;wsp:rsid wsp:val=&quot;00712E43&quot;/&gt;&lt;wsp:rsid wsp:val=&quot;007133AD&quot;/&gt;&lt;wsp:rsid wsp:val=&quot;007139A0&quot;/&gt;&lt;wsp:rsid wsp:val=&quot;00713D9C&quot;/&gt;&lt;wsp:rsid wsp:val=&quot;00713E47&quot;/&gt;&lt;wsp:rsid wsp:val=&quot;0071495C&quot;/&gt;&lt;wsp:rsid wsp:val=&quot;007152FB&quot;/&gt;&lt;wsp:rsid wsp:val=&quot;00715364&quot;/&gt;&lt;wsp:rsid wsp:val=&quot;007166C3&quot;/&gt;&lt;wsp:rsid wsp:val=&quot;007169C7&quot;/&gt;&lt;wsp:rsid wsp:val=&quot;00716A8B&quot;/&gt;&lt;wsp:rsid wsp:val=&quot;00716B2A&quot;/&gt;&lt;wsp:rsid wsp:val=&quot;00716EDE&quot;/&gt;&lt;wsp:rsid wsp:val=&quot;00717193&quot;/&gt;&lt;wsp:rsid wsp:val=&quot;0071773F&quot;/&gt;&lt;wsp:rsid wsp:val=&quot;00720114&quot;/&gt;&lt;wsp:rsid wsp:val=&quot;007202C5&quot;/&gt;&lt;wsp:rsid wsp:val=&quot;00720404&quot;/&gt;&lt;wsp:rsid wsp:val=&quot;00721EE0&quot;/&gt;&lt;wsp:rsid wsp:val=&quot;00722153&quot;/&gt;&lt;wsp:rsid wsp:val=&quot;0072222F&quot;/&gt;&lt;wsp:rsid wsp:val=&quot;0072250D&quot;/&gt;&lt;wsp:rsid wsp:val=&quot;0072265E&quot;/&gt;&lt;wsp:rsid wsp:val=&quot;00722A7A&quot;/&gt;&lt;wsp:rsid wsp:val=&quot;00722C18&quot;/&gt;&lt;wsp:rsid wsp:val=&quot;007235D5&quot;/&gt;&lt;wsp:rsid wsp:val=&quot;00723649&quot;/&gt;&lt;wsp:rsid wsp:val=&quot;00723984&quot;/&gt;&lt;wsp:rsid wsp:val=&quot;00723A2A&quot;/&gt;&lt;wsp:rsid wsp:val=&quot;00723D12&quot;/&gt;&lt;wsp:rsid wsp:val=&quot;00723E97&quot;/&gt;&lt;wsp:rsid wsp:val=&quot;00724130&quot;/&gt;&lt;wsp:rsid wsp:val=&quot;00724197&quot;/&gt;&lt;wsp:rsid wsp:val=&quot;00724325&quot;/&gt;&lt;wsp:rsid wsp:val=&quot;0072449D&quot;/&gt;&lt;wsp:rsid wsp:val=&quot;007245EA&quot;/&gt;&lt;wsp:rsid wsp:val=&quot;00724B3C&quot;/&gt;&lt;wsp:rsid wsp:val=&quot;007258CF&quot;/&gt;&lt;wsp:rsid wsp:val=&quot;00725F87&quot;/&gt;&lt;wsp:rsid wsp:val=&quot;00726567&quot;/&gt;&lt;wsp:rsid wsp:val=&quot;007265E5&quot;/&gt;&lt;wsp:rsid wsp:val=&quot;007268D3&quot;/&gt;&lt;wsp:rsid wsp:val=&quot;00726E26&quot;/&gt;&lt;wsp:rsid wsp:val=&quot;00726F95&quot;/&gt;&lt;wsp:rsid wsp:val=&quot;007271E5&quot;/&gt;&lt;wsp:rsid wsp:val=&quot;007278A6&quot;/&gt;&lt;wsp:rsid wsp:val=&quot;0073018D&quot;/&gt;&lt;wsp:rsid wsp:val=&quot;00731965&quot;/&gt;&lt;wsp:rsid wsp:val=&quot;00732418&quot;/&gt;&lt;wsp:rsid wsp:val=&quot;00732568&quot;/&gt;&lt;wsp:rsid wsp:val=&quot;007325F5&quot;/&gt;&lt;wsp:rsid wsp:val=&quot;00732EC2&quot;/&gt;&lt;wsp:rsid wsp:val=&quot;0073302D&quot;/&gt;&lt;wsp:rsid wsp:val=&quot;00733552&quot;/&gt;&lt;wsp:rsid wsp:val=&quot;00733CD4&quot;/&gt;&lt;wsp:rsid wsp:val=&quot;00734531&quot;/&gt;&lt;wsp:rsid wsp:val=&quot;00734AC4&quot;/&gt;&lt;wsp:rsid wsp:val=&quot;00734B22&quot;/&gt;&lt;wsp:rsid wsp:val=&quot;00735184&quot;/&gt;&lt;wsp:rsid wsp:val=&quot;007359D2&quot;/&gt;&lt;wsp:rsid wsp:val=&quot;00735A6C&quot;/&gt;&lt;wsp:rsid wsp:val=&quot;00735ED7&quot;/&gt;&lt;wsp:rsid wsp:val=&quot;00735F7B&quot;/&gt;&lt;wsp:rsid wsp:val=&quot;00736D72&quot;/&gt;&lt;wsp:rsid wsp:val=&quot;007373BE&quot;/&gt;&lt;wsp:rsid wsp:val=&quot;00737708&quot;/&gt;&lt;wsp:rsid wsp:val=&quot;00737FF1&quot;/&gt;&lt;wsp:rsid wsp:val=&quot;007403D1&quot;/&gt;&lt;wsp:rsid wsp:val=&quot;00740460&quot;/&gt;&lt;wsp:rsid wsp:val=&quot;00740A2B&quot;/&gt;&lt;wsp:rsid wsp:val=&quot;00741422&quot;/&gt;&lt;wsp:rsid wsp:val=&quot;0074162F&quot;/&gt;&lt;wsp:rsid wsp:val=&quot;00741913&quot;/&gt;&lt;wsp:rsid wsp:val=&quot;00741B66&quot;/&gt;&lt;wsp:rsid wsp:val=&quot;0074315C&quot;/&gt;&lt;wsp:rsid wsp:val=&quot;00743164&quot;/&gt;&lt;wsp:rsid wsp:val=&quot;00743515&quot;/&gt;&lt;wsp:rsid wsp:val=&quot;0074356B&quot;/&gt;&lt;wsp:rsid wsp:val=&quot;00743AE0&quot;/&gt;&lt;wsp:rsid wsp:val=&quot;00743D87&quot;/&gt;&lt;wsp:rsid wsp:val=&quot;0074463F&quot;/&gt;&lt;wsp:rsid wsp:val=&quot;00744D52&quot;/&gt;&lt;wsp:rsid wsp:val=&quot;00744E9C&quot;/&gt;&lt;wsp:rsid wsp:val=&quot;00744EBE&quot;/&gt;&lt;wsp:rsid wsp:val=&quot;0074500A&quot;/&gt;&lt;wsp:rsid wsp:val=&quot;007454D8&quot;/&gt;&lt;wsp:rsid wsp:val=&quot;007459FC&quot;/&gt;&lt;wsp:rsid wsp:val=&quot;007460E1&quot;/&gt;&lt;wsp:rsid wsp:val=&quot;007461D7&quot;/&gt;&lt;wsp:rsid wsp:val=&quot;00746AB4&quot;/&gt;&lt;wsp:rsid wsp:val=&quot;00747407&quot;/&gt;&lt;wsp:rsid wsp:val=&quot;00747C4D&quot;/&gt;&lt;wsp:rsid wsp:val=&quot;00747D74&quot;/&gt;&lt;wsp:rsid wsp:val=&quot;00747D7D&quot;/&gt;&lt;wsp:rsid wsp:val=&quot;00747DD1&quot;/&gt;&lt;wsp:rsid wsp:val=&quot;00747EB0&quot;/&gt;&lt;wsp:rsid wsp:val=&quot;0075010A&quot;/&gt;&lt;wsp:rsid wsp:val=&quot;007501D5&quot;/&gt;&lt;wsp:rsid wsp:val=&quot;00750305&quot;/&gt;&lt;wsp:rsid wsp:val=&quot;00750E87&quot;/&gt;&lt;wsp:rsid wsp:val=&quot;0075110E&quot;/&gt;&lt;wsp:rsid wsp:val=&quot;00751336&quot;/&gt;&lt;wsp:rsid wsp:val=&quot;0075133E&quot;/&gt;&lt;wsp:rsid wsp:val=&quot;00751389&quot;/&gt;&lt;wsp:rsid wsp:val=&quot;00751E71&quot;/&gt;&lt;wsp:rsid wsp:val=&quot;0075220A&quot;/&gt;&lt;wsp:rsid wsp:val=&quot;007526D8&quot;/&gt;&lt;wsp:rsid wsp:val=&quot;00752B94&quot;/&gt;&lt;wsp:rsid wsp:val=&quot;0075380E&quot;/&gt;&lt;wsp:rsid wsp:val=&quot;00753A59&quot;/&gt;&lt;wsp:rsid wsp:val=&quot;00753DFC&quot;/&gt;&lt;wsp:rsid wsp:val=&quot;0075410F&quot;/&gt;&lt;wsp:rsid wsp:val=&quot;0075431D&quot;/&gt;&lt;wsp:rsid wsp:val=&quot;0075471C&quot;/&gt;&lt;wsp:rsid wsp:val=&quot;00754768&quot;/&gt;&lt;wsp:rsid wsp:val=&quot;0075503E&quot;/&gt;&lt;wsp:rsid wsp:val=&quot;0075536B&quot;/&gt;&lt;wsp:rsid wsp:val=&quot;007554C6&quot;/&gt;&lt;wsp:rsid wsp:val=&quot;0075555C&quot;/&gt;&lt;wsp:rsid wsp:val=&quot;0075572F&quot;/&gt;&lt;wsp:rsid wsp:val=&quot;007557EB&quot;/&gt;&lt;wsp:rsid wsp:val=&quot;007561D5&quot;/&gt;&lt;wsp:rsid wsp:val=&quot;00756917&quot;/&gt;&lt;wsp:rsid wsp:val=&quot;007571F7&quot;/&gt;&lt;wsp:rsid wsp:val=&quot;00757395&quot;/&gt;&lt;wsp:rsid wsp:val=&quot;007573BF&quot;/&gt;&lt;wsp:rsid wsp:val=&quot;00757500&quot;/&gt;&lt;wsp:rsid wsp:val=&quot;00757895&quot;/&gt;&lt;wsp:rsid wsp:val=&quot;007578AC&quot;/&gt;&lt;wsp:rsid wsp:val=&quot;0076015F&quot;/&gt;&lt;wsp:rsid wsp:val=&quot;00760183&quot;/&gt;&lt;wsp:rsid wsp:val=&quot;0076081F&quot;/&gt;&lt;wsp:rsid wsp:val=&quot;00760CEC&quot;/&gt;&lt;wsp:rsid wsp:val=&quot;00761CA4&quot;/&gt;&lt;wsp:rsid wsp:val=&quot;00762600&quot;/&gt;&lt;wsp:rsid wsp:val=&quot;0076295E&quot;/&gt;&lt;wsp:rsid wsp:val=&quot;00762C31&quot;/&gt;&lt;wsp:rsid wsp:val=&quot;00762D8B&quot;/&gt;&lt;wsp:rsid wsp:val=&quot;00763F55&quot;/&gt;&lt;wsp:rsid wsp:val=&quot;007640A2&quot;/&gt;&lt;wsp:rsid wsp:val=&quot;007646D2&quot;/&gt;&lt;wsp:rsid wsp:val=&quot;00764A60&quot;/&gt;&lt;wsp:rsid wsp:val=&quot;00764AA3&quot;/&gt;&lt;wsp:rsid wsp:val=&quot;00764F00&quot;/&gt;&lt;wsp:rsid wsp:val=&quot;00765151&quot;/&gt;&lt;wsp:rsid wsp:val=&quot;007651AD&quot;/&gt;&lt;wsp:rsid wsp:val=&quot;00765373&quot;/&gt;&lt;wsp:rsid wsp:val=&quot;007653A0&quot;/&gt;&lt;wsp:rsid wsp:val=&quot;00765544&quot;/&gt;&lt;wsp:rsid wsp:val=&quot;00765676&quot;/&gt;&lt;wsp:rsid wsp:val=&quot;00765960&quot;/&gt;&lt;wsp:rsid wsp:val=&quot;00765C37&quot;/&gt;&lt;wsp:rsid wsp:val=&quot;00766052&quot;/&gt;&lt;wsp:rsid wsp:val=&quot;007661C0&quot;/&gt;&lt;wsp:rsid wsp:val=&quot;0076620F&quot;/&gt;&lt;wsp:rsid wsp:val=&quot;00766F4D&quot;/&gt;&lt;wsp:rsid wsp:val=&quot;00767168&quot;/&gt;&lt;wsp:rsid wsp:val=&quot;0076742D&quot;/&gt;&lt;wsp:rsid wsp:val=&quot;00767835&quot;/&gt;&lt;wsp:rsid wsp:val=&quot;00767AA3&quot;/&gt;&lt;wsp:rsid wsp:val=&quot;007702C4&quot;/&gt;&lt;wsp:rsid wsp:val=&quot;0077036F&quot;/&gt;&lt;wsp:rsid wsp:val=&quot;00770EDE&quot;/&gt;&lt;wsp:rsid wsp:val=&quot;0077103F&quot;/&gt;&lt;wsp:rsid wsp:val=&quot;00771080&quot;/&gt;&lt;wsp:rsid wsp:val=&quot;007718C9&quot;/&gt;&lt;wsp:rsid wsp:val=&quot;00771D63&quot;/&gt;&lt;wsp:rsid wsp:val=&quot;00772348&quot;/&gt;&lt;wsp:rsid wsp:val=&quot;0077239B&quot;/&gt;&lt;wsp:rsid wsp:val=&quot;0077257E&quot;/&gt;&lt;wsp:rsid wsp:val=&quot;0077391F&quot;/&gt;&lt;wsp:rsid wsp:val=&quot;00773F2A&quot;/&gt;&lt;wsp:rsid wsp:val=&quot;00774122&quot;/&gt;&lt;wsp:rsid wsp:val=&quot;00774302&quot;/&gt;&lt;wsp:rsid wsp:val=&quot;007745A4&quot;/&gt;&lt;wsp:rsid wsp:val=&quot;00774644&quot;/&gt;&lt;wsp:rsid wsp:val=&quot;0077487A&quot;/&gt;&lt;wsp:rsid wsp:val=&quot;00774F6D&quot;/&gt;&lt;wsp:rsid wsp:val=&quot;00775446&quot;/&gt;&lt;wsp:rsid wsp:val=&quot;00775992&quot;/&gt;&lt;wsp:rsid wsp:val=&quot;007768DC&quot;/&gt;&lt;wsp:rsid wsp:val=&quot;00776A68&quot;/&gt;&lt;wsp:rsid wsp:val=&quot;00776C8E&quot;/&gt;&lt;wsp:rsid wsp:val=&quot;00776FCC&quot;/&gt;&lt;wsp:rsid wsp:val=&quot;007773C7&quot;/&gt;&lt;wsp:rsid wsp:val=&quot;00777FB7&quot;/&gt;&lt;wsp:rsid wsp:val=&quot;00780A7A&quot;/&gt;&lt;wsp:rsid wsp:val=&quot;00780D20&quot;/&gt;&lt;wsp:rsid wsp:val=&quot;00780D57&quot;/&gt;&lt;wsp:rsid wsp:val=&quot;00780E3C&quot;/&gt;&lt;wsp:rsid wsp:val=&quot;00781AA6&quot;/&gt;&lt;wsp:rsid wsp:val=&quot;00781EBC&quot;/&gt;&lt;wsp:rsid wsp:val=&quot;0078237A&quot;/&gt;&lt;wsp:rsid wsp:val=&quot;00782746&quot;/&gt;&lt;wsp:rsid wsp:val=&quot;0078284A&quot;/&gt;&lt;wsp:rsid wsp:val=&quot;00782937&quot;/&gt;&lt;wsp:rsid wsp:val=&quot;00782C40&quot;/&gt;&lt;wsp:rsid wsp:val=&quot;00783775&quot;/&gt;&lt;wsp:rsid wsp:val=&quot;00783922&quot;/&gt;&lt;wsp:rsid wsp:val=&quot;00783E1D&quot;/&gt;&lt;wsp:rsid wsp:val=&quot;00784142&quot;/&gt;&lt;wsp:rsid wsp:val=&quot;0078468D&quot;/&gt;&lt;wsp:rsid wsp:val=&quot;00784C0D&quot;/&gt;&lt;wsp:rsid wsp:val=&quot;00785023&quot;/&gt;&lt;wsp:rsid wsp:val=&quot;00785421&quot;/&gt;&lt;wsp:rsid wsp:val=&quot;00785C76&quot;/&gt;&lt;wsp:rsid wsp:val=&quot;00785D23&quot;/&gt;&lt;wsp:rsid wsp:val=&quot;00786091&quot;/&gt;&lt;wsp:rsid wsp:val=&quot;0078655A&quot;/&gt;&lt;wsp:rsid wsp:val=&quot;00786D4A&quot;/&gt;&lt;wsp:rsid wsp:val=&quot;00786D94&quot;/&gt;&lt;wsp:rsid wsp:val=&quot;00787264&quot;/&gt;&lt;wsp:rsid wsp:val=&quot;00787525&quot;/&gt;&lt;wsp:rsid wsp:val=&quot;007876A3&quot;/&gt;&lt;wsp:rsid wsp:val=&quot;00787AD7&quot;/&gt;&lt;wsp:rsid wsp:val=&quot;00787D3C&quot;/&gt;&lt;wsp:rsid wsp:val=&quot;00790B68&quot;/&gt;&lt;wsp:rsid wsp:val=&quot;00790F12&quot;/&gt;&lt;wsp:rsid wsp:val=&quot;007912DE&quot;/&gt;&lt;wsp:rsid wsp:val=&quot;0079252B&quot;/&gt;&lt;wsp:rsid wsp:val=&quot;00792FBF&quot;/&gt;&lt;wsp:rsid wsp:val=&quot;0079326B&quot;/&gt;&lt;wsp:rsid wsp:val=&quot;007939A3&quot;/&gt;&lt;wsp:rsid wsp:val=&quot;007940BE&quot;/&gt;&lt;wsp:rsid wsp:val=&quot;00794460&quot;/&gt;&lt;wsp:rsid wsp:val=&quot;007944BA&quot;/&gt;&lt;wsp:rsid wsp:val=&quot;0079504D&quot;/&gt;&lt;wsp:rsid wsp:val=&quot;007954F6&quot;/&gt;&lt;wsp:rsid wsp:val=&quot;00795C14&quot;/&gt;&lt;wsp:rsid wsp:val=&quot;00795F7B&quot;/&gt;&lt;wsp:rsid wsp:val=&quot;00797011&quot;/&gt;&lt;wsp:rsid wsp:val=&quot;007A0209&quot;/&gt;&lt;wsp:rsid wsp:val=&quot;007A0BD8&quot;/&gt;&lt;wsp:rsid wsp:val=&quot;007A11B2&quot;/&gt;&lt;wsp:rsid wsp:val=&quot;007A13DB&quot;/&gt;&lt;wsp:rsid wsp:val=&quot;007A1A5F&quot;/&gt;&lt;wsp:rsid wsp:val=&quot;007A1DA8&quot;/&gt;&lt;wsp:rsid wsp:val=&quot;007A3166&quot;/&gt;&lt;wsp:rsid wsp:val=&quot;007A33BF&quot;/&gt;&lt;wsp:rsid wsp:val=&quot;007A4761&quot;/&gt;&lt;wsp:rsid wsp:val=&quot;007A4A2D&quot;/&gt;&lt;wsp:rsid wsp:val=&quot;007A5433&quot;/&gt;&lt;wsp:rsid wsp:val=&quot;007A56C3&quot;/&gt;&lt;wsp:rsid wsp:val=&quot;007A5747&quot;/&gt;&lt;wsp:rsid wsp:val=&quot;007A5966&quot;/&gt;&lt;wsp:rsid wsp:val=&quot;007A5987&quot;/&gt;&lt;wsp:rsid wsp:val=&quot;007A5C1F&quot;/&gt;&lt;wsp:rsid wsp:val=&quot;007A5D9A&quot;/&gt;&lt;wsp:rsid wsp:val=&quot;007A6558&quot;/&gt;&lt;wsp:rsid wsp:val=&quot;007A663E&quot;/&gt;&lt;wsp:rsid wsp:val=&quot;007A69E7&quot;/&gt;&lt;wsp:rsid wsp:val=&quot;007A6ABF&quot;/&gt;&lt;wsp:rsid wsp:val=&quot;007A6FAE&quot;/&gt;&lt;wsp:rsid wsp:val=&quot;007A7352&quot;/&gt;&lt;wsp:rsid wsp:val=&quot;007A75A0&quot;/&gt;&lt;wsp:rsid wsp:val=&quot;007A7D90&quot;/&gt;&lt;wsp:rsid wsp:val=&quot;007A7E45&quot;/&gt;&lt;wsp:rsid wsp:val=&quot;007B00A8&quot;/&gt;&lt;wsp:rsid wsp:val=&quot;007B07B6&quot;/&gt;&lt;wsp:rsid wsp:val=&quot;007B080B&quot;/&gt;&lt;wsp:rsid wsp:val=&quot;007B0A7F&quot;/&gt;&lt;wsp:rsid wsp:val=&quot;007B1472&quot;/&gt;&lt;wsp:rsid wsp:val=&quot;007B1EF1&quot;/&gt;&lt;wsp:rsid wsp:val=&quot;007B2068&quot;/&gt;&lt;wsp:rsid wsp:val=&quot;007B20E3&quot;/&gt;&lt;wsp:rsid wsp:val=&quot;007B2378&quot;/&gt;&lt;wsp:rsid wsp:val=&quot;007B2F71&quot;/&gt;&lt;wsp:rsid wsp:val=&quot;007B33E9&quot;/&gt;&lt;wsp:rsid wsp:val=&quot;007B3AB6&quot;/&gt;&lt;wsp:rsid wsp:val=&quot;007B3EEB&quot;/&gt;&lt;wsp:rsid wsp:val=&quot;007B4326&quot;/&gt;&lt;wsp:rsid wsp:val=&quot;007B4410&quot;/&gt;&lt;wsp:rsid wsp:val=&quot;007B4B3C&quot;/&gt;&lt;wsp:rsid wsp:val=&quot;007B4D77&quot;/&gt;&lt;wsp:rsid wsp:val=&quot;007B529F&quot;/&gt;&lt;wsp:rsid wsp:val=&quot;007B5318&quot;/&gt;&lt;wsp:rsid wsp:val=&quot;007B5AD1&quot;/&gt;&lt;wsp:rsid wsp:val=&quot;007B5B9D&quot;/&gt;&lt;wsp:rsid wsp:val=&quot;007B6AA3&quot;/&gt;&lt;wsp:rsid wsp:val=&quot;007B6F77&quot;/&gt;&lt;wsp:rsid wsp:val=&quot;007B72DC&quot;/&gt;&lt;wsp:rsid wsp:val=&quot;007B7313&quot;/&gt;&lt;wsp:rsid wsp:val=&quot;007B77C7&quot;/&gt;&lt;wsp:rsid wsp:val=&quot;007C0109&quot;/&gt;&lt;wsp:rsid wsp:val=&quot;007C07AB&quot;/&gt;&lt;wsp:rsid wsp:val=&quot;007C0962&quot;/&gt;&lt;wsp:rsid wsp:val=&quot;007C10AF&quot;/&gt;&lt;wsp:rsid wsp:val=&quot;007C1E11&quot;/&gt;&lt;wsp:rsid wsp:val=&quot;007C2BE5&quot;/&gt;&lt;wsp:rsid wsp:val=&quot;007C2D64&quot;/&gt;&lt;wsp:rsid wsp:val=&quot;007C2FC9&quot;/&gt;&lt;wsp:rsid wsp:val=&quot;007C325D&quot;/&gt;&lt;wsp:rsid wsp:val=&quot;007C3281&quot;/&gt;&lt;wsp:rsid wsp:val=&quot;007C35ED&quot;/&gt;&lt;wsp:rsid wsp:val=&quot;007C3BA7&quot;/&gt;&lt;wsp:rsid wsp:val=&quot;007C42B6&quot;/&gt;&lt;wsp:rsid wsp:val=&quot;007C453F&quot;/&gt;&lt;wsp:rsid wsp:val=&quot;007C4C54&quot;/&gt;&lt;wsp:rsid wsp:val=&quot;007C4E0D&quot;/&gt;&lt;wsp:rsid wsp:val=&quot;007C4E5F&quot;/&gt;&lt;wsp:rsid wsp:val=&quot;007C5F00&quot;/&gt;&lt;wsp:rsid wsp:val=&quot;007C6055&quot;/&gt;&lt;wsp:rsid wsp:val=&quot;007C6C8E&quot;/&gt;&lt;wsp:rsid wsp:val=&quot;007C6D2E&quot;/&gt;&lt;wsp:rsid wsp:val=&quot;007C6DD4&quot;/&gt;&lt;wsp:rsid wsp:val=&quot;007C7337&quot;/&gt;&lt;wsp:rsid wsp:val=&quot;007C74BB&quot;/&gt;&lt;wsp:rsid wsp:val=&quot;007C7BD6&quot;/&gt;&lt;wsp:rsid wsp:val=&quot;007D0133&quot;/&gt;&lt;wsp:rsid wsp:val=&quot;007D0272&quot;/&gt;&lt;wsp:rsid wsp:val=&quot;007D09D3&quot;/&gt;&lt;wsp:rsid wsp:val=&quot;007D0A36&quot;/&gt;&lt;wsp:rsid wsp:val=&quot;007D1BA2&quot;/&gt;&lt;wsp:rsid wsp:val=&quot;007D1E96&quot;/&gt;&lt;wsp:rsid wsp:val=&quot;007D26D9&quot;/&gt;&lt;wsp:rsid wsp:val=&quot;007D289F&quot;/&gt;&lt;wsp:rsid wsp:val=&quot;007D2A4C&quot;/&gt;&lt;wsp:rsid wsp:val=&quot;007D308D&quot;/&gt;&lt;wsp:rsid wsp:val=&quot;007D38F3&quot;/&gt;&lt;wsp:rsid wsp:val=&quot;007D3D1D&quot;/&gt;&lt;wsp:rsid wsp:val=&quot;007D4956&quot;/&gt;&lt;wsp:rsid wsp:val=&quot;007D4BC7&quot;/&gt;&lt;wsp:rsid wsp:val=&quot;007D50FE&quot;/&gt;&lt;wsp:rsid wsp:val=&quot;007D512F&quot;/&gt;&lt;wsp:rsid wsp:val=&quot;007D5D1D&quot;/&gt;&lt;wsp:rsid wsp:val=&quot;007D5E44&quot;/&gt;&lt;wsp:rsid wsp:val=&quot;007D5E53&quot;/&gt;&lt;wsp:rsid wsp:val=&quot;007D60D7&quot;/&gt;&lt;wsp:rsid wsp:val=&quot;007D67DF&quot;/&gt;&lt;wsp:rsid wsp:val=&quot;007D69FB&quot;/&gt;&lt;wsp:rsid wsp:val=&quot;007D7078&quot;/&gt;&lt;wsp:rsid wsp:val=&quot;007D71C2&quot;/&gt;&lt;wsp:rsid wsp:val=&quot;007D7AFC&quot;/&gt;&lt;wsp:rsid wsp:val=&quot;007D7F33&quot;/&gt;&lt;wsp:rsid wsp:val=&quot;007E0081&quot;/&gt;&lt;wsp:rsid wsp:val=&quot;007E03B4&quot;/&gt;&lt;wsp:rsid wsp:val=&quot;007E05CC&quot;/&gt;&lt;wsp:rsid wsp:val=&quot;007E065F&quot;/&gt;&lt;wsp:rsid wsp:val=&quot;007E0A6E&quot;/&gt;&lt;wsp:rsid wsp:val=&quot;007E121B&quot;/&gt;&lt;wsp:rsid wsp:val=&quot;007E1531&quot;/&gt;&lt;wsp:rsid wsp:val=&quot;007E153B&quot;/&gt;&lt;wsp:rsid wsp:val=&quot;007E1706&quot;/&gt;&lt;wsp:rsid wsp:val=&quot;007E2057&quot;/&gt;&lt;wsp:rsid wsp:val=&quot;007E208A&quot;/&gt;&lt;wsp:rsid wsp:val=&quot;007E217E&quot;/&gt;&lt;wsp:rsid wsp:val=&quot;007E2211&quot;/&gt;&lt;wsp:rsid wsp:val=&quot;007E26E2&quot;/&gt;&lt;wsp:rsid wsp:val=&quot;007E2D77&quot;/&gt;&lt;wsp:rsid wsp:val=&quot;007E3476&quot;/&gt;&lt;wsp:rsid wsp:val=&quot;007E3C1B&quot;/&gt;&lt;wsp:rsid wsp:val=&quot;007E3FB3&quot;/&gt;&lt;wsp:rsid wsp:val=&quot;007E4038&quot;/&gt;&lt;wsp:rsid wsp:val=&quot;007E42F7&quot;/&gt;&lt;wsp:rsid wsp:val=&quot;007E43C6&quot;/&gt;&lt;wsp:rsid wsp:val=&quot;007E45B5&quot;/&gt;&lt;wsp:rsid wsp:val=&quot;007E4741&quot;/&gt;&lt;wsp:rsid wsp:val=&quot;007E485C&quot;/&gt;&lt;wsp:rsid wsp:val=&quot;007E4B05&quot;/&gt;&lt;wsp:rsid wsp:val=&quot;007E4E5A&quot;/&gt;&lt;wsp:rsid wsp:val=&quot;007E4F11&quot;/&gt;&lt;wsp:rsid wsp:val=&quot;007E5206&quot;/&gt;&lt;wsp:rsid wsp:val=&quot;007E55B3&quot;/&gt;&lt;wsp:rsid wsp:val=&quot;007E58BF&quot;/&gt;&lt;wsp:rsid wsp:val=&quot;007E6C72&quot;/&gt;&lt;wsp:rsid wsp:val=&quot;007E78F3&quot;/&gt;&lt;wsp:rsid wsp:val=&quot;007F0DE6&quot;/&gt;&lt;wsp:rsid wsp:val=&quot;007F0FDA&quot;/&gt;&lt;wsp:rsid wsp:val=&quot;007F15D9&quot;/&gt;&lt;wsp:rsid wsp:val=&quot;007F1E27&quot;/&gt;&lt;wsp:rsid wsp:val=&quot;007F2DE8&quot;/&gt;&lt;wsp:rsid wsp:val=&quot;007F3425&quot;/&gt;&lt;wsp:rsid wsp:val=&quot;007F37A3&quot;/&gt;&lt;wsp:rsid wsp:val=&quot;007F3820&quot;/&gt;&lt;wsp:rsid wsp:val=&quot;007F3E79&quot;/&gt;&lt;wsp:rsid wsp:val=&quot;007F4114&quot;/&gt;&lt;wsp:rsid wsp:val=&quot;007F4772&quot;/&gt;&lt;wsp:rsid wsp:val=&quot;007F4A88&quot;/&gt;&lt;wsp:rsid wsp:val=&quot;007F5929&quot;/&gt;&lt;wsp:rsid wsp:val=&quot;007F6350&quot;/&gt;&lt;wsp:rsid wsp:val=&quot;007F6581&quot;/&gt;&lt;wsp:rsid wsp:val=&quot;007F67A7&quot;/&gt;&lt;wsp:rsid wsp:val=&quot;007F6DE0&quot;/&gt;&lt;wsp:rsid wsp:val=&quot;007F70F4&quot;/&gt;&lt;wsp:rsid wsp:val=&quot;007F7462&quot;/&gt;&lt;wsp:rsid wsp:val=&quot;007F76C2&quot;/&gt;&lt;wsp:rsid wsp:val=&quot;007F7C5E&quot;/&gt;&lt;wsp:rsid wsp:val=&quot;007F7C74&quot;/&gt;&lt;wsp:rsid wsp:val=&quot;008001C5&quot;/&gt;&lt;wsp:rsid wsp:val=&quot;0080020A&quot;/&gt;&lt;wsp:rsid wsp:val=&quot;008007ED&quot;/&gt;&lt;wsp:rsid wsp:val=&quot;00800A75&quot;/&gt;&lt;wsp:rsid wsp:val=&quot;00800AF5&quot;/&gt;&lt;wsp:rsid wsp:val=&quot;00800DB8&quot;/&gt;&lt;wsp:rsid wsp:val=&quot;00801183&quot;/&gt;&lt;wsp:rsid wsp:val=&quot;008011DD&quot;/&gt;&lt;wsp:rsid wsp:val=&quot;0080189B&quot;/&gt;&lt;wsp:rsid wsp:val=&quot;00801B65&quot;/&gt;&lt;wsp:rsid wsp:val=&quot;00801D8D&quot;/&gt;&lt;wsp:rsid wsp:val=&quot;008021D9&quot;/&gt;&lt;wsp:rsid wsp:val=&quot;00802894&quot;/&gt;&lt;wsp:rsid wsp:val=&quot;008031B8&quot;/&gt;&lt;wsp:rsid wsp:val=&quot;0080324F&quot;/&gt;&lt;wsp:rsid wsp:val=&quot;008039A1&quot;/&gt;&lt;wsp:rsid wsp:val=&quot;00803AAC&quot;/&gt;&lt;wsp:rsid wsp:val=&quot;00804153&quot;/&gt;&lt;wsp:rsid wsp:val=&quot;00804275&quot;/&gt;&lt;wsp:rsid wsp:val=&quot;00804654&quot;/&gt;&lt;wsp:rsid wsp:val=&quot;008048B6&quot;/&gt;&lt;wsp:rsid wsp:val=&quot;00804C8C&quot;/&gt;&lt;wsp:rsid wsp:val=&quot;00804F50&quot;/&gt;&lt;wsp:rsid wsp:val=&quot;008058B7&quot;/&gt;&lt;wsp:rsid wsp:val=&quot;00805982&quot;/&gt;&lt;wsp:rsid wsp:val=&quot;00806379&quot;/&gt;&lt;wsp:rsid wsp:val=&quot;008067E4&quot;/&gt;&lt;wsp:rsid wsp:val=&quot;00806B84&quot;/&gt;&lt;wsp:rsid wsp:val=&quot;00806D06&quot;/&gt;&lt;wsp:rsid wsp:val=&quot;00807001&quot;/&gt;&lt;wsp:rsid wsp:val=&quot;00807060&quot;/&gt;&lt;wsp:rsid wsp:val=&quot;008070C2&quot;/&gt;&lt;wsp:rsid wsp:val=&quot;0080727B&quot;/&gt;&lt;wsp:rsid wsp:val=&quot;00807A0C&quot;/&gt;&lt;wsp:rsid wsp:val=&quot;00807D2E&quot;/&gt;&lt;wsp:rsid wsp:val=&quot;00807E5C&quot;/&gt;&lt;wsp:rsid wsp:val=&quot;00810321&quot;/&gt;&lt;wsp:rsid wsp:val=&quot;00810829&quot;/&gt;&lt;wsp:rsid wsp:val=&quot;0081135E&quot;/&gt;&lt;wsp:rsid wsp:val=&quot;008116BC&quot;/&gt;&lt;wsp:rsid wsp:val=&quot;008116E3&quot;/&gt;&lt;wsp:rsid wsp:val=&quot;00811A2D&quot;/&gt;&lt;wsp:rsid wsp:val=&quot;00811C47&quot;/&gt;&lt;wsp:rsid wsp:val=&quot;00811E9B&quot;/&gt;&lt;wsp:rsid wsp:val=&quot;00811EB2&quot;/&gt;&lt;wsp:rsid wsp:val=&quot;00812A12&quot;/&gt;&lt;wsp:rsid wsp:val=&quot;008133AF&quot;/&gt;&lt;wsp:rsid wsp:val=&quot;00813AD1&quot;/&gt;&lt;wsp:rsid wsp:val=&quot;00813D35&quot;/&gt;&lt;wsp:rsid wsp:val=&quot;00813FB0&quot;/&gt;&lt;wsp:rsid wsp:val=&quot;0081511C&quot;/&gt;&lt;wsp:rsid wsp:val=&quot;00816073&quot;/&gt;&lt;wsp:rsid wsp:val=&quot;00816A58&quot;/&gt;&lt;wsp:rsid wsp:val=&quot;00817009&quot;/&gt;&lt;wsp:rsid wsp:val=&quot;00817320&quot;/&gt;&lt;wsp:rsid wsp:val=&quot;00817414&quot;/&gt;&lt;wsp:rsid wsp:val=&quot;00817B0F&quot;/&gt;&lt;wsp:rsid wsp:val=&quot;00817FAD&quot;/&gt;&lt;wsp:rsid wsp:val=&quot;00820280&quot;/&gt;&lt;wsp:rsid wsp:val=&quot;00820665&quot;/&gt;&lt;wsp:rsid wsp:val=&quot;00820B98&quot;/&gt;&lt;wsp:rsid wsp:val=&quot;00821122&quot;/&gt;&lt;wsp:rsid wsp:val=&quot;00821140&quot;/&gt;&lt;wsp:rsid wsp:val=&quot;008213FC&quot;/&gt;&lt;wsp:rsid wsp:val=&quot;00821553&quot;/&gt;&lt;wsp:rsid wsp:val=&quot;00821D24&quot;/&gt;&lt;wsp:rsid wsp:val=&quot;00822CF4&quot;/&gt;&lt;wsp:rsid wsp:val=&quot;0082413D&quot;/&gt;&lt;wsp:rsid wsp:val=&quot;0082441C&quot;/&gt;&lt;wsp:rsid wsp:val=&quot;008248D0&quot;/&gt;&lt;wsp:rsid wsp:val=&quot;00825813&quot;/&gt;&lt;wsp:rsid wsp:val=&quot;0082590B&quot;/&gt;&lt;wsp:rsid wsp:val=&quot;00825A01&quot;/&gt;&lt;wsp:rsid wsp:val=&quot;00825C4E&quot;/&gt;&lt;wsp:rsid wsp:val=&quot;00825ECD&quot;/&gt;&lt;wsp:rsid wsp:val=&quot;00826913&quot;/&gt;&lt;wsp:rsid wsp:val=&quot;00826B13&quot;/&gt;&lt;wsp:rsid wsp:val=&quot;00826BD9&quot;/&gt;&lt;wsp:rsid wsp:val=&quot;008274C3&quot;/&gt;&lt;wsp:rsid wsp:val=&quot;00830209&quot;/&gt;&lt;wsp:rsid wsp:val=&quot;008302E5&quot;/&gt;&lt;wsp:rsid wsp:val=&quot;0083055D&quot;/&gt;&lt;wsp:rsid wsp:val=&quot;00830774&quot;/&gt;&lt;wsp:rsid wsp:val=&quot;008309CF&quot;/&gt;&lt;wsp:rsid wsp:val=&quot;00830C34&quot;/&gt;&lt;wsp:rsid wsp:val=&quot;008314D9&quot;/&gt;&lt;wsp:rsid wsp:val=&quot;00831722&quot;/&gt;&lt;wsp:rsid wsp:val=&quot;00831761&quot;/&gt;&lt;wsp:rsid wsp:val=&quot;00831877&quot;/&gt;&lt;wsp:rsid wsp:val=&quot;008319AC&quot;/&gt;&lt;wsp:rsid wsp:val=&quot;00831B4F&quot;/&gt;&lt;wsp:rsid wsp:val=&quot;00832043&quot;/&gt;&lt;wsp:rsid wsp:val=&quot;00832085&quot;/&gt;&lt;wsp:rsid wsp:val=&quot;00832474&quot;/&gt;&lt;wsp:rsid wsp:val=&quot;0083250D&quot;/&gt;&lt;wsp:rsid wsp:val=&quot;00832EA3&quot;/&gt;&lt;wsp:rsid wsp:val=&quot;00833275&quot;/&gt;&lt;wsp:rsid wsp:val=&quot;00833C13&quot;/&gt;&lt;wsp:rsid wsp:val=&quot;00833E5A&quot;/&gt;&lt;wsp:rsid wsp:val=&quot;00834103&quot;/&gt;&lt;wsp:rsid wsp:val=&quot;00834561&quot;/&gt;&lt;wsp:rsid wsp:val=&quot;008345BB&quot;/&gt;&lt;wsp:rsid wsp:val=&quot;00834D9D&quot;/&gt;&lt;wsp:rsid wsp:val=&quot;00836504&quot;/&gt;&lt;wsp:rsid wsp:val=&quot;00836A00&quot;/&gt;&lt;wsp:rsid wsp:val=&quot;00836D8D&quot;/&gt;&lt;wsp:rsid wsp:val=&quot;00837186&quot;/&gt;&lt;wsp:rsid wsp:val=&quot;00837716&quot;/&gt;&lt;wsp:rsid wsp:val=&quot;0083774B&quot;/&gt;&lt;wsp:rsid wsp:val=&quot;008378F3&quot;/&gt;&lt;wsp:rsid wsp:val=&quot;00837BEB&quot;/&gt;&lt;wsp:rsid wsp:val=&quot;00837D0D&quot;/&gt;&lt;wsp:rsid wsp:val=&quot;00840B73&quot;/&gt;&lt;wsp:rsid wsp:val=&quot;00841620&quot;/&gt;&lt;wsp:rsid wsp:val=&quot;00841E68&quot;/&gt;&lt;wsp:rsid wsp:val=&quot;00842192&quot;/&gt;&lt;wsp:rsid wsp:val=&quot;00842239&quot;/&gt;&lt;wsp:rsid wsp:val=&quot;00842316&quot;/&gt;&lt;wsp:rsid wsp:val=&quot;00842951&quot;/&gt;&lt;wsp:rsid wsp:val=&quot;00842D16&quot;/&gt;&lt;wsp:rsid wsp:val=&quot;0084339F&quot;/&gt;&lt;wsp:rsid wsp:val=&quot;00843966&quot;/&gt;&lt;wsp:rsid wsp:val=&quot;00843AC7&quot;/&gt;&lt;wsp:rsid wsp:val=&quot;0084410B&quot;/&gt;&lt;wsp:rsid wsp:val=&quot;008441C7&quot;/&gt;&lt;wsp:rsid wsp:val=&quot;0084441E&quot;/&gt;&lt;wsp:rsid wsp:val=&quot;00845399&quot;/&gt;&lt;wsp:rsid wsp:val=&quot;00845E41&quot;/&gt;&lt;wsp:rsid wsp:val=&quot;00845F3E&quot;/&gt;&lt;wsp:rsid wsp:val=&quot;00846E69&quot;/&gt;&lt;wsp:rsid wsp:val=&quot;008471A5&quot;/&gt;&lt;wsp:rsid wsp:val=&quot;00847417&quot;/&gt;&lt;wsp:rsid wsp:val=&quot;00847480&quot;/&gt;&lt;wsp:rsid wsp:val=&quot;008474A3&quot;/&gt;&lt;wsp:rsid wsp:val=&quot;0085003A&quot;/&gt;&lt;wsp:rsid wsp:val=&quot;008507B8&quot;/&gt;&lt;wsp:rsid wsp:val=&quot;00850AF2&quot;/&gt;&lt;wsp:rsid wsp:val=&quot;008512FC&quot;/&gt;&lt;wsp:rsid wsp:val=&quot;00851A05&quot;/&gt;&lt;wsp:rsid wsp:val=&quot;0085201F&quot;/&gt;&lt;wsp:rsid wsp:val=&quot;008525AF&quot;/&gt;&lt;wsp:rsid wsp:val=&quot;00852B14&quot;/&gt;&lt;wsp:rsid wsp:val=&quot;008539BD&quot;/&gt;&lt;wsp:rsid wsp:val=&quot;00853C50&quot;/&gt;&lt;wsp:rsid wsp:val=&quot;00853CDC&quot;/&gt;&lt;wsp:rsid wsp:val=&quot;00853D16&quot;/&gt;&lt;wsp:rsid wsp:val=&quot;00853D40&quot;/&gt;&lt;wsp:rsid wsp:val=&quot;00854B15&quot;/&gt;&lt;wsp:rsid wsp:val=&quot;00854B27&quot;/&gt;&lt;wsp:rsid wsp:val=&quot;00854D1F&quot;/&gt;&lt;wsp:rsid wsp:val=&quot;00854F65&quot;/&gt;&lt;wsp:rsid wsp:val=&quot;008559E2&quot;/&gt;&lt;wsp:rsid wsp:val=&quot;008561B2&quot;/&gt;&lt;wsp:rsid wsp:val=&quot;00856781&quot;/&gt;&lt;wsp:rsid wsp:val=&quot;00856F00&quot;/&gt;&lt;wsp:rsid wsp:val=&quot;00857172&quot;/&gt;&lt;wsp:rsid wsp:val=&quot;00857B16&quot;/&gt;&lt;wsp:rsid wsp:val=&quot;00857B9E&quot;/&gt;&lt;wsp:rsid wsp:val=&quot;00857C64&quot;/&gt;&lt;wsp:rsid wsp:val=&quot;0086028C&quot;/&gt;&lt;wsp:rsid wsp:val=&quot;00860917&quot;/&gt;&lt;wsp:rsid wsp:val=&quot;008609F4&quot;/&gt;&lt;wsp:rsid wsp:val=&quot;00860E15&quot;/&gt;&lt;wsp:rsid wsp:val=&quot;00861495&quot;/&gt;&lt;wsp:rsid wsp:val=&quot;0086159E&quot;/&gt;&lt;wsp:rsid wsp:val=&quot;00861BAB&quot;/&gt;&lt;wsp:rsid wsp:val=&quot;00862462&quot;/&gt;&lt;wsp:rsid wsp:val=&quot;008634BD&quot;/&gt;&lt;wsp:rsid wsp:val=&quot;008639D0&quot;/&gt;&lt;wsp:rsid wsp:val=&quot;00864434&quot;/&gt;&lt;wsp:rsid wsp:val=&quot;00864B4F&quot;/&gt;&lt;wsp:rsid wsp:val=&quot;00864B60&quot;/&gt;&lt;wsp:rsid wsp:val=&quot;00864EB2&quot;/&gt;&lt;wsp:rsid wsp:val=&quot;00865998&quot;/&gt;&lt;wsp:rsid wsp:val=&quot;00865BF9&quot;/&gt;&lt;wsp:rsid wsp:val=&quot;00865DB1&quot;/&gt;&lt;wsp:rsid wsp:val=&quot;00866883&quot;/&gt;&lt;wsp:rsid wsp:val=&quot;008673E7&quot;/&gt;&lt;wsp:rsid wsp:val=&quot;0086742A&quot;/&gt;&lt;wsp:rsid wsp:val=&quot;008676B0&quot;/&gt;&lt;wsp:rsid wsp:val=&quot;0086779C&quot;/&gt;&lt;wsp:rsid wsp:val=&quot;00867A18&quot;/&gt;&lt;wsp:rsid wsp:val=&quot;00867A51&quot;/&gt;&lt;wsp:rsid wsp:val=&quot;00867C90&quot;/&gt;&lt;wsp:rsid wsp:val=&quot;00867DB2&quot;/&gt;&lt;wsp:rsid wsp:val=&quot;008703E0&quot;/&gt;&lt;wsp:rsid wsp:val=&quot;0087059A&quot;/&gt;&lt;wsp:rsid wsp:val=&quot;0087091E&quot;/&gt;&lt;wsp:rsid wsp:val=&quot;00870E2E&quot;/&gt;&lt;wsp:rsid wsp:val=&quot;00871E61&quot;/&gt;&lt;wsp:rsid wsp:val=&quot;00871EBF&quot;/&gt;&lt;wsp:rsid wsp:val=&quot;00871FBD&quot;/&gt;&lt;wsp:rsid wsp:val=&quot;00873551&quot;/&gt;&lt;wsp:rsid wsp:val=&quot;00873570&quot;/&gt;&lt;wsp:rsid wsp:val=&quot;008735A4&quot;/&gt;&lt;wsp:rsid wsp:val=&quot;008739D3&quot;/&gt;&lt;wsp:rsid wsp:val=&quot;00873C73&quot;/&gt;&lt;wsp:rsid wsp:val=&quot;00873E02&quot;/&gt;&lt;wsp:rsid wsp:val=&quot;00873EDC&quot;/&gt;&lt;wsp:rsid wsp:val=&quot;0087409E&quot;/&gt;&lt;wsp:rsid wsp:val=&quot;0087423F&quot;/&gt;&lt;wsp:rsid wsp:val=&quot;00874701&quot;/&gt;&lt;wsp:rsid wsp:val=&quot;00874CEF&quot;/&gt;&lt;wsp:rsid wsp:val=&quot;00874F9F&quot;/&gt;&lt;wsp:rsid wsp:val=&quot;00875867&quot;/&gt;&lt;wsp:rsid wsp:val=&quot;00875C00&quot;/&gt;&lt;wsp:rsid wsp:val=&quot;00875F28&quot;/&gt;&lt;wsp:rsid wsp:val=&quot;00876404&quot;/&gt;&lt;wsp:rsid wsp:val=&quot;0087704A&quot;/&gt;&lt;wsp:rsid wsp:val=&quot;008771BF&quot;/&gt;&lt;wsp:rsid wsp:val=&quot;008776D1&quot;/&gt;&lt;wsp:rsid wsp:val=&quot;00877A51&quot;/&gt;&lt;wsp:rsid wsp:val=&quot;00877FFB&quot;/&gt;&lt;wsp:rsid wsp:val=&quot;00877FFC&quot;/&gt;&lt;wsp:rsid wsp:val=&quot;008803AC&quot;/&gt;&lt;wsp:rsid wsp:val=&quot;008806B4&quot;/&gt;&lt;wsp:rsid wsp:val=&quot;00880E01&quot;/&gt;&lt;wsp:rsid wsp:val=&quot;0088178B&quot;/&gt;&lt;wsp:rsid wsp:val=&quot;00881A13&quot;/&gt;&lt;wsp:rsid wsp:val=&quot;00881A49&quot;/&gt;&lt;wsp:rsid wsp:val=&quot;008823BC&quot;/&gt;&lt;wsp:rsid wsp:val=&quot;008825AA&quot;/&gt;&lt;wsp:rsid wsp:val=&quot;008830A0&quot;/&gt;&lt;wsp:rsid wsp:val=&quot;008831E2&quot;/&gt;&lt;wsp:rsid wsp:val=&quot;00883539&quot;/&gt;&lt;wsp:rsid wsp:val=&quot;008836B8&quot;/&gt;&lt;wsp:rsid wsp:val=&quot;00883A52&quot;/&gt;&lt;wsp:rsid wsp:val=&quot;00883A92&quot;/&gt;&lt;wsp:rsid wsp:val=&quot;00883DB0&quot;/&gt;&lt;wsp:rsid wsp:val=&quot;008841F6&quot;/&gt;&lt;wsp:rsid wsp:val=&quot;00884B28&quot;/&gt;&lt;wsp:rsid wsp:val=&quot;0088510F&quot;/&gt;&lt;wsp:rsid wsp:val=&quot;008854BB&quot;/&gt;&lt;wsp:rsid wsp:val=&quot;00885623&quot;/&gt;&lt;wsp:rsid wsp:val=&quot;00885A0D&quot;/&gt;&lt;wsp:rsid wsp:val=&quot;00886838&quot;/&gt;&lt;wsp:rsid wsp:val=&quot;00886968&quot;/&gt;&lt;wsp:rsid wsp:val=&quot;00886E49&quot;/&gt;&lt;wsp:rsid wsp:val=&quot;008875EC&quot;/&gt;&lt;wsp:rsid wsp:val=&quot;00887E46&quot;/&gt;&lt;wsp:rsid wsp:val=&quot;00890B4B&quot;/&gt;&lt;wsp:rsid wsp:val=&quot;00890C42&quot;/&gt;&lt;wsp:rsid wsp:val=&quot;00890C66&quot;/&gt;&lt;wsp:rsid wsp:val=&quot;00891179&quot;/&gt;&lt;wsp:rsid wsp:val=&quot;00891548&quot;/&gt;&lt;wsp:rsid wsp:val=&quot;00891676&quot;/&gt;&lt;wsp:rsid wsp:val=&quot;00891D08&quot;/&gt;&lt;wsp:rsid wsp:val=&quot;00891E34&quot;/&gt;&lt;wsp:rsid wsp:val=&quot;0089257A&quot;/&gt;&lt;wsp:rsid wsp:val=&quot;00892B2B&quot;/&gt;&lt;wsp:rsid wsp:val=&quot;0089324D&quot;/&gt;&lt;wsp:rsid wsp:val=&quot;008933D7&quot;/&gt;&lt;wsp:rsid wsp:val=&quot;00893DFB&quot;/&gt;&lt;wsp:rsid wsp:val=&quot;0089463D&quot;/&gt;&lt;wsp:rsid wsp:val=&quot;008947DC&quot;/&gt;&lt;wsp:rsid wsp:val=&quot;00894D7A&quot;/&gt;&lt;wsp:rsid wsp:val=&quot;008959DB&quot;/&gt;&lt;wsp:rsid wsp:val=&quot;00895A8C&quot;/&gt;&lt;wsp:rsid wsp:val=&quot;00895BD3&quot;/&gt;&lt;wsp:rsid wsp:val=&quot;00895C95&quot;/&gt;&lt;wsp:rsid wsp:val=&quot;00895FC3&quot;/&gt;&lt;wsp:rsid wsp:val=&quot;008960FA&quot;/&gt;&lt;wsp:rsid wsp:val=&quot;008961A7&quot;/&gt;&lt;wsp:rsid wsp:val=&quot;0089650B&quot;/&gt;&lt;wsp:rsid wsp:val=&quot;00896DF9&quot;/&gt;&lt;wsp:rsid wsp:val=&quot;0089721F&quot;/&gt;&lt;wsp:rsid wsp:val=&quot;0089751A&quot;/&gt;&lt;wsp:rsid wsp:val=&quot;00897634&quot;/&gt;&lt;wsp:rsid wsp:val=&quot;0089768B&quot;/&gt;&lt;wsp:rsid wsp:val=&quot;0089796F&quot;/&gt;&lt;wsp:rsid wsp:val=&quot;008A1509&quot;/&gt;&lt;wsp:rsid wsp:val=&quot;008A16D7&quot;/&gt;&lt;wsp:rsid wsp:val=&quot;008A189D&quot;/&gt;&lt;wsp:rsid wsp:val=&quot;008A1A6F&quot;/&gt;&lt;wsp:rsid wsp:val=&quot;008A319E&quot;/&gt;&lt;wsp:rsid wsp:val=&quot;008A3469&quot;/&gt;&lt;wsp:rsid wsp:val=&quot;008A3484&quot;/&gt;&lt;wsp:rsid wsp:val=&quot;008A3536&quot;/&gt;&lt;wsp:rsid wsp:val=&quot;008A371A&quot;/&gt;&lt;wsp:rsid wsp:val=&quot;008A371C&quot;/&gt;&lt;wsp:rsid wsp:val=&quot;008A3835&quot;/&gt;&lt;wsp:rsid wsp:val=&quot;008A39D3&quot;/&gt;&lt;wsp:rsid wsp:val=&quot;008A3ED0&quot;/&gt;&lt;wsp:rsid wsp:val=&quot;008A4031&quot;/&gt;&lt;wsp:rsid wsp:val=&quot;008A4313&quot;/&gt;&lt;wsp:rsid wsp:val=&quot;008A4622&quot;/&gt;&lt;wsp:rsid wsp:val=&quot;008A4706&quot;/&gt;&lt;wsp:rsid wsp:val=&quot;008A480B&quot;/&gt;&lt;wsp:rsid wsp:val=&quot;008A4854&quot;/&gt;&lt;wsp:rsid wsp:val=&quot;008A4C34&quot;/&gt;&lt;wsp:rsid wsp:val=&quot;008A4D1C&quot;/&gt;&lt;wsp:rsid wsp:val=&quot;008A4FC0&quot;/&gt;&lt;wsp:rsid wsp:val=&quot;008A5782&quot;/&gt;&lt;wsp:rsid wsp:val=&quot;008A5AD9&quot;/&gt;&lt;wsp:rsid wsp:val=&quot;008A5B64&quot;/&gt;&lt;wsp:rsid wsp:val=&quot;008A5D90&quot;/&gt;&lt;wsp:rsid wsp:val=&quot;008A634F&quot;/&gt;&lt;wsp:rsid wsp:val=&quot;008A6736&quot;/&gt;&lt;wsp:rsid wsp:val=&quot;008A67C7&quot;/&gt;&lt;wsp:rsid wsp:val=&quot;008A717A&quot;/&gt;&lt;wsp:rsid wsp:val=&quot;008A7583&quot;/&gt;&lt;wsp:rsid wsp:val=&quot;008A780E&quot;/&gt;&lt;wsp:rsid wsp:val=&quot;008A7DBB&quot;/&gt;&lt;wsp:rsid wsp:val=&quot;008A7FF1&quot;/&gt;&lt;wsp:rsid wsp:val=&quot;008B03CF&quot;/&gt;&lt;wsp:rsid wsp:val=&quot;008B0413&quot;/&gt;&lt;wsp:rsid wsp:val=&quot;008B095A&quot;/&gt;&lt;wsp:rsid wsp:val=&quot;008B0B13&quot;/&gt;&lt;wsp:rsid wsp:val=&quot;008B0ED6&quot;/&gt;&lt;wsp:rsid wsp:val=&quot;008B10C6&quot;/&gt;&lt;wsp:rsid wsp:val=&quot;008B160C&quot;/&gt;&lt;wsp:rsid wsp:val=&quot;008B1664&quot;/&gt;&lt;wsp:rsid wsp:val=&quot;008B1E79&quot;/&gt;&lt;wsp:rsid wsp:val=&quot;008B25DB&quot;/&gt;&lt;wsp:rsid wsp:val=&quot;008B2786&quot;/&gt;&lt;wsp:rsid wsp:val=&quot;008B36DD&quot;/&gt;&lt;wsp:rsid wsp:val=&quot;008B3715&quot;/&gt;&lt;wsp:rsid wsp:val=&quot;008B3735&quot;/&gt;&lt;wsp:rsid wsp:val=&quot;008B3789&quot;/&gt;&lt;wsp:rsid wsp:val=&quot;008B395C&quot;/&gt;&lt;wsp:rsid wsp:val=&quot;008B4002&quot;/&gt;&lt;wsp:rsid wsp:val=&quot;008B4035&quot;/&gt;&lt;wsp:rsid wsp:val=&quot;008B4370&quot;/&gt;&lt;wsp:rsid wsp:val=&quot;008B4411&quot;/&gt;&lt;wsp:rsid wsp:val=&quot;008B46FD&quot;/&gt;&lt;wsp:rsid wsp:val=&quot;008B47C2&quot;/&gt;&lt;wsp:rsid wsp:val=&quot;008B48B7&quot;/&gt;&lt;wsp:rsid wsp:val=&quot;008B50FB&quot;/&gt;&lt;wsp:rsid wsp:val=&quot;008B52BD&quot;/&gt;&lt;wsp:rsid wsp:val=&quot;008B5854&quot;/&gt;&lt;wsp:rsid wsp:val=&quot;008B6171&quot;/&gt;&lt;wsp:rsid wsp:val=&quot;008B64A9&quot;/&gt;&lt;wsp:rsid wsp:val=&quot;008B69A3&quot;/&gt;&lt;wsp:rsid wsp:val=&quot;008B6A64&quot;/&gt;&lt;wsp:rsid wsp:val=&quot;008B6CCF&quot;/&gt;&lt;wsp:rsid wsp:val=&quot;008B76D8&quot;/&gt;&lt;wsp:rsid wsp:val=&quot;008B7EEE&quot;/&gt;&lt;wsp:rsid wsp:val=&quot;008C000C&quot;/&gt;&lt;wsp:rsid wsp:val=&quot;008C03C8&quot;/&gt;&lt;wsp:rsid wsp:val=&quot;008C04AB&quot;/&gt;&lt;wsp:rsid wsp:val=&quot;008C0982&quot;/&gt;&lt;wsp:rsid wsp:val=&quot;008C0B89&quot;/&gt;&lt;wsp:rsid wsp:val=&quot;008C1459&quot;/&gt;&lt;wsp:rsid wsp:val=&quot;008C15DE&quot;/&gt;&lt;wsp:rsid wsp:val=&quot;008C1F7C&quot;/&gt;&lt;wsp:rsid wsp:val=&quot;008C214F&quot;/&gt;&lt;wsp:rsid wsp:val=&quot;008C242C&quot;/&gt;&lt;wsp:rsid wsp:val=&quot;008C288A&quot;/&gt;&lt;wsp:rsid wsp:val=&quot;008C2C29&quot;/&gt;&lt;wsp:rsid wsp:val=&quot;008C2E11&quot;/&gt;&lt;wsp:rsid wsp:val=&quot;008C2FA3&quot;/&gt;&lt;wsp:rsid wsp:val=&quot;008C30DE&quot;/&gt;&lt;wsp:rsid wsp:val=&quot;008C33B7&quot;/&gt;&lt;wsp:rsid wsp:val=&quot;008C3B7F&quot;/&gt;&lt;wsp:rsid wsp:val=&quot;008C3DD4&quot;/&gt;&lt;wsp:rsid wsp:val=&quot;008C42AA&quot;/&gt;&lt;wsp:rsid wsp:val=&quot;008C44DA&quot;/&gt;&lt;wsp:rsid wsp:val=&quot;008C4D3A&quot;/&gt;&lt;wsp:rsid wsp:val=&quot;008C4F19&quot;/&gt;&lt;wsp:rsid wsp:val=&quot;008C4F5A&quot;/&gt;&lt;wsp:rsid wsp:val=&quot;008C5016&quot;/&gt;&lt;wsp:rsid wsp:val=&quot;008C5457&quot;/&gt;&lt;wsp:rsid wsp:val=&quot;008C57E1&quot;/&gt;&lt;wsp:rsid wsp:val=&quot;008C5819&quot;/&gt;&lt;wsp:rsid wsp:val=&quot;008C59CA&quot;/&gt;&lt;wsp:rsid wsp:val=&quot;008C5FD8&quot;/&gt;&lt;wsp:rsid wsp:val=&quot;008C663C&quot;/&gt;&lt;wsp:rsid wsp:val=&quot;008C6C5E&quot;/&gt;&lt;wsp:rsid wsp:val=&quot;008C6F43&quot;/&gt;&lt;wsp:rsid wsp:val=&quot;008C74B6&quot;/&gt;&lt;wsp:rsid wsp:val=&quot;008C7645&quot;/&gt;&lt;wsp:rsid wsp:val=&quot;008C79F2&quot;/&gt;&lt;wsp:rsid wsp:val=&quot;008D05D4&quot;/&gt;&lt;wsp:rsid wsp:val=&quot;008D06AD&quot;/&gt;&lt;wsp:rsid wsp:val=&quot;008D09C7&quot;/&gt;&lt;wsp:rsid wsp:val=&quot;008D0A52&quot;/&gt;&lt;wsp:rsid wsp:val=&quot;008D0BF4&quot;/&gt;&lt;wsp:rsid wsp:val=&quot;008D112A&quot;/&gt;&lt;wsp:rsid wsp:val=&quot;008D126E&quot;/&gt;&lt;wsp:rsid wsp:val=&quot;008D1492&quot;/&gt;&lt;wsp:rsid wsp:val=&quot;008D1565&quot;/&gt;&lt;wsp:rsid wsp:val=&quot;008D1968&quot;/&gt;&lt;wsp:rsid wsp:val=&quot;008D1AB4&quot;/&gt;&lt;wsp:rsid wsp:val=&quot;008D1B7E&quot;/&gt;&lt;wsp:rsid wsp:val=&quot;008D233B&quot;/&gt;&lt;wsp:rsid wsp:val=&quot;008D35D2&quot;/&gt;&lt;wsp:rsid wsp:val=&quot;008D36DF&quot;/&gt;&lt;wsp:rsid wsp:val=&quot;008D3EEF&quot;/&gt;&lt;wsp:rsid wsp:val=&quot;008D477E&quot;/&gt;&lt;wsp:rsid wsp:val=&quot;008D4E86&quot;/&gt;&lt;wsp:rsid wsp:val=&quot;008D50FE&quot;/&gt;&lt;wsp:rsid wsp:val=&quot;008D51A8&quot;/&gt;&lt;wsp:rsid wsp:val=&quot;008D5698&quot;/&gt;&lt;wsp:rsid wsp:val=&quot;008D587B&quot;/&gt;&lt;wsp:rsid wsp:val=&quot;008D5AFC&quot;/&gt;&lt;wsp:rsid wsp:val=&quot;008D5B7E&quot;/&gt;&lt;wsp:rsid wsp:val=&quot;008D657E&quot;/&gt;&lt;wsp:rsid wsp:val=&quot;008D6676&quot;/&gt;&lt;wsp:rsid wsp:val=&quot;008D6B56&quot;/&gt;&lt;wsp:rsid wsp:val=&quot;008D6DE1&quot;/&gt;&lt;wsp:rsid wsp:val=&quot;008D6FFF&quot;/&gt;&lt;wsp:rsid wsp:val=&quot;008D7B8C&quot;/&gt;&lt;wsp:rsid wsp:val=&quot;008D7E13&quot;/&gt;&lt;wsp:rsid wsp:val=&quot;008E06B0&quot;/&gt;&lt;wsp:rsid wsp:val=&quot;008E080B&quot;/&gt;&lt;wsp:rsid wsp:val=&quot;008E1144&quot;/&gt;&lt;wsp:rsid wsp:val=&quot;008E1A31&quot;/&gt;&lt;wsp:rsid wsp:val=&quot;008E1E3A&quot;/&gt;&lt;wsp:rsid wsp:val=&quot;008E1FC0&quot;/&gt;&lt;wsp:rsid wsp:val=&quot;008E2296&quot;/&gt;&lt;wsp:rsid wsp:val=&quot;008E2392&quot;/&gt;&lt;wsp:rsid wsp:val=&quot;008E275A&quot;/&gt;&lt;wsp:rsid wsp:val=&quot;008E2773&quot;/&gt;&lt;wsp:rsid wsp:val=&quot;008E27FD&quot;/&gt;&lt;wsp:rsid wsp:val=&quot;008E3333&quot;/&gt;&lt;wsp:rsid wsp:val=&quot;008E3397&quot;/&gt;&lt;wsp:rsid wsp:val=&quot;008E358D&quot;/&gt;&lt;wsp:rsid wsp:val=&quot;008E35BC&quot;/&gt;&lt;wsp:rsid wsp:val=&quot;008E5161&quot;/&gt;&lt;wsp:rsid wsp:val=&quot;008E5315&quot;/&gt;&lt;wsp:rsid wsp:val=&quot;008E589A&quot;/&gt;&lt;wsp:rsid wsp:val=&quot;008E5CB0&quot;/&gt;&lt;wsp:rsid wsp:val=&quot;008E6010&quot;/&gt;&lt;wsp:rsid wsp:val=&quot;008E652E&quot;/&gt;&lt;wsp:rsid wsp:val=&quot;008E6C06&quot;/&gt;&lt;wsp:rsid wsp:val=&quot;008E6CEB&quot;/&gt;&lt;wsp:rsid wsp:val=&quot;008E6EA7&quot;/&gt;&lt;wsp:rsid wsp:val=&quot;008E6FD8&quot;/&gt;&lt;wsp:rsid wsp:val=&quot;008E70D2&quot;/&gt;&lt;wsp:rsid wsp:val=&quot;008E741F&quot;/&gt;&lt;wsp:rsid wsp:val=&quot;008E74FB&quot;/&gt;&lt;wsp:rsid wsp:val=&quot;008E7565&quot;/&gt;&lt;wsp:rsid wsp:val=&quot;008E7973&quot;/&gt;&lt;wsp:rsid wsp:val=&quot;008E7D53&quot;/&gt;&lt;wsp:rsid wsp:val=&quot;008F0052&quot;/&gt;&lt;wsp:rsid wsp:val=&quot;008F039D&quot;/&gt;&lt;wsp:rsid wsp:val=&quot;008F0410&quot;/&gt;&lt;wsp:rsid wsp:val=&quot;008F043B&quot;/&gt;&lt;wsp:rsid wsp:val=&quot;008F0FF3&quot;/&gt;&lt;wsp:rsid wsp:val=&quot;008F1158&quot;/&gt;&lt;wsp:rsid wsp:val=&quot;008F1631&quot;/&gt;&lt;wsp:rsid wsp:val=&quot;008F1B0B&quot;/&gt;&lt;wsp:rsid wsp:val=&quot;008F1E36&quot;/&gt;&lt;wsp:rsid wsp:val=&quot;008F29CE&quot;/&gt;&lt;wsp:rsid wsp:val=&quot;008F3644&quot;/&gt;&lt;wsp:rsid wsp:val=&quot;008F3803&quot;/&gt;&lt;wsp:rsid wsp:val=&quot;008F3BD4&quot;/&gt;&lt;wsp:rsid wsp:val=&quot;008F4A54&quot;/&gt;&lt;wsp:rsid wsp:val=&quot;008F4C0A&quot;/&gt;&lt;wsp:rsid wsp:val=&quot;008F528D&quot;/&gt;&lt;wsp:rsid wsp:val=&quot;008F5721&quot;/&gt;&lt;wsp:rsid wsp:val=&quot;008F57C3&quot;/&gt;&lt;wsp:rsid wsp:val=&quot;008F5CFF&quot;/&gt;&lt;wsp:rsid wsp:val=&quot;008F624A&quot;/&gt;&lt;wsp:rsid wsp:val=&quot;008F651B&quot;/&gt;&lt;wsp:rsid wsp:val=&quot;008F67D8&quot;/&gt;&lt;wsp:rsid wsp:val=&quot;008F69A7&quot;/&gt;&lt;wsp:rsid wsp:val=&quot;008F7270&quot;/&gt;&lt;wsp:rsid wsp:val=&quot;008F74BC&quot;/&gt;&lt;wsp:rsid wsp:val=&quot;008F7541&quot;/&gt;&lt;wsp:rsid wsp:val=&quot;008F7B5F&quot;/&gt;&lt;wsp:rsid wsp:val=&quot;008F7DCF&quot;/&gt;&lt;wsp:rsid wsp:val=&quot;00900597&quot;/&gt;&lt;wsp:rsid wsp:val=&quot;009005BB&quot;/&gt;&lt;wsp:rsid wsp:val=&quot;009016B3&quot;/&gt;&lt;wsp:rsid wsp:val=&quot;00901917&quot;/&gt;&lt;wsp:rsid wsp:val=&quot;00901AB8&quot;/&gt;&lt;wsp:rsid wsp:val=&quot;00901E6F&quot;/&gt;&lt;wsp:rsid wsp:val=&quot;009021F3&quot;/&gt;&lt;wsp:rsid wsp:val=&quot;009029D4&quot;/&gt;&lt;wsp:rsid wsp:val=&quot;009029F0&quot;/&gt;&lt;wsp:rsid wsp:val=&quot;00902DA4&quot;/&gt;&lt;wsp:rsid wsp:val=&quot;00903254&quot;/&gt;&lt;wsp:rsid wsp:val=&quot;0090369A&quot;/&gt;&lt;wsp:rsid wsp:val=&quot;00903A4D&quot;/&gt;&lt;wsp:rsid wsp:val=&quot;009040EB&quot;/&gt;&lt;wsp:rsid wsp:val=&quot;00904483&quot;/&gt;&lt;wsp:rsid wsp:val=&quot;00904921&quot;/&gt;&lt;wsp:rsid wsp:val=&quot;00904A6E&quot;/&gt;&lt;wsp:rsid wsp:val=&quot;009052E9&quot;/&gt;&lt;wsp:rsid wsp:val=&quot;00905400&quot;/&gt;&lt;wsp:rsid wsp:val=&quot;009054DB&quot;/&gt;&lt;wsp:rsid wsp:val=&quot;00905DAE&quot;/&gt;&lt;wsp:rsid wsp:val=&quot;00906252&quot;/&gt;&lt;wsp:rsid wsp:val=&quot;00906728&quot;/&gt;&lt;wsp:rsid wsp:val=&quot;009067BB&quot;/&gt;&lt;wsp:rsid wsp:val=&quot;00906939&quot;/&gt;&lt;wsp:rsid wsp:val=&quot;00906C4D&quot;/&gt;&lt;wsp:rsid wsp:val=&quot;00906F50&quot;/&gt;&lt;wsp:rsid wsp:val=&quot;009071CF&quot;/&gt;&lt;wsp:rsid wsp:val=&quot;00907D7A&quot;/&gt;&lt;wsp:rsid wsp:val=&quot;0091018C&quot;/&gt;&lt;wsp:rsid wsp:val=&quot;0091066E&quot;/&gt;&lt;wsp:rsid wsp:val=&quot;009112FD&quot;/&gt;&lt;wsp:rsid wsp:val=&quot;009115DD&quot;/&gt;&lt;wsp:rsid wsp:val=&quot;009116A7&quot;/&gt;&lt;wsp:rsid wsp:val=&quot;00912098&quot;/&gt;&lt;wsp:rsid wsp:val=&quot;00912410&quot;/&gt;&lt;wsp:rsid wsp:val=&quot;00912BCA&quot;/&gt;&lt;wsp:rsid wsp:val=&quot;00912F77&quot;/&gt;&lt;wsp:rsid wsp:val=&quot;00913ABC&quot;/&gt;&lt;wsp:rsid wsp:val=&quot;00914114&quot;/&gt;&lt;wsp:rsid wsp:val=&quot;009141FE&quot;/&gt;&lt;wsp:rsid wsp:val=&quot;00914233&quot;/&gt;&lt;wsp:rsid wsp:val=&quot;00915260&quot;/&gt;&lt;wsp:rsid wsp:val=&quot;0091534B&quot;/&gt;&lt;wsp:rsid wsp:val=&quot;009158C1&quot;/&gt;&lt;wsp:rsid wsp:val=&quot;00915A31&quot;/&gt;&lt;wsp:rsid wsp:val=&quot;00915A6B&quot;/&gt;&lt;wsp:rsid wsp:val=&quot;00916529&quot;/&gt;&lt;wsp:rsid wsp:val=&quot;0091671B&quot;/&gt;&lt;wsp:rsid wsp:val=&quot;00916AE9&quot;/&gt;&lt;wsp:rsid wsp:val=&quot;00916C71&quot;/&gt;&lt;wsp:rsid wsp:val=&quot;00916D14&quot;/&gt;&lt;wsp:rsid wsp:val=&quot;00916D72&quot;/&gt;&lt;wsp:rsid wsp:val=&quot;00917490&quot;/&gt;&lt;wsp:rsid wsp:val=&quot;009177C1&quot;/&gt;&lt;wsp:rsid wsp:val=&quot;00917B8C&quot;/&gt;&lt;wsp:rsid wsp:val=&quot;0092013C&quot;/&gt;&lt;wsp:rsid wsp:val=&quot;00920287&quot;/&gt;&lt;wsp:rsid wsp:val=&quot;00920709&quot;/&gt;&lt;wsp:rsid wsp:val=&quot;00920910&quot;/&gt;&lt;wsp:rsid wsp:val=&quot;009212E3&quot;/&gt;&lt;wsp:rsid wsp:val=&quot;00921661&quot;/&gt;&lt;wsp:rsid wsp:val=&quot;00921B08&quot;/&gt;&lt;wsp:rsid wsp:val=&quot;00921C47&quot;/&gt;&lt;wsp:rsid wsp:val=&quot;009220BC&quot;/&gt;&lt;wsp:rsid wsp:val=&quot;00922C4F&quot;/&gt;&lt;wsp:rsid wsp:val=&quot;00923CCC&quot;/&gt;&lt;wsp:rsid wsp:val=&quot;00923F92&quot;/&gt;&lt;wsp:rsid wsp:val=&quot;00924183&quot;/&gt;&lt;wsp:rsid wsp:val=&quot;009241B9&quot;/&gt;&lt;wsp:rsid wsp:val=&quot;0092421C&quot;/&gt;&lt;wsp:rsid wsp:val=&quot;009243CC&quot;/&gt;&lt;wsp:rsid wsp:val=&quot;00924D7F&quot;/&gt;&lt;wsp:rsid wsp:val=&quot;00924FC9&quot;/&gt;&lt;wsp:rsid wsp:val=&quot;00925041&quot;/&gt;&lt;wsp:rsid wsp:val=&quot;00925372&quot;/&gt;&lt;wsp:rsid wsp:val=&quot;00925891&quot;/&gt;&lt;wsp:rsid wsp:val=&quot;00925BCB&quot;/&gt;&lt;wsp:rsid wsp:val=&quot;00925DD2&quot;/&gt;&lt;wsp:rsid wsp:val=&quot;00925FA1&quot;/&gt;&lt;wsp:rsid wsp:val=&quot;00926530&quot;/&gt;&lt;wsp:rsid wsp:val=&quot;00926D46&quot;/&gt;&lt;wsp:rsid wsp:val=&quot;009278EA&quot;/&gt;&lt;wsp:rsid wsp:val=&quot;00927A8C&quot;/&gt;&lt;wsp:rsid wsp:val=&quot;00927B28&quot;/&gt;&lt;wsp:rsid wsp:val=&quot;00927D68&quot;/&gt;&lt;wsp:rsid wsp:val=&quot;009300E4&quot;/&gt;&lt;wsp:rsid wsp:val=&quot;009306E3&quot;/&gt;&lt;wsp:rsid wsp:val=&quot;00930D3D&quot;/&gt;&lt;wsp:rsid wsp:val=&quot;009310CE&quot;/&gt;&lt;wsp:rsid wsp:val=&quot;00931271&quot;/&gt;&lt;wsp:rsid wsp:val=&quot;00931A8B&quot;/&gt;&lt;wsp:rsid wsp:val=&quot;00931BC0&quot;/&gt;&lt;wsp:rsid wsp:val=&quot;00931DCB&quot;/&gt;&lt;wsp:rsid wsp:val=&quot;009324EB&quot;/&gt;&lt;wsp:rsid wsp:val=&quot;009329C4&quot;/&gt;&lt;wsp:rsid wsp:val=&quot;00933CDA&quot;/&gt;&lt;wsp:rsid wsp:val=&quot;00933F34&quot;/&gt;&lt;wsp:rsid wsp:val=&quot;00933FFD&quot;/&gt;&lt;wsp:rsid wsp:val=&quot;00934869&quot;/&gt;&lt;wsp:rsid wsp:val=&quot;00934C9D&quot;/&gt;&lt;wsp:rsid wsp:val=&quot;00934CB1&quot;/&gt;&lt;wsp:rsid wsp:val=&quot;00934E1A&quot;/&gt;&lt;wsp:rsid wsp:val=&quot;00935057&quot;/&gt;&lt;wsp:rsid wsp:val=&quot;0093593F&quot;/&gt;&lt;wsp:rsid wsp:val=&quot;0093638F&quot;/&gt;&lt;wsp:rsid wsp:val=&quot;00936E9A&quot;/&gt;&lt;wsp:rsid wsp:val=&quot;00936F37&quot;/&gt;&lt;wsp:rsid wsp:val=&quot;009371C6&quot;/&gt;&lt;wsp:rsid wsp:val=&quot;009377A9&quot;/&gt;&lt;wsp:rsid wsp:val=&quot;00937D26&quot;/&gt;&lt;wsp:rsid wsp:val=&quot;00937D8A&quot;/&gt;&lt;wsp:rsid wsp:val=&quot;00940059&quot;/&gt;&lt;wsp:rsid wsp:val=&quot;00940060&quot;/&gt;&lt;wsp:rsid wsp:val=&quot;00940282&quot;/&gt;&lt;wsp:rsid wsp:val=&quot;009403AC&quot;/&gt;&lt;wsp:rsid wsp:val=&quot;00940972&quot;/&gt;&lt;wsp:rsid wsp:val=&quot;009409F7&quot;/&gt;&lt;wsp:rsid wsp:val=&quot;00941D98&quot;/&gt;&lt;wsp:rsid wsp:val=&quot;009426A8&quot;/&gt;&lt;wsp:rsid wsp:val=&quot;00942992&quot;/&gt;&lt;wsp:rsid wsp:val=&quot;00942A01&quot;/&gt;&lt;wsp:rsid wsp:val=&quot;00942D0F&quot;/&gt;&lt;wsp:rsid wsp:val=&quot;00943B30&quot;/&gt;&lt;wsp:rsid wsp:val=&quot;00943B4D&quot;/&gt;&lt;wsp:rsid wsp:val=&quot;00943DB6&quot;/&gt;&lt;wsp:rsid wsp:val=&quot;009441A1&quot;/&gt;&lt;wsp:rsid wsp:val=&quot;009449D2&quot;/&gt;&lt;wsp:rsid wsp:val=&quot;00944C6E&quot;/&gt;&lt;wsp:rsid wsp:val=&quot;00944D49&quot;/&gt;&lt;wsp:rsid wsp:val=&quot;009452E6&quot;/&gt;&lt;wsp:rsid wsp:val=&quot;0094534D&quot;/&gt;&lt;wsp:rsid wsp:val=&quot;0094570E&quot;/&gt;&lt;wsp:rsid wsp:val=&quot;009457A5&quot;/&gt;&lt;wsp:rsid wsp:val=&quot;009457B9&quot;/&gt;&lt;wsp:rsid wsp:val=&quot;00945CA9&quot;/&gt;&lt;wsp:rsid wsp:val=&quot;00946B73&quot;/&gt;&lt;wsp:rsid wsp:val=&quot;009470DF&quot;/&gt;&lt;wsp:rsid wsp:val=&quot;00947357&quot;/&gt;&lt;wsp:rsid wsp:val=&quot;00947A40&quot;/&gt;&lt;wsp:rsid wsp:val=&quot;00947F5B&quot;/&gt;&lt;wsp:rsid wsp:val=&quot;00950020&quot;/&gt;&lt;wsp:rsid wsp:val=&quot;0095055D&quot;/&gt;&lt;wsp:rsid wsp:val=&quot;009505AA&quot;/&gt;&lt;wsp:rsid wsp:val=&quot;0095109F&quot;/&gt;&lt;wsp:rsid wsp:val=&quot;009512DA&quot;/&gt;&lt;wsp:rsid wsp:val=&quot;0095172C&quot;/&gt;&lt;wsp:rsid wsp:val=&quot;009519C2&quot;/&gt;&lt;wsp:rsid wsp:val=&quot;009519C7&quot;/&gt;&lt;wsp:rsid wsp:val=&quot;00951F6D&quot;/&gt;&lt;wsp:rsid wsp:val=&quot;00952051&quot;/&gt;&lt;wsp:rsid wsp:val=&quot;00952692&quot;/&gt;&lt;wsp:rsid wsp:val=&quot;00952851&quot;/&gt;&lt;wsp:rsid wsp:val=&quot;009528DB&quot;/&gt;&lt;wsp:rsid wsp:val=&quot;0095333A&quot;/&gt;&lt;wsp:rsid wsp:val=&quot;0095343C&quot;/&gt;&lt;wsp:rsid wsp:val=&quot;009535F6&quot;/&gt;&lt;wsp:rsid wsp:val=&quot;00953A0C&quot;/&gt;&lt;wsp:rsid wsp:val=&quot;00953AE3&quot;/&gt;&lt;wsp:rsid wsp:val=&quot;00953D55&quot;/&gt;&lt;wsp:rsid wsp:val=&quot;009540E0&quot;/&gt;&lt;wsp:rsid wsp:val=&quot;009546D9&quot;/&gt;&lt;wsp:rsid wsp:val=&quot;00954E6C&quot;/&gt;&lt;wsp:rsid wsp:val=&quot;00954F59&quot;/&gt;&lt;wsp:rsid wsp:val=&quot;00954FBE&quot;/&gt;&lt;wsp:rsid wsp:val=&quot;009551BE&quot;/&gt;&lt;wsp:rsid wsp:val=&quot;0095530F&quot;/&gt;&lt;wsp:rsid wsp:val=&quot;009555BB&quot;/&gt;&lt;wsp:rsid wsp:val=&quot;00955637&quot;/&gt;&lt;wsp:rsid wsp:val=&quot;0095591B&quot;/&gt;&lt;wsp:rsid wsp:val=&quot;00956052&quot;/&gt;&lt;wsp:rsid wsp:val=&quot;0095629E&quot;/&gt;&lt;wsp:rsid wsp:val=&quot;00956743&quot;/&gt;&lt;wsp:rsid wsp:val=&quot;00956C7D&quot;/&gt;&lt;wsp:rsid wsp:val=&quot;00956D1E&quot;/&gt;&lt;wsp:rsid wsp:val=&quot;00956FC0&quot;/&gt;&lt;wsp:rsid wsp:val=&quot;0095726B&quot;/&gt;&lt;wsp:rsid wsp:val=&quot;009579B2&quot;/&gt;&lt;wsp:rsid wsp:val=&quot;009600F7&quot;/&gt;&lt;wsp:rsid wsp:val=&quot;00960821&quot;/&gt;&lt;wsp:rsid wsp:val=&quot;00960A4C&quot;/&gt;&lt;wsp:rsid wsp:val=&quot;00960A6F&quot;/&gt;&lt;wsp:rsid wsp:val=&quot;00960A9A&quot;/&gt;&lt;wsp:rsid wsp:val=&quot;00960B56&quot;/&gt;&lt;wsp:rsid wsp:val=&quot;00960B57&quot;/&gt;&lt;wsp:rsid wsp:val=&quot;00960B85&quot;/&gt;&lt;wsp:rsid wsp:val=&quot;00960DC2&quot;/&gt;&lt;wsp:rsid wsp:val=&quot;00960E42&quot;/&gt;&lt;wsp:rsid wsp:val=&quot;00960FB0&quot;/&gt;&lt;wsp:rsid wsp:val=&quot;00961123&quot;/&gt;&lt;wsp:rsid wsp:val=&quot;009617D5&quot;/&gt;&lt;wsp:rsid wsp:val=&quot;009619FC&quot;/&gt;&lt;wsp:rsid wsp:val=&quot;00961D58&quot;/&gt;&lt;wsp:rsid wsp:val=&quot;00961DC4&quot;/&gt;&lt;wsp:rsid wsp:val=&quot;00962603&quot;/&gt;&lt;wsp:rsid wsp:val=&quot;00962BCF&quot;/&gt;&lt;wsp:rsid wsp:val=&quot;00963CFD&quot;/&gt;&lt;wsp:rsid wsp:val=&quot;00963DEA&quot;/&gt;&lt;wsp:rsid wsp:val=&quot;00963E42&quot;/&gt;&lt;wsp:rsid wsp:val=&quot;00964521&quot;/&gt;&lt;wsp:rsid wsp:val=&quot;00964678&quot;/&gt;&lt;wsp:rsid wsp:val=&quot;00964E15&quot;/&gt;&lt;wsp:rsid wsp:val=&quot;00965064&quot;/&gt;&lt;wsp:rsid wsp:val=&quot;009652A8&quot;/&gt;&lt;wsp:rsid wsp:val=&quot;0096560A&quot;/&gt;&lt;wsp:rsid wsp:val=&quot;0096603D&quot;/&gt;&lt;wsp:rsid wsp:val=&quot;00966747&quot;/&gt;&lt;wsp:rsid wsp:val=&quot;00967B55&quot;/&gt;&lt;wsp:rsid wsp:val=&quot;00967B81&quot;/&gt;&lt;wsp:rsid wsp:val=&quot;00967E68&quot;/&gt;&lt;wsp:rsid wsp:val=&quot;0097052E&quot;/&gt;&lt;wsp:rsid wsp:val=&quot;009706CC&quot;/&gt;&lt;wsp:rsid wsp:val=&quot;0097076B&quot;/&gt;&lt;wsp:rsid wsp:val=&quot;00970A25&quot;/&gt;&lt;wsp:rsid wsp:val=&quot;00970E27&quot;/&gt;&lt;wsp:rsid wsp:val=&quot;009710A1&quot;/&gt;&lt;wsp:rsid wsp:val=&quot;00971CB5&quot;/&gt;&lt;wsp:rsid wsp:val=&quot;00971CF0&quot;/&gt;&lt;wsp:rsid wsp:val=&quot;00971E1D&quot;/&gt;&lt;wsp:rsid wsp:val=&quot;009726BE&quot;/&gt;&lt;wsp:rsid wsp:val=&quot;009726C0&quot;/&gt;&lt;wsp:rsid wsp:val=&quot;00972C1C&quot;/&gt;&lt;wsp:rsid wsp:val=&quot;00973464&quot;/&gt;&lt;wsp:rsid wsp:val=&quot;009738AB&quot;/&gt;&lt;wsp:rsid wsp:val=&quot;00973DD4&quot;/&gt;&lt;wsp:rsid wsp:val=&quot;00973EA8&quot;/&gt;&lt;wsp:rsid wsp:val=&quot;009746F7&quot;/&gt;&lt;wsp:rsid wsp:val=&quot;009749AC&quot;/&gt;&lt;wsp:rsid wsp:val=&quot;009749EF&quot;/&gt;&lt;wsp:rsid wsp:val=&quot;00974BCE&quot;/&gt;&lt;wsp:rsid wsp:val=&quot;00974DF9&quot;/&gt;&lt;wsp:rsid wsp:val=&quot;00974EC7&quot;/&gt;&lt;wsp:rsid wsp:val=&quot;009750A4&quot;/&gt;&lt;wsp:rsid wsp:val=&quot;00975457&quot;/&gt;&lt;wsp:rsid wsp:val=&quot;009754BD&quot;/&gt;&lt;wsp:rsid wsp:val=&quot;00975989&quot;/&gt;&lt;wsp:rsid wsp:val=&quot;009759A2&quot;/&gt;&lt;wsp:rsid wsp:val=&quot;00975A07&quot;/&gt;&lt;wsp:rsid wsp:val=&quot;00975BF8&quot;/&gt;&lt;wsp:rsid wsp:val=&quot;0097601E&quot;/&gt;&lt;wsp:rsid wsp:val=&quot;009765A0&quot;/&gt;&lt;wsp:rsid wsp:val=&quot;00976622&quot;/&gt;&lt;wsp:rsid wsp:val=&quot;0097680F&quot;/&gt;&lt;wsp:rsid wsp:val=&quot;00976A55&quot;/&gt;&lt;wsp:rsid wsp:val=&quot;00976BDC&quot;/&gt;&lt;wsp:rsid wsp:val=&quot;00976F2E&quot;/&gt;&lt;wsp:rsid wsp:val=&quot;0097704F&quot;/&gt;&lt;wsp:rsid wsp:val=&quot;0097747E&quot;/&gt;&lt;wsp:rsid wsp:val=&quot;009775EB&quot;/&gt;&lt;wsp:rsid wsp:val=&quot;00977D8F&quot;/&gt;&lt;wsp:rsid wsp:val=&quot;009808F9&quot;/&gt;&lt;wsp:rsid wsp:val=&quot;00980C15&quot;/&gt;&lt;wsp:rsid wsp:val=&quot;00981B4A&quot;/&gt;&lt;wsp:rsid wsp:val=&quot;00981CBD&quot;/&gt;&lt;wsp:rsid wsp:val=&quot;00981CE8&quot;/&gt;&lt;wsp:rsid wsp:val=&quot;00982B64&quot;/&gt;&lt;wsp:rsid wsp:val=&quot;00982D68&quot;/&gt;&lt;wsp:rsid wsp:val=&quot;0098343A&quot;/&gt;&lt;wsp:rsid wsp:val=&quot;00983635&quot;/&gt;&lt;wsp:rsid wsp:val=&quot;00983BE2&quot;/&gt;&lt;wsp:rsid wsp:val=&quot;00983F3F&quot;/&gt;&lt;wsp:rsid wsp:val=&quot;00984280&quot;/&gt;&lt;wsp:rsid wsp:val=&quot;0098432F&quot;/&gt;&lt;wsp:rsid wsp:val=&quot;009843FA&quot;/&gt;&lt;wsp:rsid wsp:val=&quot;00984ADC&quot;/&gt;&lt;wsp:rsid wsp:val=&quot;00984D51&quot;/&gt;&lt;wsp:rsid wsp:val=&quot;00984DDC&quot;/&gt;&lt;wsp:rsid wsp:val=&quot;00984DFB&quot;/&gt;&lt;wsp:rsid wsp:val=&quot;00984ED1&quot;/&gt;&lt;wsp:rsid wsp:val=&quot;00985456&quot;/&gt;&lt;wsp:rsid wsp:val=&quot;00985B6D&quot;/&gt;&lt;wsp:rsid wsp:val=&quot;00986829&quot;/&gt;&lt;wsp:rsid wsp:val=&quot;009868C0&quot;/&gt;&lt;wsp:rsid wsp:val=&quot;00986C4C&quot;/&gt;&lt;wsp:rsid wsp:val=&quot;00986CB0&quot;/&gt;&lt;wsp:rsid wsp:val=&quot;00986EF4&quot;/&gt;&lt;wsp:rsid wsp:val=&quot;00986F8A&quot;/&gt;&lt;wsp:rsid wsp:val=&quot;009876E6&quot;/&gt;&lt;wsp:rsid wsp:val=&quot;00987874&quot;/&gt;&lt;wsp:rsid wsp:val=&quot;00987E5C&quot;/&gt;&lt;wsp:rsid wsp:val=&quot;00990551&quot;/&gt;&lt;wsp:rsid wsp:val=&quot;009913D4&quot;/&gt;&lt;wsp:rsid wsp:val=&quot;009915DB&quot;/&gt;&lt;wsp:rsid wsp:val=&quot;00991827&quot;/&gt;&lt;wsp:rsid wsp:val=&quot;0099241A&quot;/&gt;&lt;wsp:rsid wsp:val=&quot;009929B1&quot;/&gt;&lt;wsp:rsid wsp:val=&quot;00992CFB&quot;/&gt;&lt;wsp:rsid wsp:val=&quot;00993AED&quot;/&gt;&lt;wsp:rsid wsp:val=&quot;00993EF2&quot;/&gt;&lt;wsp:rsid wsp:val=&quot;00994062&quot;/&gt;&lt;wsp:rsid wsp:val=&quot;0099411D&quot;/&gt;&lt;wsp:rsid wsp:val=&quot;00994872&quot;/&gt;&lt;wsp:rsid wsp:val=&quot;009948ED&quot;/&gt;&lt;wsp:rsid wsp:val=&quot;00994906&quot;/&gt;&lt;wsp:rsid wsp:val=&quot;00994E66&quot;/&gt;&lt;wsp:rsid wsp:val=&quot;00995EFD&quot;/&gt;&lt;wsp:rsid wsp:val=&quot;009961F3&quot;/&gt;&lt;wsp:rsid wsp:val=&quot;009964F0&quot;/&gt;&lt;wsp:rsid wsp:val=&quot;00996A90&quot;/&gt;&lt;wsp:rsid wsp:val=&quot;00996E0A&quot;/&gt;&lt;wsp:rsid wsp:val=&quot;00997135&quot;/&gt;&lt;wsp:rsid wsp:val=&quot;009975F8&quot;/&gt;&lt;wsp:rsid wsp:val=&quot;009A05FC&quot;/&gt;&lt;wsp:rsid wsp:val=&quot;009A0B68&quot;/&gt;&lt;wsp:rsid wsp:val=&quot;009A0CC5&quot;/&gt;&lt;wsp:rsid wsp:val=&quot;009A0D09&quot;/&gt;&lt;wsp:rsid wsp:val=&quot;009A11EB&quot;/&gt;&lt;wsp:rsid wsp:val=&quot;009A1448&quot;/&gt;&lt;wsp:rsid wsp:val=&quot;009A1CFB&quot;/&gt;&lt;wsp:rsid wsp:val=&quot;009A208A&quot;/&gt;&lt;wsp:rsid wsp:val=&quot;009A26E8&quot;/&gt;&lt;wsp:rsid wsp:val=&quot;009A35C1&quot;/&gt;&lt;wsp:rsid wsp:val=&quot;009A42F2&quot;/&gt;&lt;wsp:rsid wsp:val=&quot;009A4744&quot;/&gt;&lt;wsp:rsid wsp:val=&quot;009A49CB&quot;/&gt;&lt;wsp:rsid wsp:val=&quot;009A5155&quot;/&gt;&lt;wsp:rsid wsp:val=&quot;009A566B&quot;/&gt;&lt;wsp:rsid wsp:val=&quot;009A5C5D&quot;/&gt;&lt;wsp:rsid wsp:val=&quot;009A5C96&quot;/&gt;&lt;wsp:rsid wsp:val=&quot;009A676C&quot;/&gt;&lt;wsp:rsid wsp:val=&quot;009A7260&quot;/&gt;&lt;wsp:rsid wsp:val=&quot;009A74B4&quot;/&gt;&lt;wsp:rsid wsp:val=&quot;009A7831&quot;/&gt;&lt;wsp:rsid wsp:val=&quot;009A7B76&quot;/&gt;&lt;wsp:rsid wsp:val=&quot;009A7E16&quot;/&gt;&lt;wsp:rsid wsp:val=&quot;009B00BF&quot;/&gt;&lt;wsp:rsid wsp:val=&quot;009B02A4&quot;/&gt;&lt;wsp:rsid wsp:val=&quot;009B06F8&quot;/&gt;&lt;wsp:rsid wsp:val=&quot;009B1215&quot;/&gt;&lt;wsp:rsid wsp:val=&quot;009B129C&quot;/&gt;&lt;wsp:rsid wsp:val=&quot;009B1670&quot;/&gt;&lt;wsp:rsid wsp:val=&quot;009B16F3&quot;/&gt;&lt;wsp:rsid wsp:val=&quot;009B179E&quot;/&gt;&lt;wsp:rsid wsp:val=&quot;009B194E&quot;/&gt;&lt;wsp:rsid wsp:val=&quot;009B1D92&quot;/&gt;&lt;wsp:rsid wsp:val=&quot;009B2156&quot;/&gt;&lt;wsp:rsid wsp:val=&quot;009B2DDB&quot;/&gt;&lt;wsp:rsid wsp:val=&quot;009B301E&quot;/&gt;&lt;wsp:rsid wsp:val=&quot;009B4202&quot;/&gt;&lt;wsp:rsid wsp:val=&quot;009B4BE9&quot;/&gt;&lt;wsp:rsid wsp:val=&quot;009B61F2&quot;/&gt;&lt;wsp:rsid wsp:val=&quot;009B6227&quot;/&gt;&lt;wsp:rsid wsp:val=&quot;009B63E0&quot;/&gt;&lt;wsp:rsid wsp:val=&quot;009B63F3&quot;/&gt;&lt;wsp:rsid wsp:val=&quot;009B66C3&quot;/&gt;&lt;wsp:rsid wsp:val=&quot;009B6901&quot;/&gt;&lt;wsp:rsid wsp:val=&quot;009B6DEE&quot;/&gt;&lt;wsp:rsid wsp:val=&quot;009B70C5&quot;/&gt;&lt;wsp:rsid wsp:val=&quot;009B70FE&quot;/&gt;&lt;wsp:rsid wsp:val=&quot;009B775F&quot;/&gt;&lt;wsp:rsid wsp:val=&quot;009B79F1&quot;/&gt;&lt;wsp:rsid wsp:val=&quot;009C01A2&quot;/&gt;&lt;wsp:rsid wsp:val=&quot;009C02E1&quot;/&gt;&lt;wsp:rsid wsp:val=&quot;009C0C42&quot;/&gt;&lt;wsp:rsid wsp:val=&quot;009C0D31&quot;/&gt;&lt;wsp:rsid wsp:val=&quot;009C1080&quot;/&gt;&lt;wsp:rsid wsp:val=&quot;009C113D&quot;/&gt;&lt;wsp:rsid wsp:val=&quot;009C12F6&quot;/&gt;&lt;wsp:rsid wsp:val=&quot;009C2304&quot;/&gt;&lt;wsp:rsid wsp:val=&quot;009C24A2&quot;/&gt;&lt;wsp:rsid wsp:val=&quot;009C2629&quot;/&gt;&lt;wsp:rsid wsp:val=&quot;009C263C&quot;/&gt;&lt;wsp:rsid wsp:val=&quot;009C29AB&quot;/&gt;&lt;wsp:rsid wsp:val=&quot;009C29F8&quot;/&gt;&lt;wsp:rsid wsp:val=&quot;009C2D67&quot;/&gt;&lt;wsp:rsid wsp:val=&quot;009C2E0C&quot;/&gt;&lt;wsp:rsid wsp:val=&quot;009C2FE1&quot;/&gt;&lt;wsp:rsid wsp:val=&quot;009C3106&quot;/&gt;&lt;wsp:rsid wsp:val=&quot;009C35CC&quot;/&gt;&lt;wsp:rsid wsp:val=&quot;009C3761&quot;/&gt;&lt;wsp:rsid wsp:val=&quot;009C430A&quot;/&gt;&lt;wsp:rsid wsp:val=&quot;009C448D&quot;/&gt;&lt;wsp:rsid wsp:val=&quot;009C4E03&quot;/&gt;&lt;wsp:rsid wsp:val=&quot;009C500D&quot;/&gt;&lt;wsp:rsid wsp:val=&quot;009C55E8&quot;/&gt;&lt;wsp:rsid wsp:val=&quot;009C567B&quot;/&gt;&lt;wsp:rsid wsp:val=&quot;009C649E&quot;/&gt;&lt;wsp:rsid wsp:val=&quot;009C6BCD&quot;/&gt;&lt;wsp:rsid wsp:val=&quot;009C718E&quot;/&gt;&lt;wsp:rsid wsp:val=&quot;009C770D&quot;/&gt;&lt;wsp:rsid wsp:val=&quot;009C7BBB&quot;/&gt;&lt;wsp:rsid wsp:val=&quot;009C7ED6&quot;/&gt;&lt;wsp:rsid wsp:val=&quot;009D0162&quot;/&gt;&lt;wsp:rsid wsp:val=&quot;009D03A7&quot;/&gt;&lt;wsp:rsid wsp:val=&quot;009D0513&quot;/&gt;&lt;wsp:rsid wsp:val=&quot;009D093F&quot;/&gt;&lt;wsp:rsid wsp:val=&quot;009D0A22&quot;/&gt;&lt;wsp:rsid wsp:val=&quot;009D0D2A&quot;/&gt;&lt;wsp:rsid wsp:val=&quot;009D136B&quot;/&gt;&lt;wsp:rsid wsp:val=&quot;009D16E5&quot;/&gt;&lt;wsp:rsid wsp:val=&quot;009D18D2&quot;/&gt;&lt;wsp:rsid wsp:val=&quot;009D2673&quot;/&gt;&lt;wsp:rsid wsp:val=&quot;009D28A3&quot;/&gt;&lt;wsp:rsid wsp:val=&quot;009D2A60&quot;/&gt;&lt;wsp:rsid wsp:val=&quot;009D2A7B&quot;/&gt;&lt;wsp:rsid wsp:val=&quot;009D2C10&quot;/&gt;&lt;wsp:rsid wsp:val=&quot;009D2C8C&quot;/&gt;&lt;wsp:rsid wsp:val=&quot;009D3677&quot;/&gt;&lt;wsp:rsid wsp:val=&quot;009D3C4B&quot;/&gt;&lt;wsp:rsid wsp:val=&quot;009D3D43&quot;/&gt;&lt;wsp:rsid wsp:val=&quot;009D4502&quot;/&gt;&lt;wsp:rsid wsp:val=&quot;009D4648&quot;/&gt;&lt;wsp:rsid wsp:val=&quot;009D4ED8&quot;/&gt;&lt;wsp:rsid wsp:val=&quot;009D5312&quot;/&gt;&lt;wsp:rsid wsp:val=&quot;009D57AE&quot;/&gt;&lt;wsp:rsid wsp:val=&quot;009D674F&quot;/&gt;&lt;wsp:rsid wsp:val=&quot;009D6847&quot;/&gt;&lt;wsp:rsid wsp:val=&quot;009D6C79&quot;/&gt;&lt;wsp:rsid wsp:val=&quot;009D6E7E&quot;/&gt;&lt;wsp:rsid wsp:val=&quot;009D6F5B&quot;/&gt;&lt;wsp:rsid wsp:val=&quot;009D7437&quot;/&gt;&lt;wsp:rsid wsp:val=&quot;009D7A2F&quot;/&gt;&lt;wsp:rsid wsp:val=&quot;009D7AD7&quot;/&gt;&lt;wsp:rsid wsp:val=&quot;009D7CDF&quot;/&gt;&lt;wsp:rsid wsp:val=&quot;009E058E&quot;/&gt;&lt;wsp:rsid wsp:val=&quot;009E06CD&quot;/&gt;&lt;wsp:rsid wsp:val=&quot;009E07B2&quot;/&gt;&lt;wsp:rsid wsp:val=&quot;009E090E&quot;/&gt;&lt;wsp:rsid wsp:val=&quot;009E100D&quot;/&gt;&lt;wsp:rsid wsp:val=&quot;009E1726&quot;/&gt;&lt;wsp:rsid wsp:val=&quot;009E173D&quot;/&gt;&lt;wsp:rsid wsp:val=&quot;009E1885&quot;/&gt;&lt;wsp:rsid wsp:val=&quot;009E1F17&quot;/&gt;&lt;wsp:rsid wsp:val=&quot;009E2375&quot;/&gt;&lt;wsp:rsid wsp:val=&quot;009E23A6&quot;/&gt;&lt;wsp:rsid wsp:val=&quot;009E2878&quot;/&gt;&lt;wsp:rsid wsp:val=&quot;009E2A8F&quot;/&gt;&lt;wsp:rsid wsp:val=&quot;009E2E4B&quot;/&gt;&lt;wsp:rsid wsp:val=&quot;009E3034&quot;/&gt;&lt;wsp:rsid wsp:val=&quot;009E303E&quot;/&gt;&lt;wsp:rsid wsp:val=&quot;009E32B2&quot;/&gt;&lt;wsp:rsid wsp:val=&quot;009E330E&quot;/&gt;&lt;wsp:rsid wsp:val=&quot;009E338E&quot;/&gt;&lt;wsp:rsid wsp:val=&quot;009E349F&quot;/&gt;&lt;wsp:rsid wsp:val=&quot;009E3BA7&quot;/&gt;&lt;wsp:rsid wsp:val=&quot;009E3C6D&quot;/&gt;&lt;wsp:rsid wsp:val=&quot;009E3D95&quot;/&gt;&lt;wsp:rsid wsp:val=&quot;009E4652&quot;/&gt;&lt;wsp:rsid wsp:val=&quot;009E46E2&quot;/&gt;&lt;wsp:rsid wsp:val=&quot;009E4856&quot;/&gt;&lt;wsp:rsid wsp:val=&quot;009E49F9&quot;/&gt;&lt;wsp:rsid wsp:val=&quot;009E4B6A&quot;/&gt;&lt;wsp:rsid wsp:val=&quot;009E4CBC&quot;/&gt;&lt;wsp:rsid wsp:val=&quot;009E559F&quot;/&gt;&lt;wsp:rsid wsp:val=&quot;009E6B32&quot;/&gt;&lt;wsp:rsid wsp:val=&quot;009E6C94&quot;/&gt;&lt;wsp:rsid wsp:val=&quot;009E70D0&quot;/&gt;&lt;wsp:rsid wsp:val=&quot;009E740D&quot;/&gt;&lt;wsp:rsid wsp:val=&quot;009E7694&quot;/&gt;&lt;wsp:rsid wsp:val=&quot;009E7858&quot;/&gt;&lt;wsp:rsid wsp:val=&quot;009F024C&quot;/&gt;&lt;wsp:rsid wsp:val=&quot;009F0502&quot;/&gt;&lt;wsp:rsid wsp:val=&quot;009F0B80&quot;/&gt;&lt;wsp:rsid wsp:val=&quot;009F1103&quot;/&gt;&lt;wsp:rsid wsp:val=&quot;009F166E&quot;/&gt;&lt;wsp:rsid wsp:val=&quot;009F1702&quot;/&gt;&lt;wsp:rsid wsp:val=&quot;009F1D58&quot;/&gt;&lt;wsp:rsid wsp:val=&quot;009F1DD7&quot;/&gt;&lt;wsp:rsid wsp:val=&quot;009F1E45&quot;/&gt;&lt;wsp:rsid wsp:val=&quot;009F2605&quot;/&gt;&lt;wsp:rsid wsp:val=&quot;009F2973&quot;/&gt;&lt;wsp:rsid wsp:val=&quot;009F2BE3&quot;/&gt;&lt;wsp:rsid wsp:val=&quot;009F34AD&quot;/&gt;&lt;wsp:rsid wsp:val=&quot;009F3E75&quot;/&gt;&lt;wsp:rsid wsp:val=&quot;009F4894&quot;/&gt;&lt;wsp:rsid wsp:val=&quot;009F4D84&quot;/&gt;&lt;wsp:rsid wsp:val=&quot;009F4F26&quot;/&gt;&lt;wsp:rsid wsp:val=&quot;009F52BC&quot;/&gt;&lt;wsp:rsid wsp:val=&quot;009F56F5&quot;/&gt;&lt;wsp:rsid wsp:val=&quot;009F604A&quot;/&gt;&lt;wsp:rsid wsp:val=&quot;009F6194&quot;/&gt;&lt;wsp:rsid wsp:val=&quot;009F63B1&quot;/&gt;&lt;wsp:rsid wsp:val=&quot;009F660B&quot;/&gt;&lt;wsp:rsid wsp:val=&quot;009F6EE3&quot;/&gt;&lt;wsp:rsid wsp:val=&quot;009F774D&quot;/&gt;&lt;wsp:rsid wsp:val=&quot;009F7833&quot;/&gt;&lt;wsp:rsid wsp:val=&quot;009F7BB4&quot;/&gt;&lt;wsp:rsid wsp:val=&quot;009F7C42&quot;/&gt;&lt;wsp:rsid wsp:val=&quot;00A00335&quot;/&gt;&lt;wsp:rsid wsp:val=&quot;00A00488&quot;/&gt;&lt;wsp:rsid wsp:val=&quot;00A004CC&quot;/&gt;&lt;wsp:rsid wsp:val=&quot;00A00A2C&quot;/&gt;&lt;wsp:rsid wsp:val=&quot;00A0150F&quot;/&gt;&lt;wsp:rsid wsp:val=&quot;00A0184A&quot;/&gt;&lt;wsp:rsid wsp:val=&quot;00A01B1E&quot;/&gt;&lt;wsp:rsid wsp:val=&quot;00A01CE5&quot;/&gt;&lt;wsp:rsid wsp:val=&quot;00A01EE5&quot;/&gt;&lt;wsp:rsid wsp:val=&quot;00A02556&quot;/&gt;&lt;wsp:rsid wsp:val=&quot;00A02751&quot;/&gt;&lt;wsp:rsid wsp:val=&quot;00A031AD&quot;/&gt;&lt;wsp:rsid wsp:val=&quot;00A03716&quot;/&gt;&lt;wsp:rsid wsp:val=&quot;00A03930&quot;/&gt;&lt;wsp:rsid wsp:val=&quot;00A039F4&quot;/&gt;&lt;wsp:rsid wsp:val=&quot;00A03EC8&quot;/&gt;&lt;wsp:rsid wsp:val=&quot;00A04344&quot;/&gt;&lt;wsp:rsid wsp:val=&quot;00A04DDF&quot;/&gt;&lt;wsp:rsid wsp:val=&quot;00A057B1&quot;/&gt;&lt;wsp:rsid wsp:val=&quot;00A05831&quot;/&gt;&lt;wsp:rsid wsp:val=&quot;00A05ED4&quot;/&gt;&lt;wsp:rsid wsp:val=&quot;00A062C2&quot;/&gt;&lt;wsp:rsid wsp:val=&quot;00A07010&quot;/&gt;&lt;wsp:rsid wsp:val=&quot;00A070D7&quot;/&gt;&lt;wsp:rsid wsp:val=&quot;00A07924&quot;/&gt;&lt;wsp:rsid wsp:val=&quot;00A07EF3&quot;/&gt;&lt;wsp:rsid wsp:val=&quot;00A07FF9&quot;/&gt;&lt;wsp:rsid wsp:val=&quot;00A1012E&quot;/&gt;&lt;wsp:rsid wsp:val=&quot;00A1078B&quot;/&gt;&lt;wsp:rsid wsp:val=&quot;00A1086A&quot;/&gt;&lt;wsp:rsid wsp:val=&quot;00A113AF&quot;/&gt;&lt;wsp:rsid wsp:val=&quot;00A13008&quot;/&gt;&lt;wsp:rsid wsp:val=&quot;00A13022&quot;/&gt;&lt;wsp:rsid wsp:val=&quot;00A1324D&quot;/&gt;&lt;wsp:rsid wsp:val=&quot;00A13396&quot;/&gt;&lt;wsp:rsid wsp:val=&quot;00A13CF0&quot;/&gt;&lt;wsp:rsid wsp:val=&quot;00A144B5&quot;/&gt;&lt;wsp:rsid wsp:val=&quot;00A145F9&quot;/&gt;&lt;wsp:rsid wsp:val=&quot;00A14649&quot;/&gt;&lt;wsp:rsid wsp:val=&quot;00A146AD&quot;/&gt;&lt;wsp:rsid wsp:val=&quot;00A14AB1&quot;/&gt;&lt;wsp:rsid wsp:val=&quot;00A14B55&quot;/&gt;&lt;wsp:rsid wsp:val=&quot;00A14DD9&quot;/&gt;&lt;wsp:rsid wsp:val=&quot;00A15349&quot;/&gt;&lt;wsp:rsid wsp:val=&quot;00A154D3&quot;/&gt;&lt;wsp:rsid wsp:val=&quot;00A1588F&quot;/&gt;&lt;wsp:rsid wsp:val=&quot;00A158AA&quot;/&gt;&lt;wsp:rsid wsp:val=&quot;00A16C74&quot;/&gt;&lt;wsp:rsid wsp:val=&quot;00A17093&quot;/&gt;&lt;wsp:rsid wsp:val=&quot;00A1770A&quot;/&gt;&lt;wsp:rsid wsp:val=&quot;00A17AAA&quot;/&gt;&lt;wsp:rsid wsp:val=&quot;00A20505&quot;/&gt;&lt;wsp:rsid wsp:val=&quot;00A2075A&quot;/&gt;&lt;wsp:rsid wsp:val=&quot;00A213CA&quot;/&gt;&lt;wsp:rsid wsp:val=&quot;00A221D7&quot;/&gt;&lt;wsp:rsid wsp:val=&quot;00A22BDB&quot;/&gt;&lt;wsp:rsid wsp:val=&quot;00A233D5&quot;/&gt;&lt;wsp:rsid wsp:val=&quot;00A236AE&quot;/&gt;&lt;wsp:rsid wsp:val=&quot;00A237AF&quot;/&gt;&lt;wsp:rsid wsp:val=&quot;00A23B73&quot;/&gt;&lt;wsp:rsid wsp:val=&quot;00A23D43&quot;/&gt;&lt;wsp:rsid wsp:val=&quot;00A23D65&quot;/&gt;&lt;wsp:rsid wsp:val=&quot;00A23F8B&quot;/&gt;&lt;wsp:rsid wsp:val=&quot;00A245B2&quot;/&gt;&lt;wsp:rsid wsp:val=&quot;00A24BCB&quot;/&gt;&lt;wsp:rsid wsp:val=&quot;00A25385&quot;/&gt;&lt;wsp:rsid wsp:val=&quot;00A258C5&quot;/&gt;&lt;wsp:rsid wsp:val=&quot;00A258CE&quot;/&gt;&lt;wsp:rsid wsp:val=&quot;00A25BBA&quot;/&gt;&lt;wsp:rsid wsp:val=&quot;00A25F23&quot;/&gt;&lt;wsp:rsid wsp:val=&quot;00A26180&quot;/&gt;&lt;wsp:rsid wsp:val=&quot;00A26ADF&quot;/&gt;&lt;wsp:rsid wsp:val=&quot;00A271EA&quot;/&gt;&lt;wsp:rsid wsp:val=&quot;00A27A16&quot;/&gt;&lt;wsp:rsid wsp:val=&quot;00A27D6C&quot;/&gt;&lt;wsp:rsid wsp:val=&quot;00A27EB6&quot;/&gt;&lt;wsp:rsid wsp:val=&quot;00A30031&quot;/&gt;&lt;wsp:rsid wsp:val=&quot;00A30339&quot;/&gt;&lt;wsp:rsid wsp:val=&quot;00A306CA&quot;/&gt;&lt;wsp:rsid wsp:val=&quot;00A30833&quot;/&gt;&lt;wsp:rsid wsp:val=&quot;00A3096F&quot;/&gt;&lt;wsp:rsid wsp:val=&quot;00A30ACF&quot;/&gt;&lt;wsp:rsid wsp:val=&quot;00A30FDC&quot;/&gt;&lt;wsp:rsid wsp:val=&quot;00A31648&quot;/&gt;&lt;wsp:rsid wsp:val=&quot;00A31F9C&quot;/&gt;&lt;wsp:rsid wsp:val=&quot;00A3252C&quot;/&gt;&lt;wsp:rsid wsp:val=&quot;00A33051&quot;/&gt;&lt;wsp:rsid wsp:val=&quot;00A33A99&quot;/&gt;&lt;wsp:rsid wsp:val=&quot;00A33B3A&quot;/&gt;&lt;wsp:rsid wsp:val=&quot;00A33B9B&quot;/&gt;&lt;wsp:rsid wsp:val=&quot;00A33EB2&quot;/&gt;&lt;wsp:rsid wsp:val=&quot;00A33F8A&quot;/&gt;&lt;wsp:rsid wsp:val=&quot;00A340E5&quot;/&gt;&lt;wsp:rsid wsp:val=&quot;00A346A1&quot;/&gt;&lt;wsp:rsid wsp:val=&quot;00A34A47&quot;/&gt;&lt;wsp:rsid wsp:val=&quot;00A34A9C&quot;/&gt;&lt;wsp:rsid wsp:val=&quot;00A35177&quot;/&gt;&lt;wsp:rsid wsp:val=&quot;00A357A8&quot;/&gt;&lt;wsp:rsid wsp:val=&quot;00A35F27&quot;/&gt;&lt;wsp:rsid wsp:val=&quot;00A36442&quot;/&gt;&lt;wsp:rsid wsp:val=&quot;00A36576&quot;/&gt;&lt;wsp:rsid wsp:val=&quot;00A366F5&quot;/&gt;&lt;wsp:rsid wsp:val=&quot;00A36856&quot;/&gt;&lt;wsp:rsid wsp:val=&quot;00A36ECF&quot;/&gt;&lt;wsp:rsid wsp:val=&quot;00A36F1F&quot;/&gt;&lt;wsp:rsid wsp:val=&quot;00A3711E&quot;/&gt;&lt;wsp:rsid wsp:val=&quot;00A3734C&quot;/&gt;&lt;wsp:rsid wsp:val=&quot;00A37551&quot;/&gt;&lt;wsp:rsid wsp:val=&quot;00A375E2&quot;/&gt;&lt;wsp:rsid wsp:val=&quot;00A37EE4&quot;/&gt;&lt;wsp:rsid wsp:val=&quot;00A40087&quot;/&gt;&lt;wsp:rsid wsp:val=&quot;00A401C4&quot;/&gt;&lt;wsp:rsid wsp:val=&quot;00A40C1C&quot;/&gt;&lt;wsp:rsid wsp:val=&quot;00A41826&quot;/&gt;&lt;wsp:rsid wsp:val=&quot;00A42197&quot;/&gt;&lt;wsp:rsid wsp:val=&quot;00A42272&quot;/&gt;&lt;wsp:rsid wsp:val=&quot;00A42627&quot;/&gt;&lt;wsp:rsid wsp:val=&quot;00A432EE&quot;/&gt;&lt;wsp:rsid wsp:val=&quot;00A434E1&quot;/&gt;&lt;wsp:rsid wsp:val=&quot;00A43D67&quot;/&gt;&lt;wsp:rsid wsp:val=&quot;00A440DA&quot;/&gt;&lt;wsp:rsid wsp:val=&quot;00A44931&quot;/&gt;&lt;wsp:rsid wsp:val=&quot;00A44A2F&quot;/&gt;&lt;wsp:rsid wsp:val=&quot;00A44DA8&quot;/&gt;&lt;wsp:rsid wsp:val=&quot;00A45552&quot;/&gt;&lt;wsp:rsid wsp:val=&quot;00A45900&quot;/&gt;&lt;wsp:rsid wsp:val=&quot;00A45930&quot;/&gt;&lt;wsp:rsid wsp:val=&quot;00A45C56&quot;/&gt;&lt;wsp:rsid wsp:val=&quot;00A45C86&quot;/&gt;&lt;wsp:rsid wsp:val=&quot;00A46241&quot;/&gt;&lt;wsp:rsid wsp:val=&quot;00A46638&quot;/&gt;&lt;wsp:rsid wsp:val=&quot;00A46AC4&quot;/&gt;&lt;wsp:rsid wsp:val=&quot;00A47021&quot;/&gt;&lt;wsp:rsid wsp:val=&quot;00A47438&quot;/&gt;&lt;wsp:rsid wsp:val=&quot;00A475A3&quot;/&gt;&lt;wsp:rsid wsp:val=&quot;00A47B0F&quot;/&gt;&lt;wsp:rsid wsp:val=&quot;00A47B54&quot;/&gt;&lt;wsp:rsid wsp:val=&quot;00A5028B&quot;/&gt;&lt;wsp:rsid wsp:val=&quot;00A5037A&quot;/&gt;&lt;wsp:rsid wsp:val=&quot;00A50505&quot;/&gt;&lt;wsp:rsid wsp:val=&quot;00A509A4&quot;/&gt;&lt;wsp:rsid wsp:val=&quot;00A52EDF&quot;/&gt;&lt;wsp:rsid wsp:val=&quot;00A53C3B&quot;/&gt;&lt;wsp:rsid wsp:val=&quot;00A53E99&quot;/&gt;&lt;wsp:rsid wsp:val=&quot;00A53FCA&quot;/&gt;&lt;wsp:rsid wsp:val=&quot;00A5468C&quot;/&gt;&lt;wsp:rsid wsp:val=&quot;00A54ABE&quot;/&gt;&lt;wsp:rsid wsp:val=&quot;00A54C3A&quot;/&gt;&lt;wsp:rsid wsp:val=&quot;00A54FC4&quot;/&gt;&lt;wsp:rsid wsp:val=&quot;00A555AF&quot;/&gt;&lt;wsp:rsid wsp:val=&quot;00A5584C&quot;/&gt;&lt;wsp:rsid wsp:val=&quot;00A559B2&quot;/&gt;&lt;wsp:rsid wsp:val=&quot;00A55EA5&quot;/&gt;&lt;wsp:rsid wsp:val=&quot;00A5607D&quot;/&gt;&lt;wsp:rsid wsp:val=&quot;00A5620D&quot;/&gt;&lt;wsp:rsid wsp:val=&quot;00A56ABE&quot;/&gt;&lt;wsp:rsid wsp:val=&quot;00A56D81&quot;/&gt;&lt;wsp:rsid wsp:val=&quot;00A57664&quot;/&gt;&lt;wsp:rsid wsp:val=&quot;00A57690&quot;/&gt;&lt;wsp:rsid wsp:val=&quot;00A6060D&quot;/&gt;&lt;wsp:rsid wsp:val=&quot;00A60692&quot;/&gt;&lt;wsp:rsid wsp:val=&quot;00A61BE7&quot;/&gt;&lt;wsp:rsid wsp:val=&quot;00A61CB8&quot;/&gt;&lt;wsp:rsid wsp:val=&quot;00A62141&quot;/&gt;&lt;wsp:rsid wsp:val=&quot;00A62384&quot;/&gt;&lt;wsp:rsid wsp:val=&quot;00A62738&quot;/&gt;&lt;wsp:rsid wsp:val=&quot;00A62760&quot;/&gt;&lt;wsp:rsid wsp:val=&quot;00A62BF4&quot;/&gt;&lt;wsp:rsid wsp:val=&quot;00A62CE8&quot;/&gt;&lt;wsp:rsid wsp:val=&quot;00A62D6E&quot;/&gt;&lt;wsp:rsid wsp:val=&quot;00A6324F&quot;/&gt;&lt;wsp:rsid wsp:val=&quot;00A63C05&quot;/&gt;&lt;wsp:rsid wsp:val=&quot;00A63C1E&quot;/&gt;&lt;wsp:rsid wsp:val=&quot;00A646F6&quot;/&gt;&lt;wsp:rsid wsp:val=&quot;00A64A7E&quot;/&gt;&lt;wsp:rsid wsp:val=&quot;00A64BBF&quot;/&gt;&lt;wsp:rsid wsp:val=&quot;00A64BC4&quot;/&gt;&lt;wsp:rsid wsp:val=&quot;00A6565A&quot;/&gt;&lt;wsp:rsid wsp:val=&quot;00A65679&quot;/&gt;&lt;wsp:rsid wsp:val=&quot;00A657FD&quot;/&gt;&lt;wsp:rsid wsp:val=&quot;00A658A4&quot;/&gt;&lt;wsp:rsid wsp:val=&quot;00A65E47&quot;/&gt;&lt;wsp:rsid wsp:val=&quot;00A65F60&quot;/&gt;&lt;wsp:rsid wsp:val=&quot;00A66CA6&quot;/&gt;&lt;wsp:rsid wsp:val=&quot;00A6707F&quot;/&gt;&lt;wsp:rsid wsp:val=&quot;00A670F8&quot;/&gt;&lt;wsp:rsid wsp:val=&quot;00A67683&quot;/&gt;&lt;wsp:rsid wsp:val=&quot;00A67B1C&quot;/&gt;&lt;wsp:rsid wsp:val=&quot;00A67C28&quot;/&gt;&lt;wsp:rsid wsp:val=&quot;00A70168&quot;/&gt;&lt;wsp:rsid wsp:val=&quot;00A701B0&quot;/&gt;&lt;wsp:rsid wsp:val=&quot;00A7082B&quot;/&gt;&lt;wsp:rsid wsp:val=&quot;00A70978&quot;/&gt;&lt;wsp:rsid wsp:val=&quot;00A71081&quot;/&gt;&lt;wsp:rsid wsp:val=&quot;00A712AE&quot;/&gt;&lt;wsp:rsid wsp:val=&quot;00A7155D&quot;/&gt;&lt;wsp:rsid wsp:val=&quot;00A71D7E&quot;/&gt;&lt;wsp:rsid wsp:val=&quot;00A72113&quot;/&gt;&lt;wsp:rsid wsp:val=&quot;00A72189&quot;/&gt;&lt;wsp:rsid wsp:val=&quot;00A723FB&quot;/&gt;&lt;wsp:rsid wsp:val=&quot;00A725E0&quot;/&gt;&lt;wsp:rsid wsp:val=&quot;00A728C8&quot;/&gt;&lt;wsp:rsid wsp:val=&quot;00A7290A&quot;/&gt;&lt;wsp:rsid wsp:val=&quot;00A72D28&quot;/&gt;&lt;wsp:rsid wsp:val=&quot;00A7346A&quot;/&gt;&lt;wsp:rsid wsp:val=&quot;00A744CC&quot;/&gt;&lt;wsp:rsid wsp:val=&quot;00A751D8&quot;/&gt;&lt;wsp:rsid wsp:val=&quot;00A75205&quot;/&gt;&lt;wsp:rsid wsp:val=&quot;00A75327&quot;/&gt;&lt;wsp:rsid wsp:val=&quot;00A75427&quot;/&gt;&lt;wsp:rsid wsp:val=&quot;00A7563C&quot;/&gt;&lt;wsp:rsid wsp:val=&quot;00A7567C&quot;/&gt;&lt;wsp:rsid wsp:val=&quot;00A75896&quot;/&gt;&lt;wsp:rsid wsp:val=&quot;00A75E9D&quot;/&gt;&lt;wsp:rsid wsp:val=&quot;00A75FA0&quot;/&gt;&lt;wsp:rsid wsp:val=&quot;00A762E3&quot;/&gt;&lt;wsp:rsid wsp:val=&quot;00A764E9&quot;/&gt;&lt;wsp:rsid wsp:val=&quot;00A76550&quot;/&gt;&lt;wsp:rsid wsp:val=&quot;00A7667D&quot;/&gt;&lt;wsp:rsid wsp:val=&quot;00A766BC&quot;/&gt;&lt;wsp:rsid wsp:val=&quot;00A76E2A&quot;/&gt;&lt;wsp:rsid wsp:val=&quot;00A76F34&quot;/&gt;&lt;wsp:rsid wsp:val=&quot;00A770AF&quot;/&gt;&lt;wsp:rsid wsp:val=&quot;00A775E0&quot;/&gt;&lt;wsp:rsid wsp:val=&quot;00A77D6F&quot;/&gt;&lt;wsp:rsid wsp:val=&quot;00A77DCE&quot;/&gt;&lt;wsp:rsid wsp:val=&quot;00A800C1&quot;/&gt;&lt;wsp:rsid wsp:val=&quot;00A803C6&quot;/&gt;&lt;wsp:rsid wsp:val=&quot;00A805B1&quot;/&gt;&lt;wsp:rsid wsp:val=&quot;00A807BF&quot;/&gt;&lt;wsp:rsid wsp:val=&quot;00A80BEB&quot;/&gt;&lt;wsp:rsid wsp:val=&quot;00A81722&quot;/&gt;&lt;wsp:rsid wsp:val=&quot;00A819ED&quot;/&gt;&lt;wsp:rsid wsp:val=&quot;00A81A62&quot;/&gt;&lt;wsp:rsid wsp:val=&quot;00A81C64&quot;/&gt;&lt;wsp:rsid wsp:val=&quot;00A81DB8&quot;/&gt;&lt;wsp:rsid wsp:val=&quot;00A81DC4&quot;/&gt;&lt;wsp:rsid wsp:val=&quot;00A81E61&quot;/&gt;&lt;wsp:rsid wsp:val=&quot;00A81F18&quot;/&gt;&lt;wsp:rsid wsp:val=&quot;00A82B78&quot;/&gt;&lt;wsp:rsid wsp:val=&quot;00A832C1&quot;/&gt;&lt;wsp:rsid wsp:val=&quot;00A83373&quot;/&gt;&lt;wsp:rsid wsp:val=&quot;00A8368D&quot;/&gt;&lt;wsp:rsid wsp:val=&quot;00A83A92&quot;/&gt;&lt;wsp:rsid wsp:val=&quot;00A84069&quot;/&gt;&lt;wsp:rsid wsp:val=&quot;00A8411A&quot;/&gt;&lt;wsp:rsid wsp:val=&quot;00A84A34&quot;/&gt;&lt;wsp:rsid wsp:val=&quot;00A852B6&quot;/&gt;&lt;wsp:rsid wsp:val=&quot;00A85D6F&quot;/&gt;&lt;wsp:rsid wsp:val=&quot;00A85F43&quot;/&gt;&lt;wsp:rsid wsp:val=&quot;00A861E0&quot;/&gt;&lt;wsp:rsid wsp:val=&quot;00A86251&quot;/&gt;&lt;wsp:rsid wsp:val=&quot;00A86278&quot;/&gt;&lt;wsp:rsid wsp:val=&quot;00A8646C&quot;/&gt;&lt;wsp:rsid wsp:val=&quot;00A865FE&quot;/&gt;&lt;wsp:rsid wsp:val=&quot;00A8676F&quot;/&gt;&lt;wsp:rsid wsp:val=&quot;00A869D0&quot;/&gt;&lt;wsp:rsid wsp:val=&quot;00A86E6F&quot;/&gt;&lt;wsp:rsid wsp:val=&quot;00A87193&quot;/&gt;&lt;wsp:rsid wsp:val=&quot;00A87610&quot;/&gt;&lt;wsp:rsid wsp:val=&quot;00A8782D&quot;/&gt;&lt;wsp:rsid wsp:val=&quot;00A87B80&quot;/&gt;&lt;wsp:rsid wsp:val=&quot;00A9028C&quot;/&gt;&lt;wsp:rsid wsp:val=&quot;00A90B0B&quot;/&gt;&lt;wsp:rsid wsp:val=&quot;00A9122C&quot;/&gt;&lt;wsp:rsid wsp:val=&quot;00A91395&quot;/&gt;&lt;wsp:rsid wsp:val=&quot;00A9184C&quot;/&gt;&lt;wsp:rsid wsp:val=&quot;00A9196F&quot;/&gt;&lt;wsp:rsid wsp:val=&quot;00A91A59&quot;/&gt;&lt;wsp:rsid wsp:val=&quot;00A91FB9&quot;/&gt;&lt;wsp:rsid wsp:val=&quot;00A9280E&quot;/&gt;&lt;wsp:rsid wsp:val=&quot;00A92D25&quot;/&gt;&lt;wsp:rsid wsp:val=&quot;00A92DCE&quot;/&gt;&lt;wsp:rsid wsp:val=&quot;00A93403&quot;/&gt;&lt;wsp:rsid wsp:val=&quot;00A9342E&quot;/&gt;&lt;wsp:rsid wsp:val=&quot;00A93A35&quot;/&gt;&lt;wsp:rsid wsp:val=&quot;00A94373&quot;/&gt;&lt;wsp:rsid wsp:val=&quot;00A95849&quot;/&gt;&lt;wsp:rsid wsp:val=&quot;00A958F5&quot;/&gt;&lt;wsp:rsid wsp:val=&quot;00A95C73&quot;/&gt;&lt;wsp:rsid wsp:val=&quot;00A96077&quot;/&gt;&lt;wsp:rsid wsp:val=&quot;00A9614A&quot;/&gt;&lt;wsp:rsid wsp:val=&quot;00A961C3&quot;/&gt;&lt;wsp:rsid wsp:val=&quot;00A96B00&quot;/&gt;&lt;wsp:rsid wsp:val=&quot;00A96B8E&quot;/&gt;&lt;wsp:rsid wsp:val=&quot;00A96C8E&quot;/&gt;&lt;wsp:rsid wsp:val=&quot;00A96E49&quot;/&gt;&lt;wsp:rsid wsp:val=&quot;00A97205&quot;/&gt;&lt;wsp:rsid wsp:val=&quot;00A9772A&quot;/&gt;&lt;wsp:rsid wsp:val=&quot;00A9779A&quot;/&gt;&lt;wsp:rsid wsp:val=&quot;00A977C5&quot;/&gt;&lt;wsp:rsid wsp:val=&quot;00A97A22&quot;/&gt;&lt;wsp:rsid wsp:val=&quot;00A97E96&quot;/&gt;&lt;wsp:rsid wsp:val=&quot;00AA054B&quot;/&gt;&lt;wsp:rsid wsp:val=&quot;00AA09DA&quot;/&gt;&lt;wsp:rsid wsp:val=&quot;00AA0DA2&quot;/&gt;&lt;wsp:rsid wsp:val=&quot;00AA20E9&quot;/&gt;&lt;wsp:rsid wsp:val=&quot;00AA24CA&quot;/&gt;&lt;wsp:rsid wsp:val=&quot;00AA276B&quot;/&gt;&lt;wsp:rsid wsp:val=&quot;00AA2CDF&quot;/&gt;&lt;wsp:rsid wsp:val=&quot;00AA2D0D&quot;/&gt;&lt;wsp:rsid wsp:val=&quot;00AA2D73&quot;/&gt;&lt;wsp:rsid wsp:val=&quot;00AA3022&quot;/&gt;&lt;wsp:rsid wsp:val=&quot;00AA34F5&quot;/&gt;&lt;wsp:rsid wsp:val=&quot;00AA378E&quot;/&gt;&lt;wsp:rsid wsp:val=&quot;00AA39BC&quot;/&gt;&lt;wsp:rsid wsp:val=&quot;00AA3A31&quot;/&gt;&lt;wsp:rsid wsp:val=&quot;00AA3C9D&quot;/&gt;&lt;wsp:rsid wsp:val=&quot;00AA424D&quot;/&gt;&lt;wsp:rsid wsp:val=&quot;00AA4AC5&quot;/&gt;&lt;wsp:rsid wsp:val=&quot;00AA4CFB&quot;/&gt;&lt;wsp:rsid wsp:val=&quot;00AA541D&quot;/&gt;&lt;wsp:rsid wsp:val=&quot;00AA594C&quot;/&gt;&lt;wsp:rsid wsp:val=&quot;00AA5966&quot;/&gt;&lt;wsp:rsid wsp:val=&quot;00AA6129&quot;/&gt;&lt;wsp:rsid wsp:val=&quot;00AA63A3&quot;/&gt;&lt;wsp:rsid wsp:val=&quot;00AA67EB&quot;/&gt;&lt;wsp:rsid wsp:val=&quot;00AA6A8D&quot;/&gt;&lt;wsp:rsid wsp:val=&quot;00AA6C78&quot;/&gt;&lt;wsp:rsid wsp:val=&quot;00AA6CF1&quot;/&gt;&lt;wsp:rsid wsp:val=&quot;00AA70FE&quot;/&gt;&lt;wsp:rsid wsp:val=&quot;00AA719E&quot;/&gt;&lt;wsp:rsid wsp:val=&quot;00AA781C&quot;/&gt;&lt;wsp:rsid wsp:val=&quot;00AA7BA9&quot;/&gt;&lt;wsp:rsid wsp:val=&quot;00AB08E4&quot;/&gt;&lt;wsp:rsid wsp:val=&quot;00AB1340&quot;/&gt;&lt;wsp:rsid wsp:val=&quot;00AB15D5&quot;/&gt;&lt;wsp:rsid wsp:val=&quot;00AB1D90&quot;/&gt;&lt;wsp:rsid wsp:val=&quot;00AB2002&quot;/&gt;&lt;wsp:rsid wsp:val=&quot;00AB2487&quot;/&gt;&lt;wsp:rsid wsp:val=&quot;00AB2777&quot;/&gt;&lt;wsp:rsid wsp:val=&quot;00AB3CA7&quot;/&gt;&lt;wsp:rsid wsp:val=&quot;00AB3EC3&quot;/&gt;&lt;wsp:rsid wsp:val=&quot;00AB40D3&quot;/&gt;&lt;wsp:rsid wsp:val=&quot;00AB4207&quot;/&gt;&lt;wsp:rsid wsp:val=&quot;00AB4597&quot;/&gt;&lt;wsp:rsid wsp:val=&quot;00AB47ED&quot;/&gt;&lt;wsp:rsid wsp:val=&quot;00AB4EC5&quot;/&gt;&lt;wsp:rsid wsp:val=&quot;00AB5264&quot;/&gt;&lt;wsp:rsid wsp:val=&quot;00AB567B&quot;/&gt;&lt;wsp:rsid wsp:val=&quot;00AB6129&quot;/&gt;&lt;wsp:rsid wsp:val=&quot;00AB6BAD&quot;/&gt;&lt;wsp:rsid wsp:val=&quot;00AB739A&quot;/&gt;&lt;wsp:rsid wsp:val=&quot;00AB74B8&quot;/&gt;&lt;wsp:rsid wsp:val=&quot;00AB74EA&quot;/&gt;&lt;wsp:rsid wsp:val=&quot;00AB7625&quot;/&gt;&lt;wsp:rsid wsp:val=&quot;00AC0172&quot;/&gt;&lt;wsp:rsid wsp:val=&quot;00AC16E2&quot;/&gt;&lt;wsp:rsid wsp:val=&quot;00AC1932&quot;/&gt;&lt;wsp:rsid wsp:val=&quot;00AC1974&quot;/&gt;&lt;wsp:rsid wsp:val=&quot;00AC1A55&quot;/&gt;&lt;wsp:rsid wsp:val=&quot;00AC1C1A&quot;/&gt;&lt;wsp:rsid wsp:val=&quot;00AC1D24&quot;/&gt;&lt;wsp:rsid wsp:val=&quot;00AC1F7E&quot;/&gt;&lt;wsp:rsid wsp:val=&quot;00AC2359&quot;/&gt;&lt;wsp:rsid wsp:val=&quot;00AC243C&quot;/&gt;&lt;wsp:rsid wsp:val=&quot;00AC2BDB&quot;/&gt;&lt;wsp:rsid wsp:val=&quot;00AC30A4&quot;/&gt;&lt;wsp:rsid wsp:val=&quot;00AC386B&quot;/&gt;&lt;wsp:rsid wsp:val=&quot;00AC3FE1&quot;/&gt;&lt;wsp:rsid wsp:val=&quot;00AC538A&quot;/&gt;&lt;wsp:rsid wsp:val=&quot;00AC5419&quot;/&gt;&lt;wsp:rsid wsp:val=&quot;00AC55BA&quot;/&gt;&lt;wsp:rsid wsp:val=&quot;00AC583A&quot;/&gt;&lt;wsp:rsid wsp:val=&quot;00AC59E4&quot;/&gt;&lt;wsp:rsid wsp:val=&quot;00AC5F04&quot;/&gt;&lt;wsp:rsid wsp:val=&quot;00AC6055&quot;/&gt;&lt;wsp:rsid wsp:val=&quot;00AC6182&quot;/&gt;&lt;wsp:rsid wsp:val=&quot;00AC6309&quot;/&gt;&lt;wsp:rsid wsp:val=&quot;00AC6377&quot;/&gt;&lt;wsp:rsid wsp:val=&quot;00AC6534&quot;/&gt;&lt;wsp:rsid wsp:val=&quot;00AC6A70&quot;/&gt;&lt;wsp:rsid wsp:val=&quot;00AC6C0A&quot;/&gt;&lt;wsp:rsid wsp:val=&quot;00AC70E1&quot;/&gt;&lt;wsp:rsid wsp:val=&quot;00AC719B&quot;/&gt;&lt;wsp:rsid wsp:val=&quot;00AC7492&quot;/&gt;&lt;wsp:rsid wsp:val=&quot;00AC78DA&quot;/&gt;&lt;wsp:rsid wsp:val=&quot;00AD006D&quot;/&gt;&lt;wsp:rsid wsp:val=&quot;00AD00C2&quot;/&gt;&lt;wsp:rsid wsp:val=&quot;00AD0185&quot;/&gt;&lt;wsp:rsid wsp:val=&quot;00AD0432&quot;/&gt;&lt;wsp:rsid wsp:val=&quot;00AD09B1&quot;/&gt;&lt;wsp:rsid wsp:val=&quot;00AD0E51&quot;/&gt;&lt;wsp:rsid wsp:val=&quot;00AD1040&quot;/&gt;&lt;wsp:rsid wsp:val=&quot;00AD10BD&quot;/&gt;&lt;wsp:rsid wsp:val=&quot;00AD12ED&quot;/&gt;&lt;wsp:rsid wsp:val=&quot;00AD16B6&quot;/&gt;&lt;wsp:rsid wsp:val=&quot;00AD1737&quot;/&gt;&lt;wsp:rsid wsp:val=&quot;00AD1781&quot;/&gt;&lt;wsp:rsid wsp:val=&quot;00AD1BCB&quot;/&gt;&lt;wsp:rsid wsp:val=&quot;00AD23D0&quot;/&gt;&lt;wsp:rsid wsp:val=&quot;00AD2951&quot;/&gt;&lt;wsp:rsid wsp:val=&quot;00AD2B61&quot;/&gt;&lt;wsp:rsid wsp:val=&quot;00AD3195&quot;/&gt;&lt;wsp:rsid wsp:val=&quot;00AD33FB&quot;/&gt;&lt;wsp:rsid wsp:val=&quot;00AD3BAB&quot;/&gt;&lt;wsp:rsid wsp:val=&quot;00AD3DD1&quot;/&gt;&lt;wsp:rsid wsp:val=&quot;00AD3F17&quot;/&gt;&lt;wsp:rsid wsp:val=&quot;00AD4276&quot;/&gt;&lt;wsp:rsid wsp:val=&quot;00AD4BC0&quot;/&gt;&lt;wsp:rsid wsp:val=&quot;00AD4C5D&quot;/&gt;&lt;wsp:rsid wsp:val=&quot;00AD5702&quot;/&gt;&lt;wsp:rsid wsp:val=&quot;00AD571B&quot;/&gt;&lt;wsp:rsid wsp:val=&quot;00AD5933&quot;/&gt;&lt;wsp:rsid wsp:val=&quot;00AD6081&quot;/&gt;&lt;wsp:rsid wsp:val=&quot;00AD6414&quot;/&gt;&lt;wsp:rsid wsp:val=&quot;00AD686E&quot;/&gt;&lt;wsp:rsid wsp:val=&quot;00AD6D42&quot;/&gt;&lt;wsp:rsid wsp:val=&quot;00AD7186&quot;/&gt;&lt;wsp:rsid wsp:val=&quot;00AD7727&quot;/&gt;&lt;wsp:rsid wsp:val=&quot;00AD77B6&quot;/&gt;&lt;wsp:rsid wsp:val=&quot;00AD79F8&quot;/&gt;&lt;wsp:rsid wsp:val=&quot;00AD7A78&quot;/&gt;&lt;wsp:rsid wsp:val=&quot;00AD7B46&quot;/&gt;&lt;wsp:rsid wsp:val=&quot;00AD7C04&quot;/&gt;&lt;wsp:rsid wsp:val=&quot;00AE067F&quot;/&gt;&lt;wsp:rsid wsp:val=&quot;00AE0722&quot;/&gt;&lt;wsp:rsid wsp:val=&quot;00AE08E9&quot;/&gt;&lt;wsp:rsid wsp:val=&quot;00AE106D&quot;/&gt;&lt;wsp:rsid wsp:val=&quot;00AE1286&quot;/&gt;&lt;wsp:rsid wsp:val=&quot;00AE14D5&quot;/&gt;&lt;wsp:rsid wsp:val=&quot;00AE1AE2&quot;/&gt;&lt;wsp:rsid wsp:val=&quot;00AE1E70&quot;/&gt;&lt;wsp:rsid wsp:val=&quot;00AE2918&quot;/&gt;&lt;wsp:rsid wsp:val=&quot;00AE2BDC&quot;/&gt;&lt;wsp:rsid wsp:val=&quot;00AE2D22&quot;/&gt;&lt;wsp:rsid wsp:val=&quot;00AE2E8B&quot;/&gt;&lt;wsp:rsid wsp:val=&quot;00AE3F2C&quot;/&gt;&lt;wsp:rsid wsp:val=&quot;00AE42BF&quot;/&gt;&lt;wsp:rsid wsp:val=&quot;00AE4387&quot;/&gt;&lt;wsp:rsid wsp:val=&quot;00AE45F3&quot;/&gt;&lt;wsp:rsid wsp:val=&quot;00AE4AEE&quot;/&gt;&lt;wsp:rsid wsp:val=&quot;00AE56C8&quot;/&gt;&lt;wsp:rsid wsp:val=&quot;00AE5B77&quot;/&gt;&lt;wsp:rsid wsp:val=&quot;00AE5DE0&quot;/&gt;&lt;wsp:rsid wsp:val=&quot;00AE6269&quot;/&gt;&lt;wsp:rsid wsp:val=&quot;00AE67EE&quot;/&gt;&lt;wsp:rsid wsp:val=&quot;00AE69EE&quot;/&gt;&lt;wsp:rsid wsp:val=&quot;00AE6C2B&quot;/&gt;&lt;wsp:rsid wsp:val=&quot;00AE6C7F&quot;/&gt;&lt;wsp:rsid wsp:val=&quot;00AE727E&quot;/&gt;&lt;wsp:rsid wsp:val=&quot;00AE7B06&quot;/&gt;&lt;wsp:rsid wsp:val=&quot;00AE7D1F&quot;/&gt;&lt;wsp:rsid wsp:val=&quot;00AE7E87&quot;/&gt;&lt;wsp:rsid wsp:val=&quot;00AE7F4F&quot;/&gt;&lt;wsp:rsid wsp:val=&quot;00AF0057&quot;/&gt;&lt;wsp:rsid wsp:val=&quot;00AF01E0&quot;/&gt;&lt;wsp:rsid wsp:val=&quot;00AF0CA2&quot;/&gt;&lt;wsp:rsid wsp:val=&quot;00AF0E62&quot;/&gt;&lt;wsp:rsid wsp:val=&quot;00AF1090&quot;/&gt;&lt;wsp:rsid wsp:val=&quot;00AF134D&quot;/&gt;&lt;wsp:rsid wsp:val=&quot;00AF184C&quot;/&gt;&lt;wsp:rsid wsp:val=&quot;00AF1AD3&quot;/&gt;&lt;wsp:rsid wsp:val=&quot;00AF1BFC&quot;/&gt;&lt;wsp:rsid wsp:val=&quot;00AF2209&quot;/&gt;&lt;wsp:rsid wsp:val=&quot;00AF2CEE&quot;/&gt;&lt;wsp:rsid wsp:val=&quot;00AF2D28&quot;/&gt;&lt;wsp:rsid wsp:val=&quot;00AF2D81&quot;/&gt;&lt;wsp:rsid wsp:val=&quot;00AF351A&quot;/&gt;&lt;wsp:rsid wsp:val=&quot;00AF384E&quot;/&gt;&lt;wsp:rsid wsp:val=&quot;00AF3E06&quot;/&gt;&lt;wsp:rsid wsp:val=&quot;00AF3ED6&quot;/&gt;&lt;wsp:rsid wsp:val=&quot;00AF49BB&quot;/&gt;&lt;wsp:rsid wsp:val=&quot;00AF5036&quot;/&gt;&lt;wsp:rsid wsp:val=&quot;00AF53E8&quot;/&gt;&lt;wsp:rsid wsp:val=&quot;00AF58F7&quot;/&gt;&lt;wsp:rsid wsp:val=&quot;00AF5A9F&quot;/&gt;&lt;wsp:rsid wsp:val=&quot;00AF5D7E&quot;/&gt;&lt;wsp:rsid wsp:val=&quot;00AF6249&quot;/&gt;&lt;wsp:rsid wsp:val=&quot;00AF624B&quot;/&gt;&lt;wsp:rsid wsp:val=&quot;00AF645B&quot;/&gt;&lt;wsp:rsid wsp:val=&quot;00AF65D3&quot;/&gt;&lt;wsp:rsid wsp:val=&quot;00AF6D6B&quot;/&gt;&lt;wsp:rsid wsp:val=&quot;00AF6E1D&quot;/&gt;&lt;wsp:rsid wsp:val=&quot;00AF6FFA&quot;/&gt;&lt;wsp:rsid wsp:val=&quot;00AF7475&quot;/&gt;&lt;wsp:rsid wsp:val=&quot;00AF7C65&quot;/&gt;&lt;wsp:rsid wsp:val=&quot;00AF7CC7&quot;/&gt;&lt;wsp:rsid wsp:val=&quot;00B0049A&quot;/&gt;&lt;wsp:rsid wsp:val=&quot;00B00979&quot;/&gt;&lt;wsp:rsid wsp:val=&quot;00B010B8&quot;/&gt;&lt;wsp:rsid wsp:val=&quot;00B01146&quot;/&gt;&lt;wsp:rsid wsp:val=&quot;00B018BB&quot;/&gt;&lt;wsp:rsid wsp:val=&quot;00B0193D&quot;/&gt;&lt;wsp:rsid wsp:val=&quot;00B01D9B&quot;/&gt;&lt;wsp:rsid wsp:val=&quot;00B01FE5&quot;/&gt;&lt;wsp:rsid wsp:val=&quot;00B02287&quot;/&gt;&lt;wsp:rsid wsp:val=&quot;00B0240C&quot;/&gt;&lt;wsp:rsid wsp:val=&quot;00B02903&quot;/&gt;&lt;wsp:rsid wsp:val=&quot;00B02B2F&quot;/&gt;&lt;wsp:rsid wsp:val=&quot;00B02C33&quot;/&gt;&lt;wsp:rsid wsp:val=&quot;00B02CCA&quot;/&gt;&lt;wsp:rsid wsp:val=&quot;00B031CA&quot;/&gt;&lt;wsp:rsid wsp:val=&quot;00B034FA&quot;/&gt;&lt;wsp:rsid wsp:val=&quot;00B03A68&quot;/&gt;&lt;wsp:rsid wsp:val=&quot;00B03B1D&quot;/&gt;&lt;wsp:rsid wsp:val=&quot;00B03D88&quot;/&gt;&lt;wsp:rsid wsp:val=&quot;00B04174&quot;/&gt;&lt;wsp:rsid wsp:val=&quot;00B04796&quot;/&gt;&lt;wsp:rsid wsp:val=&quot;00B0486D&quot;/&gt;&lt;wsp:rsid wsp:val=&quot;00B0487B&quot;/&gt;&lt;wsp:rsid wsp:val=&quot;00B049E1&quot;/&gt;&lt;wsp:rsid wsp:val=&quot;00B04B01&quot;/&gt;&lt;wsp:rsid wsp:val=&quot;00B05176&quot;/&gt;&lt;wsp:rsid wsp:val=&quot;00B057F5&quot;/&gt;&lt;wsp:rsid wsp:val=&quot;00B0590C&quot;/&gt;&lt;wsp:rsid wsp:val=&quot;00B05DF7&quot;/&gt;&lt;wsp:rsid wsp:val=&quot;00B06060&quot;/&gt;&lt;wsp:rsid wsp:val=&quot;00B06572&quot;/&gt;&lt;wsp:rsid wsp:val=&quot;00B067CB&quot;/&gt;&lt;wsp:rsid wsp:val=&quot;00B06C04&quot;/&gt;&lt;wsp:rsid wsp:val=&quot;00B06F80&quot;/&gt;&lt;wsp:rsid wsp:val=&quot;00B0709E&quot;/&gt;&lt;wsp:rsid wsp:val=&quot;00B071FF&quot;/&gt;&lt;wsp:rsid wsp:val=&quot;00B07422&quot;/&gt;&lt;wsp:rsid wsp:val=&quot;00B076E6&quot;/&gt;&lt;wsp:rsid wsp:val=&quot;00B078C9&quot;/&gt;&lt;wsp:rsid wsp:val=&quot;00B104D9&quot;/&gt;&lt;wsp:rsid wsp:val=&quot;00B10BB0&quot;/&gt;&lt;wsp:rsid wsp:val=&quot;00B10D89&quot;/&gt;&lt;wsp:rsid wsp:val=&quot;00B1122D&quot;/&gt;&lt;wsp:rsid wsp:val=&quot;00B113C9&quot;/&gt;&lt;wsp:rsid wsp:val=&quot;00B115CE&quot;/&gt;&lt;wsp:rsid wsp:val=&quot;00B11D1A&quot;/&gt;&lt;wsp:rsid wsp:val=&quot;00B11DA7&quot;/&gt;&lt;wsp:rsid wsp:val=&quot;00B12824&quot;/&gt;&lt;wsp:rsid wsp:val=&quot;00B12A7F&quot;/&gt;&lt;wsp:rsid wsp:val=&quot;00B12D4F&quot;/&gt;&lt;wsp:rsid wsp:val=&quot;00B12ED1&quot;/&gt;&lt;wsp:rsid wsp:val=&quot;00B12F84&quot;/&gt;&lt;wsp:rsid wsp:val=&quot;00B1339C&quot;/&gt;&lt;wsp:rsid wsp:val=&quot;00B13414&quot;/&gt;&lt;wsp:rsid wsp:val=&quot;00B13913&quot;/&gt;&lt;wsp:rsid wsp:val=&quot;00B1396F&quot;/&gt;&lt;wsp:rsid wsp:val=&quot;00B14650&quot;/&gt;&lt;wsp:rsid wsp:val=&quot;00B15095&quot;/&gt;&lt;wsp:rsid wsp:val=&quot;00B1547F&quot;/&gt;&lt;wsp:rsid wsp:val=&quot;00B15A8F&quot;/&gt;&lt;wsp:rsid wsp:val=&quot;00B15D48&quot;/&gt;&lt;wsp:rsid wsp:val=&quot;00B16098&quot;/&gt;&lt;wsp:rsid wsp:val=&quot;00B16935&quot;/&gt;&lt;wsp:rsid wsp:val=&quot;00B16E92&quot;/&gt;&lt;wsp:rsid wsp:val=&quot;00B170CF&quot;/&gt;&lt;wsp:rsid wsp:val=&quot;00B1752C&quot;/&gt;&lt;wsp:rsid wsp:val=&quot;00B175B1&quot;/&gt;&lt;wsp:rsid wsp:val=&quot;00B1764A&quot;/&gt;&lt;wsp:rsid wsp:val=&quot;00B2069C&quot;/&gt;&lt;wsp:rsid wsp:val=&quot;00B216BE&quot;/&gt;&lt;wsp:rsid wsp:val=&quot;00B216CE&quot;/&gt;&lt;wsp:rsid wsp:val=&quot;00B21F98&quot;/&gt;&lt;wsp:rsid wsp:val=&quot;00B22379&quot;/&gt;&lt;wsp:rsid wsp:val=&quot;00B2281C&quot;/&gt;&lt;wsp:rsid wsp:val=&quot;00B229BA&quot;/&gt;&lt;wsp:rsid wsp:val=&quot;00B22A4D&quot;/&gt;&lt;wsp:rsid wsp:val=&quot;00B22A6B&quot;/&gt;&lt;wsp:rsid wsp:val=&quot;00B22A6C&quot;/&gt;&lt;wsp:rsid wsp:val=&quot;00B22D2F&quot;/&gt;&lt;wsp:rsid wsp:val=&quot;00B2325A&quot;/&gt;&lt;wsp:rsid wsp:val=&quot;00B239DB&quot;/&gt;&lt;wsp:rsid wsp:val=&quot;00B2498A&quot;/&gt;&lt;wsp:rsid wsp:val=&quot;00B24A58&quot;/&gt;&lt;wsp:rsid wsp:val=&quot;00B2537E&quot;/&gt;&lt;wsp:rsid wsp:val=&quot;00B254EF&quot;/&gt;&lt;wsp:rsid wsp:val=&quot;00B25574&quot;/&gt;&lt;wsp:rsid wsp:val=&quot;00B259CA&quot;/&gt;&lt;wsp:rsid wsp:val=&quot;00B259E5&quot;/&gt;&lt;wsp:rsid wsp:val=&quot;00B25A4F&quot;/&gt;&lt;wsp:rsid wsp:val=&quot;00B25ABE&quot;/&gt;&lt;wsp:rsid wsp:val=&quot;00B25FB4&quot;/&gt;&lt;wsp:rsid wsp:val=&quot;00B26591&quot;/&gt;&lt;wsp:rsid wsp:val=&quot;00B26666&quot;/&gt;&lt;wsp:rsid wsp:val=&quot;00B26BD8&quot;/&gt;&lt;wsp:rsid wsp:val=&quot;00B26C39&quot;/&gt;&lt;wsp:rsid wsp:val=&quot;00B26CB6&quot;/&gt;&lt;wsp:rsid wsp:val=&quot;00B26D67&quot;/&gt;&lt;wsp:rsid wsp:val=&quot;00B27140&quot;/&gt;&lt;wsp:rsid wsp:val=&quot;00B273C5&quot;/&gt;&lt;wsp:rsid wsp:val=&quot;00B27429&quot;/&gt;&lt;wsp:rsid wsp:val=&quot;00B2774D&quot;/&gt;&lt;wsp:rsid wsp:val=&quot;00B279B2&quot;/&gt;&lt;wsp:rsid wsp:val=&quot;00B300F3&quot;/&gt;&lt;wsp:rsid wsp:val=&quot;00B3031B&quot;/&gt;&lt;wsp:rsid wsp:val=&quot;00B30CA1&quot;/&gt;&lt;wsp:rsid wsp:val=&quot;00B30E7D&quot;/&gt;&lt;wsp:rsid wsp:val=&quot;00B31110&quot;/&gt;&lt;wsp:rsid wsp:val=&quot;00B31243&quot;/&gt;&lt;wsp:rsid wsp:val=&quot;00B31392&quot;/&gt;&lt;wsp:rsid wsp:val=&quot;00B3151B&quot;/&gt;&lt;wsp:rsid wsp:val=&quot;00B31A97&quot;/&gt;&lt;wsp:rsid wsp:val=&quot;00B320F2&quot;/&gt;&lt;wsp:rsid wsp:val=&quot;00B32970&quot;/&gt;&lt;wsp:rsid wsp:val=&quot;00B32A9B&quot;/&gt;&lt;wsp:rsid wsp:val=&quot;00B32B16&quot;/&gt;&lt;wsp:rsid wsp:val=&quot;00B32DE6&quot;/&gt;&lt;wsp:rsid wsp:val=&quot;00B332E5&quot;/&gt;&lt;wsp:rsid wsp:val=&quot;00B3346F&quot;/&gt;&lt;wsp:rsid wsp:val=&quot;00B3372D&quot;/&gt;&lt;wsp:rsid wsp:val=&quot;00B33BB5&quot;/&gt;&lt;wsp:rsid wsp:val=&quot;00B33ED2&quot;/&gt;&lt;wsp:rsid wsp:val=&quot;00B345C6&quot;/&gt;&lt;wsp:rsid wsp:val=&quot;00B34615&quot;/&gt;&lt;wsp:rsid wsp:val=&quot;00B34B0C&quot;/&gt;&lt;wsp:rsid wsp:val=&quot;00B34C10&quot;/&gt;&lt;wsp:rsid wsp:val=&quot;00B35542&quot;/&gt;&lt;wsp:rsid wsp:val=&quot;00B35671&quot;/&gt;&lt;wsp:rsid wsp:val=&quot;00B3619C&quot;/&gt;&lt;wsp:rsid wsp:val=&quot;00B3626F&quot;/&gt;&lt;wsp:rsid wsp:val=&quot;00B36595&quot;/&gt;&lt;wsp:rsid wsp:val=&quot;00B3659E&quot;/&gt;&lt;wsp:rsid wsp:val=&quot;00B365F5&quot;/&gt;&lt;wsp:rsid wsp:val=&quot;00B36EB3&quot;/&gt;&lt;wsp:rsid wsp:val=&quot;00B375F2&quot;/&gt;&lt;wsp:rsid wsp:val=&quot;00B37C48&quot;/&gt;&lt;wsp:rsid wsp:val=&quot;00B37E9F&quot;/&gt;&lt;wsp:rsid wsp:val=&quot;00B400DB&quot;/&gt;&lt;wsp:rsid wsp:val=&quot;00B403EA&quot;/&gt;&lt;wsp:rsid wsp:val=&quot;00B40941&quot;/&gt;&lt;wsp:rsid wsp:val=&quot;00B40A93&quot;/&gt;&lt;wsp:rsid wsp:val=&quot;00B40D41&quot;/&gt;&lt;wsp:rsid wsp:val=&quot;00B41A25&quot;/&gt;&lt;wsp:rsid wsp:val=&quot;00B41D9B&quot;/&gt;&lt;wsp:rsid wsp:val=&quot;00B425E6&quot;/&gt;&lt;wsp:rsid wsp:val=&quot;00B42649&quot;/&gt;&lt;wsp:rsid wsp:val=&quot;00B42755&quot;/&gt;&lt;wsp:rsid wsp:val=&quot;00B42C91&quot;/&gt;&lt;wsp:rsid wsp:val=&quot;00B43161&quot;/&gt;&lt;wsp:rsid wsp:val=&quot;00B4359A&quot;/&gt;&lt;wsp:rsid wsp:val=&quot;00B44265&quot;/&gt;&lt;wsp:rsid wsp:val=&quot;00B4438E&quot;/&gt;&lt;wsp:rsid wsp:val=&quot;00B4476D&quot;/&gt;&lt;wsp:rsid wsp:val=&quot;00B44C21&quot;/&gt;&lt;wsp:rsid wsp:val=&quot;00B45452&quot;/&gt;&lt;wsp:rsid wsp:val=&quot;00B45DB9&quot;/&gt;&lt;wsp:rsid wsp:val=&quot;00B46272&quot;/&gt;&lt;wsp:rsid wsp:val=&quot;00B46841&quot;/&gt;&lt;wsp:rsid wsp:val=&quot;00B46AE5&quot;/&gt;&lt;wsp:rsid wsp:val=&quot;00B470D7&quot;/&gt;&lt;wsp:rsid wsp:val=&quot;00B47133&quot;/&gt;&lt;wsp:rsid wsp:val=&quot;00B47222&quot;/&gt;&lt;wsp:rsid wsp:val=&quot;00B4778B&quot;/&gt;&lt;wsp:rsid wsp:val=&quot;00B47896&quot;/&gt;&lt;wsp:rsid wsp:val=&quot;00B47A66&quot;/&gt;&lt;wsp:rsid wsp:val=&quot;00B47CEF&quot;/&gt;&lt;wsp:rsid wsp:val=&quot;00B47D0D&quot;/&gt;&lt;wsp:rsid wsp:val=&quot;00B47F5A&quot;/&gt;&lt;wsp:rsid wsp:val=&quot;00B501BC&quot;/&gt;&lt;wsp:rsid wsp:val=&quot;00B503B3&quot;/&gt;&lt;wsp:rsid wsp:val=&quot;00B5085C&quot;/&gt;&lt;wsp:rsid wsp:val=&quot;00B50A44&quot;/&gt;&lt;wsp:rsid wsp:val=&quot;00B50A9E&quot;/&gt;&lt;wsp:rsid wsp:val=&quot;00B50AAB&quot;/&gt;&lt;wsp:rsid wsp:val=&quot;00B510A4&quot;/&gt;&lt;wsp:rsid wsp:val=&quot;00B51369&quot;/&gt;&lt;wsp:rsid wsp:val=&quot;00B51398&quot;/&gt;&lt;wsp:rsid wsp:val=&quot;00B519B3&quot;/&gt;&lt;wsp:rsid wsp:val=&quot;00B51A08&quot;/&gt;&lt;wsp:rsid wsp:val=&quot;00B52483&quot;/&gt;&lt;wsp:rsid wsp:val=&quot;00B527CD&quot;/&gt;&lt;wsp:rsid wsp:val=&quot;00B52F30&quot;/&gt;&lt;wsp:rsid wsp:val=&quot;00B534D7&quot;/&gt;&lt;wsp:rsid wsp:val=&quot;00B535E6&quot;/&gt;&lt;wsp:rsid wsp:val=&quot;00B53809&quot;/&gt;&lt;wsp:rsid wsp:val=&quot;00B53D3F&quot;/&gt;&lt;wsp:rsid wsp:val=&quot;00B54164&quot;/&gt;&lt;wsp:rsid wsp:val=&quot;00B541C8&quot;/&gt;&lt;wsp:rsid wsp:val=&quot;00B5423D&quot;/&gt;&lt;wsp:rsid wsp:val=&quot;00B543E0&quot;/&gt;&lt;wsp:rsid wsp:val=&quot;00B543EF&quot;/&gt;&lt;wsp:rsid wsp:val=&quot;00B54B01&quot;/&gt;&lt;wsp:rsid wsp:val=&quot;00B54E58&quot;/&gt;&lt;wsp:rsid wsp:val=&quot;00B55089&quot;/&gt;&lt;wsp:rsid wsp:val=&quot;00B558A1&quot;/&gt;&lt;wsp:rsid wsp:val=&quot;00B55A51&quot;/&gt;&lt;wsp:rsid wsp:val=&quot;00B56543&quot;/&gt;&lt;wsp:rsid wsp:val=&quot;00B56A00&quot;/&gt;&lt;wsp:rsid wsp:val=&quot;00B56A79&quot;/&gt;&lt;wsp:rsid wsp:val=&quot;00B56B28&quot;/&gt;&lt;wsp:rsid wsp:val=&quot;00B56C38&quot;/&gt;&lt;wsp:rsid wsp:val=&quot;00B5796E&quot;/&gt;&lt;wsp:rsid wsp:val=&quot;00B57AC9&quot;/&gt;&lt;wsp:rsid wsp:val=&quot;00B57B99&quot;/&gt;&lt;wsp:rsid wsp:val=&quot;00B57CE5&quot;/&gt;&lt;wsp:rsid wsp:val=&quot;00B607FD&quot;/&gt;&lt;wsp:rsid wsp:val=&quot;00B60B50&quot;/&gt;&lt;wsp:rsid wsp:val=&quot;00B60F89&quot;/&gt;&lt;wsp:rsid wsp:val=&quot;00B61083&quot;/&gt;&lt;wsp:rsid wsp:val=&quot;00B61310&quot;/&gt;&lt;wsp:rsid wsp:val=&quot;00B61634&quot;/&gt;&lt;wsp:rsid wsp:val=&quot;00B6186A&quot;/&gt;&lt;wsp:rsid wsp:val=&quot;00B621F7&quot;/&gt;&lt;wsp:rsid wsp:val=&quot;00B625CC&quot;/&gt;&lt;wsp:rsid wsp:val=&quot;00B62B6A&quot;/&gt;&lt;wsp:rsid wsp:val=&quot;00B62C9C&quot;/&gt;&lt;wsp:rsid wsp:val=&quot;00B62E33&quot;/&gt;&lt;wsp:rsid wsp:val=&quot;00B633C1&quot;/&gt;&lt;wsp:rsid wsp:val=&quot;00B63697&quot;/&gt;&lt;wsp:rsid wsp:val=&quot;00B640D7&quot;/&gt;&lt;wsp:rsid wsp:val=&quot;00B644D4&quot;/&gt;&lt;wsp:rsid wsp:val=&quot;00B6457C&quot;/&gt;&lt;wsp:rsid wsp:val=&quot;00B649D5&quot;/&gt;&lt;wsp:rsid wsp:val=&quot;00B65390&quot;/&gt;&lt;wsp:rsid wsp:val=&quot;00B653A2&quot;/&gt;&lt;wsp:rsid wsp:val=&quot;00B65586&quot;/&gt;&lt;wsp:rsid wsp:val=&quot;00B66156&quot;/&gt;&lt;wsp:rsid wsp:val=&quot;00B66E40&quot;/&gt;&lt;wsp:rsid wsp:val=&quot;00B6701C&quot;/&gt;&lt;wsp:rsid wsp:val=&quot;00B670C9&quot;/&gt;&lt;wsp:rsid wsp:val=&quot;00B6711E&quot;/&gt;&lt;wsp:rsid wsp:val=&quot;00B671CD&quot;/&gt;&lt;wsp:rsid wsp:val=&quot;00B6766B&quot;/&gt;&lt;wsp:rsid wsp:val=&quot;00B67823&quot;/&gt;&lt;wsp:rsid wsp:val=&quot;00B67A02&quot;/&gt;&lt;wsp:rsid wsp:val=&quot;00B702B1&quot;/&gt;&lt;wsp:rsid wsp:val=&quot;00B70A59&quot;/&gt;&lt;wsp:rsid wsp:val=&quot;00B70C74&quot;/&gt;&lt;wsp:rsid wsp:val=&quot;00B716D4&quot;/&gt;&lt;wsp:rsid wsp:val=&quot;00B71D59&quot;/&gt;&lt;wsp:rsid wsp:val=&quot;00B72574&quot;/&gt;&lt;wsp:rsid wsp:val=&quot;00B72B29&quot;/&gt;&lt;wsp:rsid wsp:val=&quot;00B72B9A&quot;/&gt;&lt;wsp:rsid wsp:val=&quot;00B72C4F&quot;/&gt;&lt;wsp:rsid wsp:val=&quot;00B72EC8&quot;/&gt;&lt;wsp:rsid wsp:val=&quot;00B73182&quot;/&gt;&lt;wsp:rsid wsp:val=&quot;00B73420&quot;/&gt;&lt;wsp:rsid wsp:val=&quot;00B7368F&quot;/&gt;&lt;wsp:rsid wsp:val=&quot;00B73B9E&quot;/&gt;&lt;wsp:rsid wsp:val=&quot;00B73E7A&quot;/&gt;&lt;wsp:rsid wsp:val=&quot;00B73FC1&quot;/&gt;&lt;wsp:rsid wsp:val=&quot;00B744A0&quot;/&gt;&lt;wsp:rsid wsp:val=&quot;00B7490A&quot;/&gt;&lt;wsp:rsid wsp:val=&quot;00B74CAA&quot;/&gt;&lt;wsp:rsid wsp:val=&quot;00B74DA8&quot;/&gt;&lt;wsp:rsid wsp:val=&quot;00B75586&quot;/&gt;&lt;wsp:rsid wsp:val=&quot;00B75908&quot;/&gt;&lt;wsp:rsid wsp:val=&quot;00B75DDD&quot;/&gt;&lt;wsp:rsid wsp:val=&quot;00B7618D&quot;/&gt;&lt;wsp:rsid wsp:val=&quot;00B7627A&quot;/&gt;&lt;wsp:rsid wsp:val=&quot;00B76A3D&quot;/&gt;&lt;wsp:rsid wsp:val=&quot;00B76D64&quot;/&gt;&lt;wsp:rsid wsp:val=&quot;00B7742C&quot;/&gt;&lt;wsp:rsid wsp:val=&quot;00B80118&quot;/&gt;&lt;wsp:rsid wsp:val=&quot;00B8071A&quot;/&gt;&lt;wsp:rsid wsp:val=&quot;00B807C9&quot;/&gt;&lt;wsp:rsid wsp:val=&quot;00B80A6D&quot;/&gt;&lt;wsp:rsid wsp:val=&quot;00B80C92&quot;/&gt;&lt;wsp:rsid wsp:val=&quot;00B80D2E&quot;/&gt;&lt;wsp:rsid wsp:val=&quot;00B81381&quot;/&gt;&lt;wsp:rsid wsp:val=&quot;00B814CD&quot;/&gt;&lt;wsp:rsid wsp:val=&quot;00B81589&quot;/&gt;&lt;wsp:rsid wsp:val=&quot;00B8197A&quot;/&gt;&lt;wsp:rsid wsp:val=&quot;00B8232D&quot;/&gt;&lt;wsp:rsid wsp:val=&quot;00B8252C&quot;/&gt;&lt;wsp:rsid wsp:val=&quot;00B825BC&quot;/&gt;&lt;wsp:rsid wsp:val=&quot;00B8264A&quot;/&gt;&lt;wsp:rsid wsp:val=&quot;00B832BB&quot;/&gt;&lt;wsp:rsid wsp:val=&quot;00B83771&quot;/&gt;&lt;wsp:rsid wsp:val=&quot;00B83C29&quot;/&gt;&lt;wsp:rsid wsp:val=&quot;00B84E64&quot;/&gt;&lt;wsp:rsid wsp:val=&quot;00B851BD&quot;/&gt;&lt;wsp:rsid wsp:val=&quot;00B8561C&quot;/&gt;&lt;wsp:rsid wsp:val=&quot;00B85A7B&quot;/&gt;&lt;wsp:rsid wsp:val=&quot;00B85F45&quot;/&gt;&lt;wsp:rsid wsp:val=&quot;00B8634C&quot;/&gt;&lt;wsp:rsid wsp:val=&quot;00B864B6&quot;/&gt;&lt;wsp:rsid wsp:val=&quot;00B86635&quot;/&gt;&lt;wsp:rsid wsp:val=&quot;00B8684F&quot;/&gt;&lt;wsp:rsid wsp:val=&quot;00B86BD3&quot;/&gt;&lt;wsp:rsid wsp:val=&quot;00B86E5B&quot;/&gt;&lt;wsp:rsid wsp:val=&quot;00B87276&quot;/&gt;&lt;wsp:rsid wsp:val=&quot;00B873D1&quot;/&gt;&lt;wsp:rsid wsp:val=&quot;00B87C94&quot;/&gt;&lt;wsp:rsid wsp:val=&quot;00B902E6&quot;/&gt;&lt;wsp:rsid wsp:val=&quot;00B9042C&quot;/&gt;&lt;wsp:rsid wsp:val=&quot;00B9096B&quot;/&gt;&lt;wsp:rsid wsp:val=&quot;00B9161F&quot;/&gt;&lt;wsp:rsid wsp:val=&quot;00B91D75&quot;/&gt;&lt;wsp:rsid wsp:val=&quot;00B92604&quot;/&gt;&lt;wsp:rsid wsp:val=&quot;00B92A98&quot;/&gt;&lt;wsp:rsid wsp:val=&quot;00B9366F&quot;/&gt;&lt;wsp:rsid wsp:val=&quot;00B93A19&quot;/&gt;&lt;wsp:rsid wsp:val=&quot;00B93B71&quot;/&gt;&lt;wsp:rsid wsp:val=&quot;00B93EEF&quot;/&gt;&lt;wsp:rsid wsp:val=&quot;00B94263&quot;/&gt;&lt;wsp:rsid wsp:val=&quot;00B946A1&quot;/&gt;&lt;wsp:rsid wsp:val=&quot;00B94D79&quot;/&gt;&lt;wsp:rsid wsp:val=&quot;00B94F90&quot;/&gt;&lt;wsp:rsid wsp:val=&quot;00B95724&quot;/&gt;&lt;wsp:rsid wsp:val=&quot;00B96231&quot;/&gt;&lt;wsp:rsid wsp:val=&quot;00B9652B&quot;/&gt;&lt;wsp:rsid wsp:val=&quot;00B97177&quot;/&gt;&lt;wsp:rsid wsp:val=&quot;00B97397&quot;/&gt;&lt;wsp:rsid wsp:val=&quot;00B97C1D&quot;/&gt;&lt;wsp:rsid wsp:val=&quot;00BA0506&quot;/&gt;&lt;wsp:rsid wsp:val=&quot;00BA1384&quot;/&gt;&lt;wsp:rsid wsp:val=&quot;00BA14F7&quot;/&gt;&lt;wsp:rsid wsp:val=&quot;00BA19A4&quot;/&gt;&lt;wsp:rsid wsp:val=&quot;00BA1B65&quot;/&gt;&lt;wsp:rsid wsp:val=&quot;00BA1DF3&quot;/&gt;&lt;wsp:rsid wsp:val=&quot;00BA2B85&quot;/&gt;&lt;wsp:rsid wsp:val=&quot;00BA2C54&quot;/&gt;&lt;wsp:rsid wsp:val=&quot;00BA4016&quot;/&gt;&lt;wsp:rsid wsp:val=&quot;00BA405D&quot;/&gt;&lt;wsp:rsid wsp:val=&quot;00BA41F4&quot;/&gt;&lt;wsp:rsid wsp:val=&quot;00BA4311&quot;/&gt;&lt;wsp:rsid wsp:val=&quot;00BA4CC1&quot;/&gt;&lt;wsp:rsid wsp:val=&quot;00BA4FEE&quot;/&gt;&lt;wsp:rsid wsp:val=&quot;00BA578A&quot;/&gt;&lt;wsp:rsid wsp:val=&quot;00BA5B97&quot;/&gt;&lt;wsp:rsid wsp:val=&quot;00BA6468&quot;/&gt;&lt;wsp:rsid wsp:val=&quot;00BA674F&quot;/&gt;&lt;wsp:rsid wsp:val=&quot;00BA6C33&quot;/&gt;&lt;wsp:rsid wsp:val=&quot;00BA768C&quot;/&gt;&lt;wsp:rsid wsp:val=&quot;00BA7E44&quot;/&gt;&lt;wsp:rsid wsp:val=&quot;00BA7E93&quot;/&gt;&lt;wsp:rsid wsp:val=&quot;00BB00C0&quot;/&gt;&lt;wsp:rsid wsp:val=&quot;00BB08FF&quot;/&gt;&lt;wsp:rsid wsp:val=&quot;00BB10BD&quot;/&gt;&lt;wsp:rsid wsp:val=&quot;00BB142C&quot;/&gt;&lt;wsp:rsid wsp:val=&quot;00BB1851&quot;/&gt;&lt;wsp:rsid wsp:val=&quot;00BB18FC&quot;/&gt;&lt;wsp:rsid wsp:val=&quot;00BB26DD&quot;/&gt;&lt;wsp:rsid wsp:val=&quot;00BB274B&quot;/&gt;&lt;wsp:rsid wsp:val=&quot;00BB2F19&quot;/&gt;&lt;wsp:rsid wsp:val=&quot;00BB3279&quot;/&gt;&lt;wsp:rsid wsp:val=&quot;00BB33D9&quot;/&gt;&lt;wsp:rsid wsp:val=&quot;00BB36C4&quot;/&gt;&lt;wsp:rsid wsp:val=&quot;00BB3883&quot;/&gt;&lt;wsp:rsid wsp:val=&quot;00BB4118&quot;/&gt;&lt;wsp:rsid wsp:val=&quot;00BB4562&quot;/&gt;&lt;wsp:rsid wsp:val=&quot;00BB4C56&quot;/&gt;&lt;wsp:rsid wsp:val=&quot;00BB5CFC&quot;/&gt;&lt;wsp:rsid wsp:val=&quot;00BB5F39&quot;/&gt;&lt;wsp:rsid wsp:val=&quot;00BB65AA&quot;/&gt;&lt;wsp:rsid wsp:val=&quot;00BB6E04&quot;/&gt;&lt;wsp:rsid wsp:val=&quot;00BB6EF9&quot;/&gt;&lt;wsp:rsid wsp:val=&quot;00BB75A7&quot;/&gt;&lt;wsp:rsid wsp:val=&quot;00BB7956&quot;/&gt;&lt;wsp:rsid wsp:val=&quot;00BB7BED&quot;/&gt;&lt;wsp:rsid wsp:val=&quot;00BB7C80&quot;/&gt;&lt;wsp:rsid wsp:val=&quot;00BB7E62&quot;/&gt;&lt;wsp:rsid wsp:val=&quot;00BC0056&quot;/&gt;&lt;wsp:rsid wsp:val=&quot;00BC008D&quot;/&gt;&lt;wsp:rsid wsp:val=&quot;00BC008F&quot;/&gt;&lt;wsp:rsid wsp:val=&quot;00BC052C&quot;/&gt;&lt;wsp:rsid wsp:val=&quot;00BC0559&quot;/&gt;&lt;wsp:rsid wsp:val=&quot;00BC060C&quot;/&gt;&lt;wsp:rsid wsp:val=&quot;00BC06F6&quot;/&gt;&lt;wsp:rsid wsp:val=&quot;00BC0DD3&quot;/&gt;&lt;wsp:rsid wsp:val=&quot;00BC0E2C&quot;/&gt;&lt;wsp:rsid wsp:val=&quot;00BC118F&quot;/&gt;&lt;wsp:rsid wsp:val=&quot;00BC198D&quot;/&gt;&lt;wsp:rsid wsp:val=&quot;00BC1C3A&quot;/&gt;&lt;wsp:rsid wsp:val=&quot;00BC1FC7&quot;/&gt;&lt;wsp:rsid wsp:val=&quot;00BC226F&quot;/&gt;&lt;wsp:rsid wsp:val=&quot;00BC2321&quot;/&gt;&lt;wsp:rsid wsp:val=&quot;00BC2B2B&quot;/&gt;&lt;wsp:rsid wsp:val=&quot;00BC2BE3&quot;/&gt;&lt;wsp:rsid wsp:val=&quot;00BC31FB&quot;/&gt;&lt;wsp:rsid wsp:val=&quot;00BC3393&quot;/&gt;&lt;wsp:rsid wsp:val=&quot;00BC34E4&quot;/&gt;&lt;wsp:rsid wsp:val=&quot;00BC366F&quot;/&gt;&lt;wsp:rsid wsp:val=&quot;00BC4B59&quot;/&gt;&lt;wsp:rsid wsp:val=&quot;00BC4B65&quot;/&gt;&lt;wsp:rsid wsp:val=&quot;00BC5098&quot;/&gt;&lt;wsp:rsid wsp:val=&quot;00BC54E4&quot;/&gt;&lt;wsp:rsid wsp:val=&quot;00BC615F&quot;/&gt;&lt;wsp:rsid wsp:val=&quot;00BC62F5&quot;/&gt;&lt;wsp:rsid wsp:val=&quot;00BC650E&quot;/&gt;&lt;wsp:rsid wsp:val=&quot;00BC6B4C&quot;/&gt;&lt;wsp:rsid wsp:val=&quot;00BC7AF6&quot;/&gt;&lt;wsp:rsid wsp:val=&quot;00BC7E75&quot;/&gt;&lt;wsp:rsid wsp:val=&quot;00BD02D2&quot;/&gt;&lt;wsp:rsid wsp:val=&quot;00BD05D1&quot;/&gt;&lt;wsp:rsid wsp:val=&quot;00BD05E3&quot;/&gt;&lt;wsp:rsid wsp:val=&quot;00BD0C39&quot;/&gt;&lt;wsp:rsid wsp:val=&quot;00BD1AC8&quot;/&gt;&lt;wsp:rsid wsp:val=&quot;00BD24F2&quot;/&gt;&lt;wsp:rsid wsp:val=&quot;00BD2954&quot;/&gt;&lt;wsp:rsid wsp:val=&quot;00BD2C19&quot;/&gt;&lt;wsp:rsid wsp:val=&quot;00BD2CBA&quot;/&gt;&lt;wsp:rsid wsp:val=&quot;00BD35B1&quot;/&gt;&lt;wsp:rsid wsp:val=&quot;00BD35E0&quot;/&gt;&lt;wsp:rsid wsp:val=&quot;00BD3842&quot;/&gt;&lt;wsp:rsid wsp:val=&quot;00BD3BB5&quot;/&gt;&lt;wsp:rsid wsp:val=&quot;00BD41E4&quot;/&gt;&lt;wsp:rsid wsp:val=&quot;00BD4883&quot;/&gt;&lt;wsp:rsid wsp:val=&quot;00BD48B7&quot;/&gt;&lt;wsp:rsid wsp:val=&quot;00BD48E8&quot;/&gt;&lt;wsp:rsid wsp:val=&quot;00BD5423&quot;/&gt;&lt;wsp:rsid wsp:val=&quot;00BD546B&quot;/&gt;&lt;wsp:rsid wsp:val=&quot;00BD580D&quot;/&gt;&lt;wsp:rsid wsp:val=&quot;00BD5979&quot;/&gt;&lt;wsp:rsid wsp:val=&quot;00BD6051&quot;/&gt;&lt;wsp:rsid wsp:val=&quot;00BD609E&quot;/&gt;&lt;wsp:rsid wsp:val=&quot;00BD657D&quot;/&gt;&lt;wsp:rsid wsp:val=&quot;00BD6580&quot;/&gt;&lt;wsp:rsid wsp:val=&quot;00BD6A79&quot;/&gt;&lt;wsp:rsid wsp:val=&quot;00BD6B17&quot;/&gt;&lt;wsp:rsid wsp:val=&quot;00BD6FC6&quot;/&gt;&lt;wsp:rsid wsp:val=&quot;00BD6FD0&quot;/&gt;&lt;wsp:rsid wsp:val=&quot;00BD70E2&quot;/&gt;&lt;wsp:rsid wsp:val=&quot;00BD71CA&quot;/&gt;&lt;wsp:rsid wsp:val=&quot;00BD77C5&quot;/&gt;&lt;wsp:rsid wsp:val=&quot;00BD7E77&quot;/&gt;&lt;wsp:rsid wsp:val=&quot;00BE0428&quot;/&gt;&lt;wsp:rsid wsp:val=&quot;00BE0543&quot;/&gt;&lt;wsp:rsid wsp:val=&quot;00BE0A95&quot;/&gt;&lt;wsp:rsid wsp:val=&quot;00BE21DA&quot;/&gt;&lt;wsp:rsid wsp:val=&quot;00BE2AA9&quot;/&gt;&lt;wsp:rsid wsp:val=&quot;00BE2B04&quot;/&gt;&lt;wsp:rsid wsp:val=&quot;00BE2B13&quot;/&gt;&lt;wsp:rsid wsp:val=&quot;00BE2D4B&quot;/&gt;&lt;wsp:rsid wsp:val=&quot;00BE2E15&quot;/&gt;&lt;wsp:rsid wsp:val=&quot;00BE39B5&quot;/&gt;&lt;wsp:rsid wsp:val=&quot;00BE4F2B&quot;/&gt;&lt;wsp:rsid wsp:val=&quot;00BE51ED&quot;/&gt;&lt;wsp:rsid wsp:val=&quot;00BE540F&quot;/&gt;&lt;wsp:rsid wsp:val=&quot;00BE5502&quot;/&gt;&lt;wsp:rsid wsp:val=&quot;00BE57B8&quot;/&gt;&lt;wsp:rsid wsp:val=&quot;00BE5FE1&quot;/&gt;&lt;wsp:rsid wsp:val=&quot;00BE6042&quot;/&gt;&lt;wsp:rsid wsp:val=&quot;00BE671B&quot;/&gt;&lt;wsp:rsid wsp:val=&quot;00BE6E92&quot;/&gt;&lt;wsp:rsid wsp:val=&quot;00BE7ACA&quot;/&gt;&lt;wsp:rsid wsp:val=&quot;00BE7FE7&quot;/&gt;&lt;wsp:rsid wsp:val=&quot;00BF1BAF&quot;/&gt;&lt;wsp:rsid wsp:val=&quot;00BF1D7C&quot;/&gt;&lt;wsp:rsid wsp:val=&quot;00BF1FED&quot;/&gt;&lt;wsp:rsid wsp:val=&quot;00BF2729&quot;/&gt;&lt;wsp:rsid wsp:val=&quot;00BF288C&quot;/&gt;&lt;wsp:rsid wsp:val=&quot;00BF28C4&quot;/&gt;&lt;wsp:rsid wsp:val=&quot;00BF2AB0&quot;/&gt;&lt;wsp:rsid wsp:val=&quot;00BF331D&quot;/&gt;&lt;wsp:rsid wsp:val=&quot;00BF357C&quot;/&gt;&lt;wsp:rsid wsp:val=&quot;00BF36AE&quot;/&gt;&lt;wsp:rsid wsp:val=&quot;00BF3A4B&quot;/&gt;&lt;wsp:rsid wsp:val=&quot;00BF3C4C&quot;/&gt;&lt;wsp:rsid wsp:val=&quot;00BF3F37&quot;/&gt;&lt;wsp:rsid wsp:val=&quot;00BF4055&quot;/&gt;&lt;wsp:rsid wsp:val=&quot;00BF4131&quot;/&gt;&lt;wsp:rsid wsp:val=&quot;00BF43D9&quot;/&gt;&lt;wsp:rsid wsp:val=&quot;00BF46E1&quot;/&gt;&lt;wsp:rsid wsp:val=&quot;00BF48D4&quot;/&gt;&lt;wsp:rsid wsp:val=&quot;00BF4D52&quot;/&gt;&lt;wsp:rsid wsp:val=&quot;00BF4D7F&quot;/&gt;&lt;wsp:rsid wsp:val=&quot;00BF4F89&quot;/&gt;&lt;wsp:rsid wsp:val=&quot;00BF4F90&quot;/&gt;&lt;wsp:rsid wsp:val=&quot;00BF513E&quot;/&gt;&lt;wsp:rsid wsp:val=&quot;00BF5275&quot;/&gt;&lt;wsp:rsid wsp:val=&quot;00BF58F0&quot;/&gt;&lt;wsp:rsid wsp:val=&quot;00BF59C8&quot;/&gt;&lt;wsp:rsid wsp:val=&quot;00BF5B52&quot;/&gt;&lt;wsp:rsid wsp:val=&quot;00BF5DA8&quot;/&gt;&lt;wsp:rsid wsp:val=&quot;00BF6144&quot;/&gt;&lt;wsp:rsid wsp:val=&quot;00BF6ACA&quot;/&gt;&lt;wsp:rsid wsp:val=&quot;00BF74B6&quot;/&gt;&lt;wsp:rsid wsp:val=&quot;00C01177&quot;/&gt;&lt;wsp:rsid wsp:val=&quot;00C018DF&quot;/&gt;&lt;wsp:rsid wsp:val=&quot;00C01C51&quot;/&gt;&lt;wsp:rsid wsp:val=&quot;00C02116&quot;/&gt;&lt;wsp:rsid wsp:val=&quot;00C023E3&quot;/&gt;&lt;wsp:rsid wsp:val=&quot;00C0271B&quot;/&gt;&lt;wsp:rsid wsp:val=&quot;00C0289B&quot;/&gt;&lt;wsp:rsid wsp:val=&quot;00C03312&quot;/&gt;&lt;wsp:rsid wsp:val=&quot;00C033EA&quot;/&gt;&lt;wsp:rsid wsp:val=&quot;00C0366B&quot;/&gt;&lt;wsp:rsid wsp:val=&quot;00C03BB8&quot;/&gt;&lt;wsp:rsid wsp:val=&quot;00C042B1&quot;/&gt;&lt;wsp:rsid wsp:val=&quot;00C0449F&quot;/&gt;&lt;wsp:rsid wsp:val=&quot;00C04DBB&quot;/&gt;&lt;wsp:rsid wsp:val=&quot;00C04EA9&quot;/&gt;&lt;wsp:rsid wsp:val=&quot;00C05430&quot;/&gt;&lt;wsp:rsid wsp:val=&quot;00C05B50&quot;/&gt;&lt;wsp:rsid wsp:val=&quot;00C05BBA&quot;/&gt;&lt;wsp:rsid wsp:val=&quot;00C05BEA&quot;/&gt;&lt;wsp:rsid wsp:val=&quot;00C06562&quot;/&gt;&lt;wsp:rsid wsp:val=&quot;00C069A2&quot;/&gt;&lt;wsp:rsid wsp:val=&quot;00C06C01&quot;/&gt;&lt;wsp:rsid wsp:val=&quot;00C06E2A&quot;/&gt;&lt;wsp:rsid wsp:val=&quot;00C0722F&quot;/&gt;&lt;wsp:rsid wsp:val=&quot;00C07591&quot;/&gt;&lt;wsp:rsid wsp:val=&quot;00C075BA&quot;/&gt;&lt;wsp:rsid wsp:val=&quot;00C076D2&quot;/&gt;&lt;wsp:rsid wsp:val=&quot;00C07D5F&quot;/&gt;&lt;wsp:rsid wsp:val=&quot;00C07DBE&quot;/&gt;&lt;wsp:rsid wsp:val=&quot;00C103BB&quot;/&gt;&lt;wsp:rsid wsp:val=&quot;00C10CDC&quot;/&gt;&lt;wsp:rsid wsp:val=&quot;00C10FDD&quot;/&gt;&lt;wsp:rsid wsp:val=&quot;00C11A7E&quot;/&gt;&lt;wsp:rsid wsp:val=&quot;00C11E78&quot;/&gt;&lt;wsp:rsid wsp:val=&quot;00C1238D&quot;/&gt;&lt;wsp:rsid wsp:val=&quot;00C12789&quot;/&gt;&lt;wsp:rsid wsp:val=&quot;00C12A2A&quot;/&gt;&lt;wsp:rsid wsp:val=&quot;00C12ACE&quot;/&gt;&lt;wsp:rsid wsp:val=&quot;00C12BC1&quot;/&gt;&lt;wsp:rsid wsp:val=&quot;00C12F76&quot;/&gt;&lt;wsp:rsid wsp:val=&quot;00C1353C&quot;/&gt;&lt;wsp:rsid wsp:val=&quot;00C13618&quot;/&gt;&lt;wsp:rsid wsp:val=&quot;00C14826&quot;/&gt;&lt;wsp:rsid wsp:val=&quot;00C14B92&quot;/&gt;&lt;wsp:rsid wsp:val=&quot;00C14C49&quot;/&gt;&lt;wsp:rsid wsp:val=&quot;00C15118&quot;/&gt;&lt;wsp:rsid wsp:val=&quot;00C15808&quot;/&gt;&lt;wsp:rsid wsp:val=&quot;00C15B09&quot;/&gt;&lt;wsp:rsid wsp:val=&quot;00C1669A&quot;/&gt;&lt;wsp:rsid wsp:val=&quot;00C16841&quot;/&gt;&lt;wsp:rsid wsp:val=&quot;00C17812&quot;/&gt;&lt;wsp:rsid wsp:val=&quot;00C20628&quot;/&gt;&lt;wsp:rsid wsp:val=&quot;00C20BB3&quot;/&gt;&lt;wsp:rsid wsp:val=&quot;00C219D0&quot;/&gt;&lt;wsp:rsid wsp:val=&quot;00C22596&quot;/&gt;&lt;wsp:rsid wsp:val=&quot;00C22F16&quot;/&gt;&lt;wsp:rsid wsp:val=&quot;00C23627&quot;/&gt;&lt;wsp:rsid wsp:val=&quot;00C238EE&quot;/&gt;&lt;wsp:rsid wsp:val=&quot;00C23D54&quot;/&gt;&lt;wsp:rsid wsp:val=&quot;00C2413F&quot;/&gt;&lt;wsp:rsid wsp:val=&quot;00C2432D&quot;/&gt;&lt;wsp:rsid wsp:val=&quot;00C243B6&quot;/&gt;&lt;wsp:rsid wsp:val=&quot;00C255C6&quot;/&gt;&lt;wsp:rsid wsp:val=&quot;00C26923&quot;/&gt;&lt;wsp:rsid wsp:val=&quot;00C26CF4&quot;/&gt;&lt;wsp:rsid wsp:val=&quot;00C27160&quot;/&gt;&lt;wsp:rsid wsp:val=&quot;00C2719B&quot;/&gt;&lt;wsp:rsid wsp:val=&quot;00C273AB&quot;/&gt;&lt;wsp:rsid wsp:val=&quot;00C305DF&quot;/&gt;&lt;wsp:rsid wsp:val=&quot;00C3074A&quot;/&gt;&lt;wsp:rsid wsp:val=&quot;00C310D9&quot;/&gt;&lt;wsp:rsid wsp:val=&quot;00C31490&quot;/&gt;&lt;wsp:rsid wsp:val=&quot;00C31FA9&quot;/&gt;&lt;wsp:rsid wsp:val=&quot;00C32086&quot;/&gt;&lt;wsp:rsid wsp:val=&quot;00C327BF&quot;/&gt;&lt;wsp:rsid wsp:val=&quot;00C32F10&quot;/&gt;&lt;wsp:rsid wsp:val=&quot;00C32F47&quot;/&gt;&lt;wsp:rsid wsp:val=&quot;00C33315&quot;/&gt;&lt;wsp:rsid wsp:val=&quot;00C33AD7&quot;/&gt;&lt;wsp:rsid wsp:val=&quot;00C33EB7&quot;/&gt;&lt;wsp:rsid wsp:val=&quot;00C34141&quot;/&gt;&lt;wsp:rsid wsp:val=&quot;00C34419&quot;/&gt;&lt;wsp:rsid wsp:val=&quot;00C34A50&quot;/&gt;&lt;wsp:rsid wsp:val=&quot;00C34E15&quot;/&gt;&lt;wsp:rsid wsp:val=&quot;00C350D6&quot;/&gt;&lt;wsp:rsid wsp:val=&quot;00C35138&quot;/&gt;&lt;wsp:rsid wsp:val=&quot;00C35A01&quot;/&gt;&lt;wsp:rsid wsp:val=&quot;00C35ED6&quot;/&gt;&lt;wsp:rsid wsp:val=&quot;00C35F75&quot;/&gt;&lt;wsp:rsid wsp:val=&quot;00C35FAA&quot;/&gt;&lt;wsp:rsid wsp:val=&quot;00C36475&quot;/&gt;&lt;wsp:rsid wsp:val=&quot;00C36931&quot;/&gt;&lt;wsp:rsid wsp:val=&quot;00C369B0&quot;/&gt;&lt;wsp:rsid wsp:val=&quot;00C3711E&quot;/&gt;&lt;wsp:rsid wsp:val=&quot;00C375F6&quot;/&gt;&lt;wsp:rsid wsp:val=&quot;00C37D18&quot;/&gt;&lt;wsp:rsid wsp:val=&quot;00C37FEA&quot;/&gt;&lt;wsp:rsid wsp:val=&quot;00C40069&quot;/&gt;&lt;wsp:rsid wsp:val=&quot;00C4065A&quot;/&gt;&lt;wsp:rsid wsp:val=&quot;00C40B4E&quot;/&gt;&lt;wsp:rsid wsp:val=&quot;00C40F36&quot;/&gt;&lt;wsp:rsid wsp:val=&quot;00C412DE&quot;/&gt;&lt;wsp:rsid wsp:val=&quot;00C41EE3&quot;/&gt;&lt;wsp:rsid wsp:val=&quot;00C41F5A&quot;/&gt;&lt;wsp:rsid wsp:val=&quot;00C41FA7&quot;/&gt;&lt;wsp:rsid wsp:val=&quot;00C42033&quot;/&gt;&lt;wsp:rsid wsp:val=&quot;00C424C7&quot;/&gt;&lt;wsp:rsid wsp:val=&quot;00C42B94&quot;/&gt;&lt;wsp:rsid wsp:val=&quot;00C42E48&quot;/&gt;&lt;wsp:rsid wsp:val=&quot;00C42EE3&quot;/&gt;&lt;wsp:rsid wsp:val=&quot;00C4300C&quot;/&gt;&lt;wsp:rsid wsp:val=&quot;00C43CBD&quot;/&gt;&lt;wsp:rsid wsp:val=&quot;00C4424A&quot;/&gt;&lt;wsp:rsid wsp:val=&quot;00C4475B&quot;/&gt;&lt;wsp:rsid wsp:val=&quot;00C44992&quot;/&gt;&lt;wsp:rsid wsp:val=&quot;00C44F0B&quot;/&gt;&lt;wsp:rsid wsp:val=&quot;00C452BE&quot;/&gt;&lt;wsp:rsid wsp:val=&quot;00C4661E&quot;/&gt;&lt;wsp:rsid wsp:val=&quot;00C47971&quot;/&gt;&lt;wsp:rsid wsp:val=&quot;00C50064&quot;/&gt;&lt;wsp:rsid wsp:val=&quot;00C502C1&quot;/&gt;&lt;wsp:rsid wsp:val=&quot;00C50504&quot;/&gt;&lt;wsp:rsid wsp:val=&quot;00C51045&quot;/&gt;&lt;wsp:rsid wsp:val=&quot;00C51DBF&quot;/&gt;&lt;wsp:rsid wsp:val=&quot;00C51EE4&quot;/&gt;&lt;wsp:rsid wsp:val=&quot;00C52277&quot;/&gt;&lt;wsp:rsid wsp:val=&quot;00C522BB&quot;/&gt;&lt;wsp:rsid wsp:val=&quot;00C52330&quot;/&gt;&lt;wsp:rsid wsp:val=&quot;00C52373&quot;/&gt;&lt;wsp:rsid wsp:val=&quot;00C5287A&quot;/&gt;&lt;wsp:rsid wsp:val=&quot;00C52B42&quot;/&gt;&lt;wsp:rsid wsp:val=&quot;00C52BE6&quot;/&gt;&lt;wsp:rsid wsp:val=&quot;00C52DE5&quot;/&gt;&lt;wsp:rsid wsp:val=&quot;00C53862&quot;/&gt;&lt;wsp:rsid wsp:val=&quot;00C53ACB&quot;/&gt;&lt;wsp:rsid wsp:val=&quot;00C53B34&quot;/&gt;&lt;wsp:rsid wsp:val=&quot;00C53B48&quot;/&gt;&lt;wsp:rsid wsp:val=&quot;00C53B79&quot;/&gt;&lt;wsp:rsid wsp:val=&quot;00C53BD2&quot;/&gt;&lt;wsp:rsid wsp:val=&quot;00C53CBE&quot;/&gt;&lt;wsp:rsid wsp:val=&quot;00C54697&quot;/&gt;&lt;wsp:rsid wsp:val=&quot;00C54A4E&quot;/&gt;&lt;wsp:rsid wsp:val=&quot;00C5546A&quot;/&gt;&lt;wsp:rsid wsp:val=&quot;00C5591C&quot;/&gt;&lt;wsp:rsid wsp:val=&quot;00C56081&quot;/&gt;&lt;wsp:rsid wsp:val=&quot;00C56E03&quot;/&gt;&lt;wsp:rsid wsp:val=&quot;00C574FA&quot;/&gt;&lt;wsp:rsid wsp:val=&quot;00C6055B&quot;/&gt;&lt;wsp:rsid wsp:val=&quot;00C606C4&quot;/&gt;&lt;wsp:rsid wsp:val=&quot;00C611AA&quot;/&gt;&lt;wsp:rsid wsp:val=&quot;00C6141C&quot;/&gt;&lt;wsp:rsid wsp:val=&quot;00C61439&quot;/&gt;&lt;wsp:rsid wsp:val=&quot;00C61C22&quot;/&gt;&lt;wsp:rsid wsp:val=&quot;00C61DCD&quot;/&gt;&lt;wsp:rsid wsp:val=&quot;00C61E66&quot;/&gt;&lt;wsp:rsid wsp:val=&quot;00C62404&quot;/&gt;&lt;wsp:rsid wsp:val=&quot;00C627BB&quot;/&gt;&lt;wsp:rsid wsp:val=&quot;00C62962&quot;/&gt;&lt;wsp:rsid wsp:val=&quot;00C62CC1&quot;/&gt;&lt;wsp:rsid wsp:val=&quot;00C62E31&quot;/&gt;&lt;wsp:rsid wsp:val=&quot;00C630BB&quot;/&gt;&lt;wsp:rsid wsp:val=&quot;00C63776&quot;/&gt;&lt;wsp:rsid wsp:val=&quot;00C6554B&quot;/&gt;&lt;wsp:rsid wsp:val=&quot;00C656AF&quot;/&gt;&lt;wsp:rsid wsp:val=&quot;00C65B4C&quot;/&gt;&lt;wsp:rsid wsp:val=&quot;00C65D33&quot;/&gt;&lt;wsp:rsid wsp:val=&quot;00C66238&quot;/&gt;&lt;wsp:rsid wsp:val=&quot;00C66FF7&quot;/&gt;&lt;wsp:rsid wsp:val=&quot;00C6749B&quot;/&gt;&lt;wsp:rsid wsp:val=&quot;00C6775D&quot;/&gt;&lt;wsp:rsid wsp:val=&quot;00C67B2C&quot;/&gt;&lt;wsp:rsid wsp:val=&quot;00C67C5B&quot;/&gt;&lt;wsp:rsid wsp:val=&quot;00C67E13&quot;/&gt;&lt;wsp:rsid wsp:val=&quot;00C70126&quot;/&gt;&lt;wsp:rsid wsp:val=&quot;00C70172&quot;/&gt;&lt;wsp:rsid wsp:val=&quot;00C701B5&quot;/&gt;&lt;wsp:rsid wsp:val=&quot;00C70BF2&quot;/&gt;&lt;wsp:rsid wsp:val=&quot;00C70C14&quot;/&gt;&lt;wsp:rsid wsp:val=&quot;00C71057&quot;/&gt;&lt;wsp:rsid wsp:val=&quot;00C710E3&quot;/&gt;&lt;wsp:rsid wsp:val=&quot;00C7150F&quot;/&gt;&lt;wsp:rsid wsp:val=&quot;00C7198F&quot;/&gt;&lt;wsp:rsid wsp:val=&quot;00C71C94&quot;/&gt;&lt;wsp:rsid wsp:val=&quot;00C71D99&quot;/&gt;&lt;wsp:rsid wsp:val=&quot;00C722C4&quot;/&gt;&lt;wsp:rsid wsp:val=&quot;00C7263E&quot;/&gt;&lt;wsp:rsid wsp:val=&quot;00C72CD2&quot;/&gt;&lt;wsp:rsid wsp:val=&quot;00C72D58&quot;/&gt;&lt;wsp:rsid wsp:val=&quot;00C7339C&quot;/&gt;&lt;wsp:rsid wsp:val=&quot;00C73842&quot;/&gt;&lt;wsp:rsid wsp:val=&quot;00C73FD9&quot;/&gt;&lt;wsp:rsid wsp:val=&quot;00C748AF&quot;/&gt;&lt;wsp:rsid wsp:val=&quot;00C74C93&quot;/&gt;&lt;wsp:rsid wsp:val=&quot;00C74D7E&quot;/&gt;&lt;wsp:rsid wsp:val=&quot;00C7660D&quot;/&gt;&lt;wsp:rsid wsp:val=&quot;00C76FE2&quot;/&gt;&lt;wsp:rsid wsp:val=&quot;00C7703B&quot;/&gt;&lt;wsp:rsid wsp:val=&quot;00C771FF&quot;/&gt;&lt;wsp:rsid wsp:val=&quot;00C77619&quot;/&gt;&lt;wsp:rsid wsp:val=&quot;00C777CF&quot;/&gt;&lt;wsp:rsid wsp:val=&quot;00C77B8F&quot;/&gt;&lt;wsp:rsid wsp:val=&quot;00C77BD0&quot;/&gt;&lt;wsp:rsid wsp:val=&quot;00C77D74&quot;/&gt;&lt;wsp:rsid wsp:val=&quot;00C801A6&quot;/&gt;&lt;wsp:rsid wsp:val=&quot;00C80745&quot;/&gt;&lt;wsp:rsid wsp:val=&quot;00C8077E&quot;/&gt;&lt;wsp:rsid wsp:val=&quot;00C80F0F&quot;/&gt;&lt;wsp:rsid wsp:val=&quot;00C80F59&quot;/&gt;&lt;wsp:rsid wsp:val=&quot;00C8139B&quot;/&gt;&lt;wsp:rsid wsp:val=&quot;00C819B8&quot;/&gt;&lt;wsp:rsid wsp:val=&quot;00C81D90&quot;/&gt;&lt;wsp:rsid wsp:val=&quot;00C82846&quot;/&gt;&lt;wsp:rsid wsp:val=&quot;00C828AE&quot;/&gt;&lt;wsp:rsid wsp:val=&quot;00C82EB1&quot;/&gt;&lt;wsp:rsid wsp:val=&quot;00C832B2&quot;/&gt;&lt;wsp:rsid wsp:val=&quot;00C83396&quot;/&gt;&lt;wsp:rsid wsp:val=&quot;00C83608&quot;/&gt;&lt;wsp:rsid wsp:val=&quot;00C83E49&quot;/&gt;&lt;wsp:rsid wsp:val=&quot;00C84241&quot;/&gt;&lt;wsp:rsid wsp:val=&quot;00C84CE9&quot;/&gt;&lt;wsp:rsid wsp:val=&quot;00C84F64&quot;/&gt;&lt;wsp:rsid wsp:val=&quot;00C8518A&quot;/&gt;&lt;wsp:rsid wsp:val=&quot;00C85324&quot;/&gt;&lt;wsp:rsid wsp:val=&quot;00C8594B&quot;/&gt;&lt;wsp:rsid wsp:val=&quot;00C8605B&quot;/&gt;&lt;wsp:rsid wsp:val=&quot;00C86322&quot;/&gt;&lt;wsp:rsid wsp:val=&quot;00C86605&quot;/&gt;&lt;wsp:rsid wsp:val=&quot;00C866C8&quot;/&gt;&lt;wsp:rsid wsp:val=&quot;00C86ED9&quot;/&gt;&lt;wsp:rsid wsp:val=&quot;00C87013&quot;/&gt;&lt;wsp:rsid wsp:val=&quot;00C87044&quot;/&gt;&lt;wsp:rsid wsp:val=&quot;00C870F3&quot;/&gt;&lt;wsp:rsid wsp:val=&quot;00C874EE&quot;/&gt;&lt;wsp:rsid wsp:val=&quot;00C87ED6&quot;/&gt;&lt;wsp:rsid wsp:val=&quot;00C87F28&quot;/&gt;&lt;wsp:rsid wsp:val=&quot;00C909F2&quot;/&gt;&lt;wsp:rsid wsp:val=&quot;00C90BEC&quot;/&gt;&lt;wsp:rsid wsp:val=&quot;00C90C8D&quot;/&gt;&lt;wsp:rsid wsp:val=&quot;00C91674&quot;/&gt;&lt;wsp:rsid wsp:val=&quot;00C924BE&quot;/&gt;&lt;wsp:rsid wsp:val=&quot;00C932BF&quot;/&gt;&lt;wsp:rsid wsp:val=&quot;00C9333F&quot;/&gt;&lt;wsp:rsid wsp:val=&quot;00C93832&quot;/&gt;&lt;wsp:rsid wsp:val=&quot;00C93B6B&quot;/&gt;&lt;wsp:rsid wsp:val=&quot;00C94C68&quot;/&gt;&lt;wsp:rsid wsp:val=&quot;00C94D41&quot;/&gt;&lt;wsp:rsid wsp:val=&quot;00C94E94&quot;/&gt;&lt;wsp:rsid wsp:val=&quot;00C950D1&quot;/&gt;&lt;wsp:rsid wsp:val=&quot;00C95F4C&quot;/&gt;&lt;wsp:rsid wsp:val=&quot;00C96669&quot;/&gt;&lt;wsp:rsid wsp:val=&quot;00C96980&quot;/&gt;&lt;wsp:rsid wsp:val=&quot;00C96A6A&quot;/&gt;&lt;wsp:rsid wsp:val=&quot;00C97993&quot;/&gt;&lt;wsp:rsid wsp:val=&quot;00C97A36&quot;/&gt;&lt;wsp:rsid wsp:val=&quot;00C97BD7&quot;/&gt;&lt;wsp:rsid wsp:val=&quot;00C97C88&quot;/&gt;&lt;wsp:rsid wsp:val=&quot;00CA0385&quot;/&gt;&lt;wsp:rsid wsp:val=&quot;00CA047E&quot;/&gt;&lt;wsp:rsid wsp:val=&quot;00CA0625&quot;/&gt;&lt;wsp:rsid wsp:val=&quot;00CA0889&quot;/&gt;&lt;wsp:rsid wsp:val=&quot;00CA0A0E&quot;/&gt;&lt;wsp:rsid wsp:val=&quot;00CA172F&quot;/&gt;&lt;wsp:rsid wsp:val=&quot;00CA19D4&quot;/&gt;&lt;wsp:rsid wsp:val=&quot;00CA1B2B&quot;/&gt;&lt;wsp:rsid wsp:val=&quot;00CA1D4B&quot;/&gt;&lt;wsp:rsid wsp:val=&quot;00CA2215&quot;/&gt;&lt;wsp:rsid wsp:val=&quot;00CA2358&quot;/&gt;&lt;wsp:rsid wsp:val=&quot;00CA29CF&quot;/&gt;&lt;wsp:rsid wsp:val=&quot;00CA2B9B&quot;/&gt;&lt;wsp:rsid wsp:val=&quot;00CA335A&quot;/&gt;&lt;wsp:rsid wsp:val=&quot;00CA373A&quot;/&gt;&lt;wsp:rsid wsp:val=&quot;00CA4575&quot;/&gt;&lt;wsp:rsid wsp:val=&quot;00CA4679&quot;/&gt;&lt;wsp:rsid wsp:val=&quot;00CA558D&quot;/&gt;&lt;wsp:rsid wsp:val=&quot;00CA5915&quot;/&gt;&lt;wsp:rsid wsp:val=&quot;00CA5A59&quot;/&gt;&lt;wsp:rsid wsp:val=&quot;00CA6883&quot;/&gt;&lt;wsp:rsid wsp:val=&quot;00CA6CB7&quot;/&gt;&lt;wsp:rsid wsp:val=&quot;00CA7593&quot;/&gt;&lt;wsp:rsid wsp:val=&quot;00CA7D5D&quot;/&gt;&lt;wsp:rsid wsp:val=&quot;00CB0266&quot;/&gt;&lt;wsp:rsid wsp:val=&quot;00CB031B&quot;/&gt;&lt;wsp:rsid wsp:val=&quot;00CB0600&quot;/&gt;&lt;wsp:rsid wsp:val=&quot;00CB0A85&quot;/&gt;&lt;wsp:rsid wsp:val=&quot;00CB0DC7&quot;/&gt;&lt;wsp:rsid wsp:val=&quot;00CB0E1B&quot;/&gt;&lt;wsp:rsid wsp:val=&quot;00CB130D&quot;/&gt;&lt;wsp:rsid wsp:val=&quot;00CB1536&quot;/&gt;&lt;wsp:rsid wsp:val=&quot;00CB15B0&quot;/&gt;&lt;wsp:rsid wsp:val=&quot;00CB1EFD&quot;/&gt;&lt;wsp:rsid wsp:val=&quot;00CB2545&quot;/&gt;&lt;wsp:rsid wsp:val=&quot;00CB2629&quot;/&gt;&lt;wsp:rsid wsp:val=&quot;00CB2B49&quot;/&gt;&lt;wsp:rsid wsp:val=&quot;00CB2F6E&quot;/&gt;&lt;wsp:rsid wsp:val=&quot;00CB39F2&quot;/&gt;&lt;wsp:rsid wsp:val=&quot;00CB3ABE&quot;/&gt;&lt;wsp:rsid wsp:val=&quot;00CB425B&quot;/&gt;&lt;wsp:rsid wsp:val=&quot;00CB4802&quot;/&gt;&lt;wsp:rsid wsp:val=&quot;00CB4DA3&quot;/&gt;&lt;wsp:rsid wsp:val=&quot;00CB566E&quot;/&gt;&lt;wsp:rsid wsp:val=&quot;00CB5A9E&quot;/&gt;&lt;wsp:rsid wsp:val=&quot;00CB67EC&quot;/&gt;&lt;wsp:rsid wsp:val=&quot;00CB6F54&quot;/&gt;&lt;wsp:rsid wsp:val=&quot;00CB70A1&quot;/&gt;&lt;wsp:rsid wsp:val=&quot;00CB70B8&quot;/&gt;&lt;wsp:rsid wsp:val=&quot;00CB7522&quot;/&gt;&lt;wsp:rsid wsp:val=&quot;00CB7841&quot;/&gt;&lt;wsp:rsid wsp:val=&quot;00CB7949&quot;/&gt;&lt;wsp:rsid wsp:val=&quot;00CC0061&quot;/&gt;&lt;wsp:rsid wsp:val=&quot;00CC00DA&quot;/&gt;&lt;wsp:rsid wsp:val=&quot;00CC01E7&quot;/&gt;&lt;wsp:rsid wsp:val=&quot;00CC0648&quot;/&gt;&lt;wsp:rsid wsp:val=&quot;00CC0705&quot;/&gt;&lt;wsp:rsid wsp:val=&quot;00CC0715&quot;/&gt;&lt;wsp:rsid wsp:val=&quot;00CC0D06&quot;/&gt;&lt;wsp:rsid wsp:val=&quot;00CC140F&quot;/&gt;&lt;wsp:rsid wsp:val=&quot;00CC15B1&quot;/&gt;&lt;wsp:rsid wsp:val=&quot;00CC1934&quot;/&gt;&lt;wsp:rsid wsp:val=&quot;00CC1C31&quot;/&gt;&lt;wsp:rsid wsp:val=&quot;00CC1D3E&quot;/&gt;&lt;wsp:rsid wsp:val=&quot;00CC1D74&quot;/&gt;&lt;wsp:rsid wsp:val=&quot;00CC1DB4&quot;/&gt;&lt;wsp:rsid wsp:val=&quot;00CC23F4&quot;/&gt;&lt;wsp:rsid wsp:val=&quot;00CC24C8&quot;/&gt;&lt;wsp:rsid wsp:val=&quot;00CC2523&quot;/&gt;&lt;wsp:rsid wsp:val=&quot;00CC2646&quot;/&gt;&lt;wsp:rsid wsp:val=&quot;00CC2735&quot;/&gt;&lt;wsp:rsid wsp:val=&quot;00CC2CF3&quot;/&gt;&lt;wsp:rsid wsp:val=&quot;00CC31D9&quot;/&gt;&lt;wsp:rsid wsp:val=&quot;00CC35CD&quot;/&gt;&lt;wsp:rsid wsp:val=&quot;00CC38BB&quot;/&gt;&lt;wsp:rsid wsp:val=&quot;00CC3FB7&quot;/&gt;&lt;wsp:rsid wsp:val=&quot;00CC422D&quot;/&gt;&lt;wsp:rsid wsp:val=&quot;00CC42FE&quot;/&gt;&lt;wsp:rsid wsp:val=&quot;00CC4843&quot;/&gt;&lt;wsp:rsid wsp:val=&quot;00CC48FF&quot;/&gt;&lt;wsp:rsid wsp:val=&quot;00CC4DD4&quot;/&gt;&lt;wsp:rsid wsp:val=&quot;00CC50F2&quot;/&gt;&lt;wsp:rsid wsp:val=&quot;00CC53B7&quot;/&gt;&lt;wsp:rsid wsp:val=&quot;00CC5637&quot;/&gt;&lt;wsp:rsid wsp:val=&quot;00CC5F4F&quot;/&gt;&lt;wsp:rsid wsp:val=&quot;00CC5FE8&quot;/&gt;&lt;wsp:rsid wsp:val=&quot;00CC6013&quot;/&gt;&lt;wsp:rsid wsp:val=&quot;00CC60AF&quot;/&gt;&lt;wsp:rsid wsp:val=&quot;00CC67E3&quot;/&gt;&lt;wsp:rsid wsp:val=&quot;00CC6B0A&quot;/&gt;&lt;wsp:rsid wsp:val=&quot;00CC6BA1&quot;/&gt;&lt;wsp:rsid wsp:val=&quot;00CC6BA9&quot;/&gt;&lt;wsp:rsid wsp:val=&quot;00CC6F07&quot;/&gt;&lt;wsp:rsid wsp:val=&quot;00CC7160&quot;/&gt;&lt;wsp:rsid wsp:val=&quot;00CC718A&quot;/&gt;&lt;wsp:rsid wsp:val=&quot;00CC7201&quot;/&gt;&lt;wsp:rsid wsp:val=&quot;00CC74C1&quot;/&gt;&lt;wsp:rsid wsp:val=&quot;00CC766A&quot;/&gt;&lt;wsp:rsid wsp:val=&quot;00CC7C26&quot;/&gt;&lt;wsp:rsid wsp:val=&quot;00CC7C44&quot;/&gt;&lt;wsp:rsid wsp:val=&quot;00CD05F6&quot;/&gt;&lt;wsp:rsid wsp:val=&quot;00CD0E42&quot;/&gt;&lt;wsp:rsid wsp:val=&quot;00CD1386&quot;/&gt;&lt;wsp:rsid wsp:val=&quot;00CD1435&quot;/&gt;&lt;wsp:rsid wsp:val=&quot;00CD19D1&quot;/&gt;&lt;wsp:rsid wsp:val=&quot;00CD231A&quot;/&gt;&lt;wsp:rsid wsp:val=&quot;00CD2475&quot;/&gt;&lt;wsp:rsid wsp:val=&quot;00CD299D&quot;/&gt;&lt;wsp:rsid wsp:val=&quot;00CD2AAE&quot;/&gt;&lt;wsp:rsid wsp:val=&quot;00CD2ACC&quot;/&gt;&lt;wsp:rsid wsp:val=&quot;00CD2EC8&quot;/&gt;&lt;wsp:rsid wsp:val=&quot;00CD3837&quot;/&gt;&lt;wsp:rsid wsp:val=&quot;00CD3A64&quot;/&gt;&lt;wsp:rsid wsp:val=&quot;00CD3DB6&quot;/&gt;&lt;wsp:rsid wsp:val=&quot;00CD3F89&quot;/&gt;&lt;wsp:rsid wsp:val=&quot;00CD454D&quot;/&gt;&lt;wsp:rsid wsp:val=&quot;00CD4A18&quot;/&gt;&lt;wsp:rsid wsp:val=&quot;00CD4A9C&quot;/&gt;&lt;wsp:rsid wsp:val=&quot;00CD4B9B&quot;/&gt;&lt;wsp:rsid wsp:val=&quot;00CD510A&quot;/&gt;&lt;wsp:rsid wsp:val=&quot;00CD51FB&quot;/&gt;&lt;wsp:rsid wsp:val=&quot;00CD53C7&quot;/&gt;&lt;wsp:rsid wsp:val=&quot;00CD57D5&quot;/&gt;&lt;wsp:rsid wsp:val=&quot;00CD599F&quot;/&gt;&lt;wsp:rsid wsp:val=&quot;00CD5BBB&quot;/&gt;&lt;wsp:rsid wsp:val=&quot;00CD68DE&quot;/&gt;&lt;wsp:rsid wsp:val=&quot;00CD6C74&quot;/&gt;&lt;wsp:rsid wsp:val=&quot;00CD75C5&quot;/&gt;&lt;wsp:rsid wsp:val=&quot;00CD7A75&quot;/&gt;&lt;wsp:rsid wsp:val=&quot;00CE09CF&quot;/&gt;&lt;wsp:rsid wsp:val=&quot;00CE0B11&quot;/&gt;&lt;wsp:rsid wsp:val=&quot;00CE0BBA&quot;/&gt;&lt;wsp:rsid wsp:val=&quot;00CE155F&quot;/&gt;&lt;wsp:rsid wsp:val=&quot;00CE1BD1&quot;/&gt;&lt;wsp:rsid wsp:val=&quot;00CE1E25&quot;/&gt;&lt;wsp:rsid wsp:val=&quot;00CE212E&quot;/&gt;&lt;wsp:rsid wsp:val=&quot;00CE280A&quot;/&gt;&lt;wsp:rsid wsp:val=&quot;00CE34A6&quot;/&gt;&lt;wsp:rsid wsp:val=&quot;00CE3DD7&quot;/&gt;&lt;wsp:rsid wsp:val=&quot;00CE462E&quot;/&gt;&lt;wsp:rsid wsp:val=&quot;00CE4B6D&quot;/&gt;&lt;wsp:rsid wsp:val=&quot;00CE4B94&quot;/&gt;&lt;wsp:rsid wsp:val=&quot;00CE52C2&quot;/&gt;&lt;wsp:rsid wsp:val=&quot;00CE54B4&quot;/&gt;&lt;wsp:rsid wsp:val=&quot;00CE6634&quot;/&gt;&lt;wsp:rsid wsp:val=&quot;00CE6BB1&quot;/&gt;&lt;wsp:rsid wsp:val=&quot;00CE6C9B&quot;/&gt;&lt;wsp:rsid wsp:val=&quot;00CE6D12&quot;/&gt;&lt;wsp:rsid wsp:val=&quot;00CE6F9A&quot;/&gt;&lt;wsp:rsid wsp:val=&quot;00CE7489&quot;/&gt;&lt;wsp:rsid wsp:val=&quot;00CE7582&quot;/&gt;&lt;wsp:rsid wsp:val=&quot;00CE76ED&quot;/&gt;&lt;wsp:rsid wsp:val=&quot;00CF0C2B&quot;/&gt;&lt;wsp:rsid wsp:val=&quot;00CF115C&quot;/&gt;&lt;wsp:rsid wsp:val=&quot;00CF1CA9&quot;/&gt;&lt;wsp:rsid wsp:val=&quot;00CF1CB8&quot;/&gt;&lt;wsp:rsid wsp:val=&quot;00CF1D3B&quot;/&gt;&lt;wsp:rsid wsp:val=&quot;00CF1D5C&quot;/&gt;&lt;wsp:rsid wsp:val=&quot;00CF1E26&quot;/&gt;&lt;wsp:rsid wsp:val=&quot;00CF21E1&quot;/&gt;&lt;wsp:rsid wsp:val=&quot;00CF2CA5&quot;/&gt;&lt;wsp:rsid wsp:val=&quot;00CF3268&quot;/&gt;&lt;wsp:rsid wsp:val=&quot;00CF3431&quot;/&gt;&lt;wsp:rsid wsp:val=&quot;00CF378C&quot;/&gt;&lt;wsp:rsid wsp:val=&quot;00CF3D25&quot;/&gt;&lt;wsp:rsid wsp:val=&quot;00CF3FDF&quot;/&gt;&lt;wsp:rsid wsp:val=&quot;00CF453F&quot;/&gt;&lt;wsp:rsid wsp:val=&quot;00CF4DB1&quot;/&gt;&lt;wsp:rsid wsp:val=&quot;00CF5488&quot;/&gt;&lt;wsp:rsid wsp:val=&quot;00CF5A2C&quot;/&gt;&lt;wsp:rsid wsp:val=&quot;00CF5D30&quot;/&gt;&lt;wsp:rsid wsp:val=&quot;00CF5DDA&quot;/&gt;&lt;wsp:rsid wsp:val=&quot;00CF6394&quot;/&gt;&lt;wsp:rsid wsp:val=&quot;00CF66F2&quot;/&gt;&lt;wsp:rsid wsp:val=&quot;00CF6881&quot;/&gt;&lt;wsp:rsid wsp:val=&quot;00CF6B75&quot;/&gt;&lt;wsp:rsid wsp:val=&quot;00CF6D5E&quot;/&gt;&lt;wsp:rsid wsp:val=&quot;00CF73CC&quot;/&gt;&lt;wsp:rsid wsp:val=&quot;00CF7507&quot;/&gt;&lt;wsp:rsid wsp:val=&quot;00CF77BC&quot;/&gt;&lt;wsp:rsid wsp:val=&quot;00CF7843&quot;/&gt;&lt;wsp:rsid wsp:val=&quot;00CF7B0E&quot;/&gt;&lt;wsp:rsid wsp:val=&quot;00CF7BC9&quot;/&gt;&lt;wsp:rsid wsp:val=&quot;00D00660&quot;/&gt;&lt;wsp:rsid wsp:val=&quot;00D00A91&quot;/&gt;&lt;wsp:rsid wsp:val=&quot;00D00F4D&quot;/&gt;&lt;wsp:rsid wsp:val=&quot;00D011BB&quot;/&gt;&lt;wsp:rsid wsp:val=&quot;00D0185B&quot;/&gt;&lt;wsp:rsid wsp:val=&quot;00D025B4&quot;/&gt;&lt;wsp:rsid wsp:val=&quot;00D02A6D&quot;/&gt;&lt;wsp:rsid wsp:val=&quot;00D02AF4&quot;/&gt;&lt;wsp:rsid wsp:val=&quot;00D02E6A&quot;/&gt;&lt;wsp:rsid wsp:val=&quot;00D0307C&quot;/&gt;&lt;wsp:rsid wsp:val=&quot;00D033C8&quot;/&gt;&lt;wsp:rsid wsp:val=&quot;00D036CF&quot;/&gt;&lt;wsp:rsid wsp:val=&quot;00D0397C&quot;/&gt;&lt;wsp:rsid wsp:val=&quot;00D03E2C&quot;/&gt;&lt;wsp:rsid wsp:val=&quot;00D0437D&quot;/&gt;&lt;wsp:rsid wsp:val=&quot;00D050CA&quot;/&gt;&lt;wsp:rsid wsp:val=&quot;00D05EE2&quot;/&gt;&lt;wsp:rsid wsp:val=&quot;00D05F03&quot;/&gt;&lt;wsp:rsid wsp:val=&quot;00D06268&quot;/&gt;&lt;wsp:rsid wsp:val=&quot;00D0655C&quot;/&gt;&lt;wsp:rsid wsp:val=&quot;00D065D6&quot;/&gt;&lt;wsp:rsid wsp:val=&quot;00D06B8A&quot;/&gt;&lt;wsp:rsid wsp:val=&quot;00D070C4&quot;/&gt;&lt;wsp:rsid wsp:val=&quot;00D070F6&quot;/&gt;&lt;wsp:rsid wsp:val=&quot;00D07477&quot;/&gt;&lt;wsp:rsid wsp:val=&quot;00D074D4&quot;/&gt;&lt;wsp:rsid wsp:val=&quot;00D07A14&quot;/&gt;&lt;wsp:rsid wsp:val=&quot;00D07BD6&quot;/&gt;&lt;wsp:rsid wsp:val=&quot;00D102A3&quot;/&gt;&lt;wsp:rsid wsp:val=&quot;00D10422&quot;/&gt;&lt;wsp:rsid wsp:val=&quot;00D10584&quot;/&gt;&lt;wsp:rsid wsp:val=&quot;00D107E8&quot;/&gt;&lt;wsp:rsid wsp:val=&quot;00D10AE5&quot;/&gt;&lt;wsp:rsid wsp:val=&quot;00D10CBF&quot;/&gt;&lt;wsp:rsid wsp:val=&quot;00D10CE9&quot;/&gt;&lt;wsp:rsid wsp:val=&quot;00D10D2A&quot;/&gt;&lt;wsp:rsid wsp:val=&quot;00D10ECD&quot;/&gt;&lt;wsp:rsid wsp:val=&quot;00D10F35&quot;/&gt;&lt;wsp:rsid wsp:val=&quot;00D1160D&quot;/&gt;&lt;wsp:rsid wsp:val=&quot;00D11631&quot;/&gt;&lt;wsp:rsid wsp:val=&quot;00D12547&quot;/&gt;&lt;wsp:rsid wsp:val=&quot;00D12585&quot;/&gt;&lt;wsp:rsid wsp:val=&quot;00D12A64&quot;/&gt;&lt;wsp:rsid wsp:val=&quot;00D12C37&quot;/&gt;&lt;wsp:rsid wsp:val=&quot;00D13079&quot;/&gt;&lt;wsp:rsid wsp:val=&quot;00D132B5&quot;/&gt;&lt;wsp:rsid wsp:val=&quot;00D132B9&quot;/&gt;&lt;wsp:rsid wsp:val=&quot;00D13B0B&quot;/&gt;&lt;wsp:rsid wsp:val=&quot;00D14E1D&quot;/&gt;&lt;wsp:rsid wsp:val=&quot;00D14E3F&quot;/&gt;&lt;wsp:rsid wsp:val=&quot;00D1619C&quot;/&gt;&lt;wsp:rsid wsp:val=&quot;00D16E3E&quot;/&gt;&lt;wsp:rsid wsp:val=&quot;00D17B73&quot;/&gt;&lt;wsp:rsid wsp:val=&quot;00D17F6C&quot;/&gt;&lt;wsp:rsid wsp:val=&quot;00D20583&quot;/&gt;&lt;wsp:rsid wsp:val=&quot;00D206CF&quot;/&gt;&lt;wsp:rsid wsp:val=&quot;00D20DAD&quot;/&gt;&lt;wsp:rsid wsp:val=&quot;00D20E47&quot;/&gt;&lt;wsp:rsid wsp:val=&quot;00D20F75&quot;/&gt;&lt;wsp:rsid wsp:val=&quot;00D218F0&quot;/&gt;&lt;wsp:rsid wsp:val=&quot;00D232B0&quot;/&gt;&lt;wsp:rsid wsp:val=&quot;00D238E4&quot;/&gt;&lt;wsp:rsid wsp:val=&quot;00D239C9&quot;/&gt;&lt;wsp:rsid wsp:val=&quot;00D2417C&quot;/&gt;&lt;wsp:rsid wsp:val=&quot;00D24667&quot;/&gt;&lt;wsp:rsid wsp:val=&quot;00D24786&quot;/&gt;&lt;wsp:rsid wsp:val=&quot;00D247E4&quot;/&gt;&lt;wsp:rsid wsp:val=&quot;00D24BB8&quot;/&gt;&lt;wsp:rsid wsp:val=&quot;00D24D07&quot;/&gt;&lt;wsp:rsid wsp:val=&quot;00D251B1&quot;/&gt;&lt;wsp:rsid wsp:val=&quot;00D253A2&quot;/&gt;&lt;wsp:rsid wsp:val=&quot;00D254BB&quot;/&gt;&lt;wsp:rsid wsp:val=&quot;00D25E61&quot;/&gt;&lt;wsp:rsid wsp:val=&quot;00D26255&quot;/&gt;&lt;wsp:rsid wsp:val=&quot;00D26521&quot;/&gt;&lt;wsp:rsid wsp:val=&quot;00D266A7&quot;/&gt;&lt;wsp:rsid wsp:val=&quot;00D26DD4&quot;/&gt;&lt;wsp:rsid wsp:val=&quot;00D271A4&quot;/&gt;&lt;wsp:rsid wsp:val=&quot;00D276FE&quot;/&gt;&lt;wsp:rsid wsp:val=&quot;00D27EAE&quot;/&gt;&lt;wsp:rsid wsp:val=&quot;00D300FB&quot;/&gt;&lt;wsp:rsid wsp:val=&quot;00D30445&quot;/&gt;&lt;wsp:rsid wsp:val=&quot;00D3051A&quot;/&gt;&lt;wsp:rsid wsp:val=&quot;00D30537&quot;/&gt;&lt;wsp:rsid wsp:val=&quot;00D305C1&quot;/&gt;&lt;wsp:rsid wsp:val=&quot;00D30CC0&quot;/&gt;&lt;wsp:rsid wsp:val=&quot;00D30E7B&quot;/&gt;&lt;wsp:rsid wsp:val=&quot;00D310FE&quot;/&gt;&lt;wsp:rsid wsp:val=&quot;00D31D9D&quot;/&gt;&lt;wsp:rsid wsp:val=&quot;00D31F2C&quot;/&gt;&lt;wsp:rsid wsp:val=&quot;00D32C06&quot;/&gt;&lt;wsp:rsid wsp:val=&quot;00D32DA4&quot;/&gt;&lt;wsp:rsid wsp:val=&quot;00D33B9F&quot;/&gt;&lt;wsp:rsid wsp:val=&quot;00D33E52&quot;/&gt;&lt;wsp:rsid wsp:val=&quot;00D33EC9&quot;/&gt;&lt;wsp:rsid wsp:val=&quot;00D342EC&quot;/&gt;&lt;wsp:rsid wsp:val=&quot;00D34376&quot;/&gt;&lt;wsp:rsid wsp:val=&quot;00D346BE&quot;/&gt;&lt;wsp:rsid wsp:val=&quot;00D347DD&quot;/&gt;&lt;wsp:rsid wsp:val=&quot;00D35ED9&quot;/&gt;&lt;wsp:rsid wsp:val=&quot;00D36B92&quot;/&gt;&lt;wsp:rsid wsp:val=&quot;00D36F04&quot;/&gt;&lt;wsp:rsid wsp:val=&quot;00D36F7B&quot;/&gt;&lt;wsp:rsid wsp:val=&quot;00D3734B&quot;/&gt;&lt;wsp:rsid wsp:val=&quot;00D373DD&quot;/&gt;&lt;wsp:rsid wsp:val=&quot;00D37A8B&quot;/&gt;&lt;wsp:rsid wsp:val=&quot;00D37EFC&quot;/&gt;&lt;wsp:rsid wsp:val=&quot;00D37F20&quot;/&gt;&lt;wsp:rsid wsp:val=&quot;00D4019D&quot;/&gt;&lt;wsp:rsid wsp:val=&quot;00D40356&quot;/&gt;&lt;wsp:rsid wsp:val=&quot;00D40AAF&quot;/&gt;&lt;wsp:rsid wsp:val=&quot;00D40DA3&quot;/&gt;&lt;wsp:rsid wsp:val=&quot;00D40F1B&quot;/&gt;&lt;wsp:rsid wsp:val=&quot;00D41295&quot;/&gt;&lt;wsp:rsid wsp:val=&quot;00D4154C&quot;/&gt;&lt;wsp:rsid wsp:val=&quot;00D41BD4&quot;/&gt;&lt;wsp:rsid wsp:val=&quot;00D4214E&quot;/&gt;&lt;wsp:rsid wsp:val=&quot;00D42435&quot;/&gt;&lt;wsp:rsid wsp:val=&quot;00D42776&quot;/&gt;&lt;wsp:rsid wsp:val=&quot;00D42C22&quot;/&gt;&lt;wsp:rsid wsp:val=&quot;00D42D58&quot;/&gt;&lt;wsp:rsid wsp:val=&quot;00D42DB5&quot;/&gt;&lt;wsp:rsid wsp:val=&quot;00D43145&quot;/&gt;&lt;wsp:rsid wsp:val=&quot;00D435F3&quot;/&gt;&lt;wsp:rsid wsp:val=&quot;00D43693&quot;/&gt;&lt;wsp:rsid wsp:val=&quot;00D4379E&quot;/&gt;&lt;wsp:rsid wsp:val=&quot;00D43AD4&quot;/&gt;&lt;wsp:rsid wsp:val=&quot;00D43AD9&quot;/&gt;&lt;wsp:rsid wsp:val=&quot;00D43D5B&quot;/&gt;&lt;wsp:rsid wsp:val=&quot;00D43DFC&quot;/&gt;&lt;wsp:rsid wsp:val=&quot;00D4414D&quot;/&gt;&lt;wsp:rsid wsp:val=&quot;00D444F7&quot;/&gt;&lt;wsp:rsid wsp:val=&quot;00D448A4&quot;/&gt;&lt;wsp:rsid wsp:val=&quot;00D44B77&quot;/&gt;&lt;wsp:rsid wsp:val=&quot;00D44DA9&quot;/&gt;&lt;wsp:rsid wsp:val=&quot;00D455A0&quot;/&gt;&lt;wsp:rsid wsp:val=&quot;00D457B9&quot;/&gt;&lt;wsp:rsid wsp:val=&quot;00D45A93&quot;/&gt;&lt;wsp:rsid wsp:val=&quot;00D46462&quot;/&gt;&lt;wsp:rsid wsp:val=&quot;00D46A9F&quot;/&gt;&lt;wsp:rsid wsp:val=&quot;00D46B1B&quot;/&gt;&lt;wsp:rsid wsp:val=&quot;00D46C31&quot;/&gt;&lt;wsp:rsid wsp:val=&quot;00D46DA8&quot;/&gt;&lt;wsp:rsid wsp:val=&quot;00D46F52&quot;/&gt;&lt;wsp:rsid wsp:val=&quot;00D4717D&quot;/&gt;&lt;wsp:rsid wsp:val=&quot;00D4787C&quot;/&gt;&lt;wsp:rsid wsp:val=&quot;00D50548&quot;/&gt;&lt;wsp:rsid wsp:val=&quot;00D50AD4&quot;/&gt;&lt;wsp:rsid wsp:val=&quot;00D50F8A&quot;/&gt;&lt;wsp:rsid wsp:val=&quot;00D5119D&quot;/&gt;&lt;wsp:rsid wsp:val=&quot;00D51347&quot;/&gt;&lt;wsp:rsid wsp:val=&quot;00D51DB8&quot;/&gt;&lt;wsp:rsid wsp:val=&quot;00D52405&quot;/&gt;&lt;wsp:rsid wsp:val=&quot;00D5257F&quot;/&gt;&lt;wsp:rsid wsp:val=&quot;00D52745&quot;/&gt;&lt;wsp:rsid wsp:val=&quot;00D528CC&quot;/&gt;&lt;wsp:rsid wsp:val=&quot;00D52954&quot;/&gt;&lt;wsp:rsid wsp:val=&quot;00D532EA&quot;/&gt;&lt;wsp:rsid wsp:val=&quot;00D53787&quot;/&gt;&lt;wsp:rsid wsp:val=&quot;00D53CF9&quot;/&gt;&lt;wsp:rsid wsp:val=&quot;00D53DAB&quot;/&gt;&lt;wsp:rsid wsp:val=&quot;00D548FB&quot;/&gt;&lt;wsp:rsid wsp:val=&quot;00D54B9A&quot;/&gt;&lt;wsp:rsid wsp:val=&quot;00D54EB9&quot;/&gt;&lt;wsp:rsid wsp:val=&quot;00D55229&quot;/&gt;&lt;wsp:rsid wsp:val=&quot;00D5539A&quot;/&gt;&lt;wsp:rsid wsp:val=&quot;00D554CC&quot;/&gt;&lt;wsp:rsid wsp:val=&quot;00D55599&quot;/&gt;&lt;wsp:rsid wsp:val=&quot;00D55952&quot;/&gt;&lt;wsp:rsid wsp:val=&quot;00D5705C&quot;/&gt;&lt;wsp:rsid wsp:val=&quot;00D571F6&quot;/&gt;&lt;wsp:rsid wsp:val=&quot;00D57A75&quot;/&gt;&lt;wsp:rsid wsp:val=&quot;00D57EFA&quot;/&gt;&lt;wsp:rsid wsp:val=&quot;00D60199&quot;/&gt;&lt;wsp:rsid wsp:val=&quot;00D6093C&quot;/&gt;&lt;wsp:rsid wsp:val=&quot;00D60A16&quot;/&gt;&lt;wsp:rsid wsp:val=&quot;00D60AAA&quot;/&gt;&lt;wsp:rsid wsp:val=&quot;00D60B3B&quot;/&gt;&lt;wsp:rsid wsp:val=&quot;00D60C8B&quot;/&gt;&lt;wsp:rsid wsp:val=&quot;00D6137B&quot;/&gt;&lt;wsp:rsid wsp:val=&quot;00D6159C&quot;/&gt;&lt;wsp:rsid wsp:val=&quot;00D6162F&quot;/&gt;&lt;wsp:rsid wsp:val=&quot;00D6176D&quot;/&gt;&lt;wsp:rsid wsp:val=&quot;00D61E93&quot;/&gt;&lt;wsp:rsid wsp:val=&quot;00D61F8E&quot;/&gt;&lt;wsp:rsid wsp:val=&quot;00D6244B&quot;/&gt;&lt;wsp:rsid wsp:val=&quot;00D625E5&quot;/&gt;&lt;wsp:rsid wsp:val=&quot;00D626FD&quot;/&gt;&lt;wsp:rsid wsp:val=&quot;00D62970&quot;/&gt;&lt;wsp:rsid wsp:val=&quot;00D6347D&quot;/&gt;&lt;wsp:rsid wsp:val=&quot;00D636C4&quot;/&gt;&lt;wsp:rsid wsp:val=&quot;00D63AB5&quot;/&gt;&lt;wsp:rsid wsp:val=&quot;00D63DEC&quot;/&gt;&lt;wsp:rsid wsp:val=&quot;00D6402F&quot;/&gt;&lt;wsp:rsid wsp:val=&quot;00D64210&quot;/&gt;&lt;wsp:rsid wsp:val=&quot;00D6498C&quot;/&gt;&lt;wsp:rsid wsp:val=&quot;00D64D81&quot;/&gt;&lt;wsp:rsid wsp:val=&quot;00D64DAA&quot;/&gt;&lt;wsp:rsid wsp:val=&quot;00D6538B&quot;/&gt;&lt;wsp:rsid wsp:val=&quot;00D6554B&quot;/&gt;&lt;wsp:rsid wsp:val=&quot;00D655FE&quot;/&gt;&lt;wsp:rsid wsp:val=&quot;00D657A7&quot;/&gt;&lt;wsp:rsid wsp:val=&quot;00D66353&quot;/&gt;&lt;wsp:rsid wsp:val=&quot;00D66387&quot;/&gt;&lt;wsp:rsid wsp:val=&quot;00D664DF&quot;/&gt;&lt;wsp:rsid wsp:val=&quot;00D66C2B&quot;/&gt;&lt;wsp:rsid wsp:val=&quot;00D66D84&quot;/&gt;&lt;wsp:rsid wsp:val=&quot;00D67420&quot;/&gt;&lt;wsp:rsid wsp:val=&quot;00D67522&quot;/&gt;&lt;wsp:rsid wsp:val=&quot;00D675E2&quot;/&gt;&lt;wsp:rsid wsp:val=&quot;00D67882&quot;/&gt;&lt;wsp:rsid wsp:val=&quot;00D67A67&quot;/&gt;&lt;wsp:rsid wsp:val=&quot;00D67EA8&quot;/&gt;&lt;wsp:rsid wsp:val=&quot;00D702D6&quot;/&gt;&lt;wsp:rsid wsp:val=&quot;00D7032F&quot;/&gt;&lt;wsp:rsid wsp:val=&quot;00D707DA&quot;/&gt;&lt;wsp:rsid wsp:val=&quot;00D70931&quot;/&gt;&lt;wsp:rsid wsp:val=&quot;00D711B1&quot;/&gt;&lt;wsp:rsid wsp:val=&quot;00D71568&quot;/&gt;&lt;wsp:rsid wsp:val=&quot;00D71675&quot;/&gt;&lt;wsp:rsid wsp:val=&quot;00D71D6B&quot;/&gt;&lt;wsp:rsid wsp:val=&quot;00D720A0&quot;/&gt;&lt;wsp:rsid wsp:val=&quot;00D72148&quot;/&gt;&lt;wsp:rsid wsp:val=&quot;00D723D9&quot;/&gt;&lt;wsp:rsid wsp:val=&quot;00D724A9&quot;/&gt;&lt;wsp:rsid wsp:val=&quot;00D72F56&quot;/&gt;&lt;wsp:rsid wsp:val=&quot;00D7361F&quot;/&gt;&lt;wsp:rsid wsp:val=&quot;00D73A74&quot;/&gt;&lt;wsp:rsid wsp:val=&quot;00D73D04&quot;/&gt;&lt;wsp:rsid wsp:val=&quot;00D75210&quot;/&gt;&lt;wsp:rsid wsp:val=&quot;00D7569D&quot;/&gt;&lt;wsp:rsid wsp:val=&quot;00D75DB3&quot;/&gt;&lt;wsp:rsid wsp:val=&quot;00D75EA8&quot;/&gt;&lt;wsp:rsid wsp:val=&quot;00D7632A&quot;/&gt;&lt;wsp:rsid wsp:val=&quot;00D763A0&quot;/&gt;&lt;wsp:rsid wsp:val=&quot;00D76499&quot;/&gt;&lt;wsp:rsid wsp:val=&quot;00D767FF&quot;/&gt;&lt;wsp:rsid wsp:val=&quot;00D76A21&quot;/&gt;&lt;wsp:rsid wsp:val=&quot;00D76AA0&quot;/&gt;&lt;wsp:rsid wsp:val=&quot;00D76BC3&quot;/&gt;&lt;wsp:rsid wsp:val=&quot;00D76D7B&quot;/&gt;&lt;wsp:rsid wsp:val=&quot;00D77A84&quot;/&gt;&lt;wsp:rsid wsp:val=&quot;00D80B36&quot;/&gt;&lt;wsp:rsid wsp:val=&quot;00D80CD8&quot;/&gt;&lt;wsp:rsid wsp:val=&quot;00D8112E&quot;/&gt;&lt;wsp:rsid wsp:val=&quot;00D8114B&quot;/&gt;&lt;wsp:rsid wsp:val=&quot;00D8138E&quot;/&gt;&lt;wsp:rsid wsp:val=&quot;00D81704&quot;/&gt;&lt;wsp:rsid wsp:val=&quot;00D81F02&quot;/&gt;&lt;wsp:rsid wsp:val=&quot;00D82018&quot;/&gt;&lt;wsp:rsid wsp:val=&quot;00D8205F&quot;/&gt;&lt;wsp:rsid wsp:val=&quot;00D827A7&quot;/&gt;&lt;wsp:rsid wsp:val=&quot;00D82B75&quot;/&gt;&lt;wsp:rsid wsp:val=&quot;00D82BB8&quot;/&gt;&lt;wsp:rsid wsp:val=&quot;00D82EA9&quot;/&gt;&lt;wsp:rsid wsp:val=&quot;00D83261&quot;/&gt;&lt;wsp:rsid wsp:val=&quot;00D83BAB&quot;/&gt;&lt;wsp:rsid wsp:val=&quot;00D83BB6&quot;/&gt;&lt;wsp:rsid wsp:val=&quot;00D83F58&quot;/&gt;&lt;wsp:rsid wsp:val=&quot;00D83F75&quot;/&gt;&lt;wsp:rsid wsp:val=&quot;00D847C7&quot;/&gt;&lt;wsp:rsid wsp:val=&quot;00D84E8D&quot;/&gt;&lt;wsp:rsid wsp:val=&quot;00D84F4E&quot;/&gt;&lt;wsp:rsid wsp:val=&quot;00D850E6&quot;/&gt;&lt;wsp:rsid wsp:val=&quot;00D851C4&quot;/&gt;&lt;wsp:rsid wsp:val=&quot;00D85466&quot;/&gt;&lt;wsp:rsid wsp:val=&quot;00D854FF&quot;/&gt;&lt;wsp:rsid wsp:val=&quot;00D85676&quot;/&gt;&lt;wsp:rsid wsp:val=&quot;00D86B11&quot;/&gt;&lt;wsp:rsid wsp:val=&quot;00D86F71&quot;/&gt;&lt;wsp:rsid wsp:val=&quot;00D872A8&quot;/&gt;&lt;wsp:rsid wsp:val=&quot;00D8734A&quot;/&gt;&lt;wsp:rsid wsp:val=&quot;00D87FDD&quot;/&gt;&lt;wsp:rsid wsp:val=&quot;00D904A9&quot;/&gt;&lt;wsp:rsid wsp:val=&quot;00D90626&quot;/&gt;&lt;wsp:rsid wsp:val=&quot;00D90A5C&quot;/&gt;&lt;wsp:rsid wsp:val=&quot;00D90B39&quot;/&gt;&lt;wsp:rsid wsp:val=&quot;00D90B3D&quot;/&gt;&lt;wsp:rsid wsp:val=&quot;00D90BA5&quot;/&gt;&lt;wsp:rsid wsp:val=&quot;00D91118&quot;/&gt;&lt;wsp:rsid wsp:val=&quot;00D913B0&quot;/&gt;&lt;wsp:rsid wsp:val=&quot;00D92059&quot;/&gt;&lt;wsp:rsid wsp:val=&quot;00D92154&quot;/&gt;&lt;wsp:rsid wsp:val=&quot;00D92545&quot;/&gt;&lt;wsp:rsid wsp:val=&quot;00D92AD4&quot;/&gt;&lt;wsp:rsid wsp:val=&quot;00D92C1F&quot;/&gt;&lt;wsp:rsid wsp:val=&quot;00D92EBC&quot;/&gt;&lt;wsp:rsid wsp:val=&quot;00D93E49&quot;/&gt;&lt;wsp:rsid wsp:val=&quot;00D93E97&quot;/&gt;&lt;wsp:rsid wsp:val=&quot;00D941A6&quot;/&gt;&lt;wsp:rsid wsp:val=&quot;00D9466F&quot;/&gt;&lt;wsp:rsid wsp:val=&quot;00D946C7&quot;/&gt;&lt;wsp:rsid wsp:val=&quot;00D94AED&quot;/&gt;&lt;wsp:rsid wsp:val=&quot;00D94D90&quot;/&gt;&lt;wsp:rsid wsp:val=&quot;00D9507D&quot;/&gt;&lt;wsp:rsid wsp:val=&quot;00D951CD&quot;/&gt;&lt;wsp:rsid wsp:val=&quot;00D96965&quot;/&gt;&lt;wsp:rsid wsp:val=&quot;00D969F1&quot;/&gt;&lt;wsp:rsid wsp:val=&quot;00D979A2&quot;/&gt;&lt;wsp:rsid wsp:val=&quot;00D97D0F&quot;/&gt;&lt;wsp:rsid wsp:val=&quot;00DA005C&quot;/&gt;&lt;wsp:rsid wsp:val=&quot;00DA00F2&quot;/&gt;&lt;wsp:rsid wsp:val=&quot;00DA023B&quot;/&gt;&lt;wsp:rsid wsp:val=&quot;00DA04BC&quot;/&gt;&lt;wsp:rsid wsp:val=&quot;00DA0907&quot;/&gt;&lt;wsp:rsid wsp:val=&quot;00DA1397&quot;/&gt;&lt;wsp:rsid wsp:val=&quot;00DA179D&quot;/&gt;&lt;wsp:rsid wsp:val=&quot;00DA1D27&quot;/&gt;&lt;wsp:rsid wsp:val=&quot;00DA2143&quot;/&gt;&lt;wsp:rsid wsp:val=&quot;00DA448E&quot;/&gt;&lt;wsp:rsid wsp:val=&quot;00DA48D2&quot;/&gt;&lt;wsp:rsid wsp:val=&quot;00DA4981&quot;/&gt;&lt;wsp:rsid wsp:val=&quot;00DA4B26&quot;/&gt;&lt;wsp:rsid wsp:val=&quot;00DA5A02&quot;/&gt;&lt;wsp:rsid wsp:val=&quot;00DA5F45&quot;/&gt;&lt;wsp:rsid wsp:val=&quot;00DA643C&quot;/&gt;&lt;wsp:rsid wsp:val=&quot;00DA6D64&quot;/&gt;&lt;wsp:rsid wsp:val=&quot;00DA6F55&quot;/&gt;&lt;wsp:rsid wsp:val=&quot;00DA7144&quot;/&gt;&lt;wsp:rsid wsp:val=&quot;00DA7A3E&quot;/&gt;&lt;wsp:rsid wsp:val=&quot;00DA7C0C&quot;/&gt;&lt;wsp:rsid wsp:val=&quot;00DA7DE3&quot;/&gt;&lt;wsp:rsid wsp:val=&quot;00DA7E86&quot;/&gt;&lt;wsp:rsid wsp:val=&quot;00DA7F67&quot;/&gt;&lt;wsp:rsid wsp:val=&quot;00DA7FA1&quot;/&gt;&lt;wsp:rsid wsp:val=&quot;00DB0151&quot;/&gt;&lt;wsp:rsid wsp:val=&quot;00DB036C&quot;/&gt;&lt;wsp:rsid wsp:val=&quot;00DB089D&quot;/&gt;&lt;wsp:rsid wsp:val=&quot;00DB0B06&quot;/&gt;&lt;wsp:rsid wsp:val=&quot;00DB119A&quot;/&gt;&lt;wsp:rsid wsp:val=&quot;00DB13A1&quot;/&gt;&lt;wsp:rsid wsp:val=&quot;00DB177E&quot;/&gt;&lt;wsp:rsid wsp:val=&quot;00DB1843&quot;/&gt;&lt;wsp:rsid wsp:val=&quot;00DB18FD&quot;/&gt;&lt;wsp:rsid wsp:val=&quot;00DB1A5C&quot;/&gt;&lt;wsp:rsid wsp:val=&quot;00DB1C08&quot;/&gt;&lt;wsp:rsid wsp:val=&quot;00DB29A7&quot;/&gt;&lt;wsp:rsid wsp:val=&quot;00DB2BCE&quot;/&gt;&lt;wsp:rsid wsp:val=&quot;00DB2C64&quot;/&gt;&lt;wsp:rsid wsp:val=&quot;00DB35FF&quot;/&gt;&lt;wsp:rsid wsp:val=&quot;00DB3922&quot;/&gt;&lt;wsp:rsid wsp:val=&quot;00DB44B2&quot;/&gt;&lt;wsp:rsid wsp:val=&quot;00DB4785&quot;/&gt;&lt;wsp:rsid wsp:val=&quot;00DB48FA&quot;/&gt;&lt;wsp:rsid wsp:val=&quot;00DB4937&quot;/&gt;&lt;wsp:rsid wsp:val=&quot;00DB5B38&quot;/&gt;&lt;wsp:rsid wsp:val=&quot;00DB5B5D&quot;/&gt;&lt;wsp:rsid wsp:val=&quot;00DB609C&quot;/&gt;&lt;wsp:rsid wsp:val=&quot;00DB679F&quot;/&gt;&lt;wsp:rsid wsp:val=&quot;00DB67CE&quot;/&gt;&lt;wsp:rsid wsp:val=&quot;00DB6BF5&quot;/&gt;&lt;wsp:rsid wsp:val=&quot;00DB7308&quot;/&gt;&lt;wsp:rsid wsp:val=&quot;00DB73AA&quot;/&gt;&lt;wsp:rsid wsp:val=&quot;00DB77DC&quot;/&gt;&lt;wsp:rsid wsp:val=&quot;00DB78D7&quot;/&gt;&lt;wsp:rsid wsp:val=&quot;00DB79F0&quot;/&gt;&lt;wsp:rsid wsp:val=&quot;00DB7D07&quot;/&gt;&lt;wsp:rsid wsp:val=&quot;00DC00BB&quot;/&gt;&lt;wsp:rsid wsp:val=&quot;00DC0664&quot;/&gt;&lt;wsp:rsid wsp:val=&quot;00DC0E2B&quot;/&gt;&lt;wsp:rsid wsp:val=&quot;00DC1992&quot;/&gt;&lt;wsp:rsid wsp:val=&quot;00DC1BFD&quot;/&gt;&lt;wsp:rsid wsp:val=&quot;00DC21DE&quot;/&gt;&lt;wsp:rsid wsp:val=&quot;00DC26A7&quot;/&gt;&lt;wsp:rsid wsp:val=&quot;00DC2B9D&quot;/&gt;&lt;wsp:rsid wsp:val=&quot;00DC2D2E&quot;/&gt;&lt;wsp:rsid wsp:val=&quot;00DC2E2A&quot;/&gt;&lt;wsp:rsid wsp:val=&quot;00DC3078&quot;/&gt;&lt;wsp:rsid wsp:val=&quot;00DC32EB&quot;/&gt;&lt;wsp:rsid wsp:val=&quot;00DC3319&quot;/&gt;&lt;wsp:rsid wsp:val=&quot;00DC596C&quot;/&gt;&lt;wsp:rsid wsp:val=&quot;00DC611C&quot;/&gt;&lt;wsp:rsid wsp:val=&quot;00DC6741&quot;/&gt;&lt;wsp:rsid wsp:val=&quot;00DC7412&quot;/&gt;&lt;wsp:rsid wsp:val=&quot;00DC7664&quot;/&gt;&lt;wsp:rsid wsp:val=&quot;00DC7F23&quot;/&gt;&lt;wsp:rsid wsp:val=&quot;00DD07F7&quot;/&gt;&lt;wsp:rsid wsp:val=&quot;00DD0A02&quot;/&gt;&lt;wsp:rsid wsp:val=&quot;00DD0BBF&quot;/&gt;&lt;wsp:rsid wsp:val=&quot;00DD0E64&quot;/&gt;&lt;wsp:rsid wsp:val=&quot;00DD13A5&quot;/&gt;&lt;wsp:rsid wsp:val=&quot;00DD16B5&quot;/&gt;&lt;wsp:rsid wsp:val=&quot;00DD1C7C&quot;/&gt;&lt;wsp:rsid wsp:val=&quot;00DD2090&quot;/&gt;&lt;wsp:rsid wsp:val=&quot;00DD24EF&quot;/&gt;&lt;wsp:rsid wsp:val=&quot;00DD2D95&quot;/&gt;&lt;wsp:rsid wsp:val=&quot;00DD2FAD&quot;/&gt;&lt;wsp:rsid wsp:val=&quot;00DD3917&quot;/&gt;&lt;wsp:rsid wsp:val=&quot;00DD3C40&quot;/&gt;&lt;wsp:rsid wsp:val=&quot;00DD3FF1&quot;/&gt;&lt;wsp:rsid wsp:val=&quot;00DD456C&quot;/&gt;&lt;wsp:rsid wsp:val=&quot;00DD494E&quot;/&gt;&lt;wsp:rsid wsp:val=&quot;00DD4955&quot;/&gt;&lt;wsp:rsid wsp:val=&quot;00DD4C56&quot;/&gt;&lt;wsp:rsid wsp:val=&quot;00DD4D60&quot;/&gt;&lt;wsp:rsid wsp:val=&quot;00DD51D9&quot;/&gt;&lt;wsp:rsid wsp:val=&quot;00DD59F4&quot;/&gt;&lt;wsp:rsid wsp:val=&quot;00DD6205&quot;/&gt;&lt;wsp:rsid wsp:val=&quot;00DD6374&quot;/&gt;&lt;wsp:rsid wsp:val=&quot;00DD6A1B&quot;/&gt;&lt;wsp:rsid wsp:val=&quot;00DD726E&quot;/&gt;&lt;wsp:rsid wsp:val=&quot;00DD7839&quot;/&gt;&lt;wsp:rsid wsp:val=&quot;00DD78BE&quot;/&gt;&lt;wsp:rsid wsp:val=&quot;00DD7DD3&quot;/&gt;&lt;wsp:rsid wsp:val=&quot;00DE0047&quot;/&gt;&lt;wsp:rsid wsp:val=&quot;00DE0220&quot;/&gt;&lt;wsp:rsid wsp:val=&quot;00DE03ED&quot;/&gt;&lt;wsp:rsid wsp:val=&quot;00DE0434&quot;/&gt;&lt;wsp:rsid wsp:val=&quot;00DE0DEC&quot;/&gt;&lt;wsp:rsid wsp:val=&quot;00DE0EF4&quot;/&gt;&lt;wsp:rsid wsp:val=&quot;00DE122E&quot;/&gt;&lt;wsp:rsid wsp:val=&quot;00DE1348&quot;/&gt;&lt;wsp:rsid wsp:val=&quot;00DE1C97&quot;/&gt;&lt;wsp:rsid wsp:val=&quot;00DE1CE3&quot;/&gt;&lt;wsp:rsid wsp:val=&quot;00DE2143&quot;/&gt;&lt;wsp:rsid wsp:val=&quot;00DE2D74&quot;/&gt;&lt;wsp:rsid wsp:val=&quot;00DE375E&quot;/&gt;&lt;wsp:rsid wsp:val=&quot;00DE3976&quot;/&gt;&lt;wsp:rsid wsp:val=&quot;00DE44E2&quot;/&gt;&lt;wsp:rsid wsp:val=&quot;00DE4711&quot;/&gt;&lt;wsp:rsid wsp:val=&quot;00DE4BE7&quot;/&gt;&lt;wsp:rsid wsp:val=&quot;00DE4F7F&quot;/&gt;&lt;wsp:rsid wsp:val=&quot;00DE50A7&quot;/&gt;&lt;wsp:rsid wsp:val=&quot;00DE50AA&quot;/&gt;&lt;wsp:rsid wsp:val=&quot;00DE51E5&quot;/&gt;&lt;wsp:rsid wsp:val=&quot;00DE53FA&quot;/&gt;&lt;wsp:rsid wsp:val=&quot;00DE5C76&quot;/&gt;&lt;wsp:rsid wsp:val=&quot;00DE5CCE&quot;/&gt;&lt;wsp:rsid wsp:val=&quot;00DE5D3E&quot;/&gt;&lt;wsp:rsid wsp:val=&quot;00DE6375&quot;/&gt;&lt;wsp:rsid wsp:val=&quot;00DE648D&quot;/&gt;&lt;wsp:rsid wsp:val=&quot;00DE70CE&quot;/&gt;&lt;wsp:rsid wsp:val=&quot;00DE71FB&quot;/&gt;&lt;wsp:rsid wsp:val=&quot;00DE74CF&quot;/&gt;&lt;wsp:rsid wsp:val=&quot;00DE79D3&quot;/&gt;&lt;wsp:rsid wsp:val=&quot;00DE7B84&quot;/&gt;&lt;wsp:rsid wsp:val=&quot;00DF0658&quot;/&gt;&lt;wsp:rsid wsp:val=&quot;00DF0755&quot;/&gt;&lt;wsp:rsid wsp:val=&quot;00DF0EF8&quot;/&gt;&lt;wsp:rsid wsp:val=&quot;00DF1039&quot;/&gt;&lt;wsp:rsid wsp:val=&quot;00DF11BA&quot;/&gt;&lt;wsp:rsid wsp:val=&quot;00DF1B33&quot;/&gt;&lt;wsp:rsid wsp:val=&quot;00DF1BAB&quot;/&gt;&lt;wsp:rsid wsp:val=&quot;00DF2155&quot;/&gt;&lt;wsp:rsid wsp:val=&quot;00DF2B85&quot;/&gt;&lt;wsp:rsid wsp:val=&quot;00DF30AE&quot;/&gt;&lt;wsp:rsid wsp:val=&quot;00DF34A7&quot;/&gt;&lt;wsp:rsid wsp:val=&quot;00DF3624&quot;/&gt;&lt;wsp:rsid wsp:val=&quot;00DF3626&quot;/&gt;&lt;wsp:rsid wsp:val=&quot;00DF3BBD&quot;/&gt;&lt;wsp:rsid wsp:val=&quot;00DF3DA0&quot;/&gt;&lt;wsp:rsid wsp:val=&quot;00DF4194&quot;/&gt;&lt;wsp:rsid wsp:val=&quot;00DF5518&quot;/&gt;&lt;wsp:rsid wsp:val=&quot;00DF5ABD&quot;/&gt;&lt;wsp:rsid wsp:val=&quot;00DF5CCC&quot;/&gt;&lt;wsp:rsid wsp:val=&quot;00DF6A68&quot;/&gt;&lt;wsp:rsid wsp:val=&quot;00DF703D&quot;/&gt;&lt;wsp:rsid wsp:val=&quot;00DF72C2&quot;/&gt;&lt;wsp:rsid wsp:val=&quot;00DF7B9D&quot;/&gt;&lt;wsp:rsid wsp:val=&quot;00E00366&quot;/&gt;&lt;wsp:rsid wsp:val=&quot;00E008E9&quot;/&gt;&lt;wsp:rsid wsp:val=&quot;00E00BF3&quot;/&gt;&lt;wsp:rsid wsp:val=&quot;00E01080&quot;/&gt;&lt;wsp:rsid wsp:val=&quot;00E01230&quot;/&gt;&lt;wsp:rsid wsp:val=&quot;00E01337&quot;/&gt;&lt;wsp:rsid wsp:val=&quot;00E016C2&quot;/&gt;&lt;wsp:rsid wsp:val=&quot;00E0184F&quot;/&gt;&lt;wsp:rsid wsp:val=&quot;00E01944&quot;/&gt;&lt;wsp:rsid wsp:val=&quot;00E01C0F&quot;/&gt;&lt;wsp:rsid wsp:val=&quot;00E01E82&quot;/&gt;&lt;wsp:rsid wsp:val=&quot;00E020FA&quot;/&gt;&lt;wsp:rsid wsp:val=&quot;00E02594&quot;/&gt;&lt;wsp:rsid wsp:val=&quot;00E02894&quot;/&gt;&lt;wsp:rsid wsp:val=&quot;00E02BC2&quot;/&gt;&lt;wsp:rsid wsp:val=&quot;00E03356&quot;/&gt;&lt;wsp:rsid wsp:val=&quot;00E033AF&quot;/&gt;&lt;wsp:rsid wsp:val=&quot;00E04443&quot;/&gt;&lt;wsp:rsid wsp:val=&quot;00E04868&quot;/&gt;&lt;wsp:rsid wsp:val=&quot;00E049F7&quot;/&gt;&lt;wsp:rsid wsp:val=&quot;00E05360&quot;/&gt;&lt;wsp:rsid wsp:val=&quot;00E054A7&quot;/&gt;&lt;wsp:rsid wsp:val=&quot;00E065F2&quot;/&gt;&lt;wsp:rsid wsp:val=&quot;00E06678&quot;/&gt;&lt;wsp:rsid wsp:val=&quot;00E06940&quot;/&gt;&lt;wsp:rsid wsp:val=&quot;00E06BB3&quot;/&gt;&lt;wsp:rsid wsp:val=&quot;00E06E8E&quot;/&gt;&lt;wsp:rsid wsp:val=&quot;00E0718C&quot;/&gt;&lt;wsp:rsid wsp:val=&quot;00E102E3&quot;/&gt;&lt;wsp:rsid wsp:val=&quot;00E10453&quot;/&gt;&lt;wsp:rsid wsp:val=&quot;00E1058C&quot;/&gt;&lt;wsp:rsid wsp:val=&quot;00E105DB&quot;/&gt;&lt;wsp:rsid wsp:val=&quot;00E1095A&quot;/&gt;&lt;wsp:rsid wsp:val=&quot;00E10A88&quot;/&gt;&lt;wsp:rsid wsp:val=&quot;00E10AA3&quot;/&gt;&lt;wsp:rsid wsp:val=&quot;00E10EEB&quot;/&gt;&lt;wsp:rsid wsp:val=&quot;00E11550&quot;/&gt;&lt;wsp:rsid wsp:val=&quot;00E119E9&quot;/&gt;&lt;wsp:rsid wsp:val=&quot;00E11C26&quot;/&gt;&lt;wsp:rsid wsp:val=&quot;00E11C9A&quot;/&gt;&lt;wsp:rsid wsp:val=&quot;00E11E91&quot;/&gt;&lt;wsp:rsid wsp:val=&quot;00E120C6&quot;/&gt;&lt;wsp:rsid wsp:val=&quot;00E12693&quot;/&gt;&lt;wsp:rsid wsp:val=&quot;00E13247&quot;/&gt;&lt;wsp:rsid wsp:val=&quot;00E13482&quot;/&gt;&lt;wsp:rsid wsp:val=&quot;00E1381A&quot;/&gt;&lt;wsp:rsid wsp:val=&quot;00E13C90&quot;/&gt;&lt;wsp:rsid wsp:val=&quot;00E146DA&quot;/&gt;&lt;wsp:rsid wsp:val=&quot;00E14944&quot;/&gt;&lt;wsp:rsid wsp:val=&quot;00E14C5F&quot;/&gt;&lt;wsp:rsid wsp:val=&quot;00E15740&quot;/&gt;&lt;wsp:rsid wsp:val=&quot;00E15B3F&quot;/&gt;&lt;wsp:rsid wsp:val=&quot;00E15CE7&quot;/&gt;&lt;wsp:rsid wsp:val=&quot;00E1657B&quot;/&gt;&lt;wsp:rsid wsp:val=&quot;00E16719&quot;/&gt;&lt;wsp:rsid wsp:val=&quot;00E16AB0&quot;/&gt;&lt;wsp:rsid wsp:val=&quot;00E16E4C&quot;/&gt;&lt;wsp:rsid wsp:val=&quot;00E16F21&quot;/&gt;&lt;wsp:rsid wsp:val=&quot;00E17740&quot;/&gt;&lt;wsp:rsid wsp:val=&quot;00E179EB&quot;/&gt;&lt;wsp:rsid wsp:val=&quot;00E20512&quot;/&gt;&lt;wsp:rsid wsp:val=&quot;00E20C2D&quot;/&gt;&lt;wsp:rsid wsp:val=&quot;00E20FFE&quot;/&gt;&lt;wsp:rsid wsp:val=&quot;00E217E4&quot;/&gt;&lt;wsp:rsid wsp:val=&quot;00E21BB9&quot;/&gt;&lt;wsp:rsid wsp:val=&quot;00E21BDB&quot;/&gt;&lt;wsp:rsid wsp:val=&quot;00E222E1&quot;/&gt;&lt;wsp:rsid wsp:val=&quot;00E22BB3&quot;/&gt;&lt;wsp:rsid wsp:val=&quot;00E22C68&quot;/&gt;&lt;wsp:rsid wsp:val=&quot;00E22D26&quot;/&gt;&lt;wsp:rsid wsp:val=&quot;00E22DBB&quot;/&gt;&lt;wsp:rsid wsp:val=&quot;00E232A2&quot;/&gt;&lt;wsp:rsid wsp:val=&quot;00E23619&quot;/&gt;&lt;wsp:rsid wsp:val=&quot;00E2416E&quot;/&gt;&lt;wsp:rsid wsp:val=&quot;00E24390&quot;/&gt;&lt;wsp:rsid wsp:val=&quot;00E244C5&quot;/&gt;&lt;wsp:rsid wsp:val=&quot;00E247D0&quot;/&gt;&lt;wsp:rsid wsp:val=&quot;00E24932&quot;/&gt;&lt;wsp:rsid wsp:val=&quot;00E2541F&quot;/&gt;&lt;wsp:rsid wsp:val=&quot;00E2544E&quot;/&gt;&lt;wsp:rsid wsp:val=&quot;00E26473&quot;/&gt;&lt;wsp:rsid wsp:val=&quot;00E266AC&quot;/&gt;&lt;wsp:rsid wsp:val=&quot;00E268C2&quot;/&gt;&lt;wsp:rsid wsp:val=&quot;00E268D3&quot;/&gt;&lt;wsp:rsid wsp:val=&quot;00E276F8&quot;/&gt;&lt;wsp:rsid wsp:val=&quot;00E27AF9&quot;/&gt;&lt;wsp:rsid wsp:val=&quot;00E302E4&quot;/&gt;&lt;wsp:rsid wsp:val=&quot;00E30312&quot;/&gt;&lt;wsp:rsid wsp:val=&quot;00E3062C&quot;/&gt;&lt;wsp:rsid wsp:val=&quot;00E3072F&quot;/&gt;&lt;wsp:rsid wsp:val=&quot;00E309CD&quot;/&gt;&lt;wsp:rsid wsp:val=&quot;00E30B54&quot;/&gt;&lt;wsp:rsid wsp:val=&quot;00E30BB3&quot;/&gt;&lt;wsp:rsid wsp:val=&quot;00E3143C&quot;/&gt;&lt;wsp:rsid wsp:val=&quot;00E31983&quot;/&gt;&lt;wsp:rsid wsp:val=&quot;00E3260A&quot;/&gt;&lt;wsp:rsid wsp:val=&quot;00E326E5&quot;/&gt;&lt;wsp:rsid wsp:val=&quot;00E33264&quot;/&gt;&lt;wsp:rsid wsp:val=&quot;00E3339D&quot;/&gt;&lt;wsp:rsid wsp:val=&quot;00E337F8&quot;/&gt;&lt;wsp:rsid wsp:val=&quot;00E33B42&quot;/&gt;&lt;wsp:rsid wsp:val=&quot;00E33E5B&quot;/&gt;&lt;wsp:rsid wsp:val=&quot;00E3409B&quot;/&gt;&lt;wsp:rsid wsp:val=&quot;00E340F2&quot;/&gt;&lt;wsp:rsid wsp:val=&quot;00E341B7&quot;/&gt;&lt;wsp:rsid wsp:val=&quot;00E346EE&quot;/&gt;&lt;wsp:rsid wsp:val=&quot;00E347A0&quot;/&gt;&lt;wsp:rsid wsp:val=&quot;00E34B6D&quot;/&gt;&lt;wsp:rsid wsp:val=&quot;00E34EB2&quot;/&gt;&lt;wsp:rsid wsp:val=&quot;00E34FD9&quot;/&gt;&lt;wsp:rsid wsp:val=&quot;00E3501B&quot;/&gt;&lt;wsp:rsid wsp:val=&quot;00E35060&quot;/&gt;&lt;wsp:rsid wsp:val=&quot;00E3519D&quot;/&gt;&lt;wsp:rsid wsp:val=&quot;00E352FF&quot;/&gt;&lt;wsp:rsid wsp:val=&quot;00E36410&quot;/&gt;&lt;wsp:rsid wsp:val=&quot;00E368DC&quot;/&gt;&lt;wsp:rsid wsp:val=&quot;00E368FA&quot;/&gt;&lt;wsp:rsid wsp:val=&quot;00E3693A&quot;/&gt;&lt;wsp:rsid wsp:val=&quot;00E36957&quot;/&gt;&lt;wsp:rsid wsp:val=&quot;00E36C8F&quot;/&gt;&lt;wsp:rsid wsp:val=&quot;00E36D41&quot;/&gt;&lt;wsp:rsid wsp:val=&quot;00E37490&quot;/&gt;&lt;wsp:rsid wsp:val=&quot;00E376F3&quot;/&gt;&lt;wsp:rsid wsp:val=&quot;00E377A8&quot;/&gt;&lt;wsp:rsid wsp:val=&quot;00E378C3&quot;/&gt;&lt;wsp:rsid wsp:val=&quot;00E379A6&quot;/&gt;&lt;wsp:rsid wsp:val=&quot;00E403FD&quot;/&gt;&lt;wsp:rsid wsp:val=&quot;00E40465&quot;/&gt;&lt;wsp:rsid wsp:val=&quot;00E40661&quot;/&gt;&lt;wsp:rsid wsp:val=&quot;00E406CA&quot;/&gt;&lt;wsp:rsid wsp:val=&quot;00E40E7A&quot;/&gt;&lt;wsp:rsid wsp:val=&quot;00E4199B&quot;/&gt;&lt;wsp:rsid wsp:val=&quot;00E4230B&quot;/&gt;&lt;wsp:rsid wsp:val=&quot;00E4283F&quot;/&gt;&lt;wsp:rsid wsp:val=&quot;00E42924&quot;/&gt;&lt;wsp:rsid wsp:val=&quot;00E43B48&quot;/&gt;&lt;wsp:rsid wsp:val=&quot;00E44383&quot;/&gt;&lt;wsp:rsid wsp:val=&quot;00E443A0&quot;/&gt;&lt;wsp:rsid wsp:val=&quot;00E445D8&quot;/&gt;&lt;wsp:rsid wsp:val=&quot;00E44927&quot;/&gt;&lt;wsp:rsid wsp:val=&quot;00E44A46&quot;/&gt;&lt;wsp:rsid wsp:val=&quot;00E45836&quot;/&gt;&lt;wsp:rsid wsp:val=&quot;00E461BB&quot;/&gt;&lt;wsp:rsid wsp:val=&quot;00E469B7&quot;/&gt;&lt;wsp:rsid wsp:val=&quot;00E46E78&quot;/&gt;&lt;wsp:rsid wsp:val=&quot;00E46EB5&quot;/&gt;&lt;wsp:rsid wsp:val=&quot;00E4702E&quot;/&gt;&lt;wsp:rsid wsp:val=&quot;00E47DDF&quot;/&gt;&lt;wsp:rsid wsp:val=&quot;00E50F3A&quot;/&gt;&lt;wsp:rsid wsp:val=&quot;00E51494&quot;/&gt;&lt;wsp:rsid wsp:val=&quot;00E5193E&quot;/&gt;&lt;wsp:rsid wsp:val=&quot;00E51BB7&quot;/&gt;&lt;wsp:rsid wsp:val=&quot;00E51D2B&quot;/&gt;&lt;wsp:rsid wsp:val=&quot;00E51D34&quot;/&gt;&lt;wsp:rsid wsp:val=&quot;00E52145&quot;/&gt;&lt;wsp:rsid wsp:val=&quot;00E52C79&quot;/&gt;&lt;wsp:rsid wsp:val=&quot;00E52D78&quot;/&gt;&lt;wsp:rsid wsp:val=&quot;00E53166&quot;/&gt;&lt;wsp:rsid wsp:val=&quot;00E53834&quot;/&gt;&lt;wsp:rsid wsp:val=&quot;00E53BF0&quot;/&gt;&lt;wsp:rsid wsp:val=&quot;00E53F43&quot;/&gt;&lt;wsp:rsid wsp:val=&quot;00E53FAB&quot;/&gt;&lt;wsp:rsid wsp:val=&quot;00E540C1&quot;/&gt;&lt;wsp:rsid wsp:val=&quot;00E542DD&quot;/&gt;&lt;wsp:rsid wsp:val=&quot;00E54620&quot;/&gt;&lt;wsp:rsid wsp:val=&quot;00E54A12&quot;/&gt;&lt;wsp:rsid wsp:val=&quot;00E5540E&quot;/&gt;&lt;wsp:rsid wsp:val=&quot;00E5550F&quot;/&gt;&lt;wsp:rsid wsp:val=&quot;00E55608&quot;/&gt;&lt;wsp:rsid wsp:val=&quot;00E557B0&quot;/&gt;&lt;wsp:rsid wsp:val=&quot;00E561F1&quot;/&gt;&lt;wsp:rsid wsp:val=&quot;00E565C0&quot;/&gt;&lt;wsp:rsid wsp:val=&quot;00E56D17&quot;/&gt;&lt;wsp:rsid wsp:val=&quot;00E5708D&quot;/&gt;&lt;wsp:rsid wsp:val=&quot;00E57593&quot;/&gt;&lt;wsp:rsid wsp:val=&quot;00E576C0&quot;/&gt;&lt;wsp:rsid wsp:val=&quot;00E60013&quot;/&gt;&lt;wsp:rsid wsp:val=&quot;00E60141&quot;/&gt;&lt;wsp:rsid wsp:val=&quot;00E601DC&quot;/&gt;&lt;wsp:rsid wsp:val=&quot;00E602C8&quot;/&gt;&lt;wsp:rsid wsp:val=&quot;00E60319&quot;/&gt;&lt;wsp:rsid wsp:val=&quot;00E60414&quot;/&gt;&lt;wsp:rsid wsp:val=&quot;00E60C73&quot;/&gt;&lt;wsp:rsid wsp:val=&quot;00E60D93&quot;/&gt;&lt;wsp:rsid wsp:val=&quot;00E60F66&quot;/&gt;&lt;wsp:rsid wsp:val=&quot;00E6101E&quot;/&gt;&lt;wsp:rsid wsp:val=&quot;00E6130D&quot;/&gt;&lt;wsp:rsid wsp:val=&quot;00E617FC&quot;/&gt;&lt;wsp:rsid wsp:val=&quot;00E618B0&quot;/&gt;&lt;wsp:rsid wsp:val=&quot;00E61A90&quot;/&gt;&lt;wsp:rsid wsp:val=&quot;00E62242&quot;/&gt;&lt;wsp:rsid wsp:val=&quot;00E6279B&quot;/&gt;&lt;wsp:rsid wsp:val=&quot;00E63117&quot;/&gt;&lt;wsp:rsid wsp:val=&quot;00E631EB&quot;/&gt;&lt;wsp:rsid wsp:val=&quot;00E63403&quot;/&gt;&lt;wsp:rsid wsp:val=&quot;00E6361F&quot;/&gt;&lt;wsp:rsid wsp:val=&quot;00E63B26&quot;/&gt;&lt;wsp:rsid wsp:val=&quot;00E63D40&quot;/&gt;&lt;wsp:rsid wsp:val=&quot;00E63DC1&quot;/&gt;&lt;wsp:rsid wsp:val=&quot;00E64067&quot;/&gt;&lt;wsp:rsid wsp:val=&quot;00E640DB&quot;/&gt;&lt;wsp:rsid wsp:val=&quot;00E64F66&quot;/&gt;&lt;wsp:rsid wsp:val=&quot;00E6535E&quot;/&gt;&lt;wsp:rsid wsp:val=&quot;00E6544D&quot;/&gt;&lt;wsp:rsid wsp:val=&quot;00E6546E&quot;/&gt;&lt;wsp:rsid wsp:val=&quot;00E6557F&quot;/&gt;&lt;wsp:rsid wsp:val=&quot;00E656F8&quot;/&gt;&lt;wsp:rsid wsp:val=&quot;00E65727&quot;/&gt;&lt;wsp:rsid wsp:val=&quot;00E65B8D&quot;/&gt;&lt;wsp:rsid wsp:val=&quot;00E65C4D&quot;/&gt;&lt;wsp:rsid wsp:val=&quot;00E65CED&quot;/&gt;&lt;wsp:rsid wsp:val=&quot;00E65E8F&quot;/&gt;&lt;wsp:rsid wsp:val=&quot;00E6634E&quot;/&gt;&lt;wsp:rsid wsp:val=&quot;00E6657F&quot;/&gt;&lt;wsp:rsid wsp:val=&quot;00E66D5A&quot;/&gt;&lt;wsp:rsid wsp:val=&quot;00E66E91&quot;/&gt;&lt;wsp:rsid wsp:val=&quot;00E66FAB&quot;/&gt;&lt;wsp:rsid wsp:val=&quot;00E673B1&quot;/&gt;&lt;wsp:rsid wsp:val=&quot;00E67759&quot;/&gt;&lt;wsp:rsid wsp:val=&quot;00E677BE&quot;/&gt;&lt;wsp:rsid wsp:val=&quot;00E67865&quot;/&gt;&lt;wsp:rsid wsp:val=&quot;00E67FE1&quot;/&gt;&lt;wsp:rsid wsp:val=&quot;00E701EE&quot;/&gt;&lt;wsp:rsid wsp:val=&quot;00E7076D&quot;/&gt;&lt;wsp:rsid wsp:val=&quot;00E70988&quot;/&gt;&lt;wsp:rsid wsp:val=&quot;00E70BD9&quot;/&gt;&lt;wsp:rsid wsp:val=&quot;00E70CFE&quot;/&gt;&lt;wsp:rsid wsp:val=&quot;00E71542&quot;/&gt;&lt;wsp:rsid wsp:val=&quot;00E71E63&quot;/&gt;&lt;wsp:rsid wsp:val=&quot;00E71FEA&quot;/&gt;&lt;wsp:rsid wsp:val=&quot;00E7248A&quot;/&gt;&lt;wsp:rsid wsp:val=&quot;00E726A7&quot;/&gt;&lt;wsp:rsid wsp:val=&quot;00E728FA&quot;/&gt;&lt;wsp:rsid wsp:val=&quot;00E72BD1&quot;/&gt;&lt;wsp:rsid wsp:val=&quot;00E72BF9&quot;/&gt;&lt;wsp:rsid wsp:val=&quot;00E73274&quot;/&gt;&lt;wsp:rsid wsp:val=&quot;00E734F6&quot;/&gt;&lt;wsp:rsid wsp:val=&quot;00E737D8&quot;/&gt;&lt;wsp:rsid wsp:val=&quot;00E73F3B&quot;/&gt;&lt;wsp:rsid wsp:val=&quot;00E74410&quot;/&gt;&lt;wsp:rsid wsp:val=&quot;00E7442F&quot;/&gt;&lt;wsp:rsid wsp:val=&quot;00E74D74&quot;/&gt;&lt;wsp:rsid wsp:val=&quot;00E74D81&quot;/&gt;&lt;wsp:rsid wsp:val=&quot;00E74E53&quot;/&gt;&lt;wsp:rsid wsp:val=&quot;00E74EDC&quot;/&gt;&lt;wsp:rsid wsp:val=&quot;00E7505A&quot;/&gt;&lt;wsp:rsid wsp:val=&quot;00E753AD&quot;/&gt;&lt;wsp:rsid wsp:val=&quot;00E757A6&quot;/&gt;&lt;wsp:rsid wsp:val=&quot;00E75DBA&quot;/&gt;&lt;wsp:rsid wsp:val=&quot;00E75F33&quot;/&gt;&lt;wsp:rsid wsp:val=&quot;00E76149&quot;/&gt;&lt;wsp:rsid wsp:val=&quot;00E7634F&quot;/&gt;&lt;wsp:rsid wsp:val=&quot;00E7638F&quot;/&gt;&lt;wsp:rsid wsp:val=&quot;00E7688C&quot;/&gt;&lt;wsp:rsid wsp:val=&quot;00E76BB9&quot;/&gt;&lt;wsp:rsid wsp:val=&quot;00E77AE2&quot;/&gt;&lt;wsp:rsid wsp:val=&quot;00E77DE0&quot;/&gt;&lt;wsp:rsid wsp:val=&quot;00E805BE&quot;/&gt;&lt;wsp:rsid wsp:val=&quot;00E80C0B&quot;/&gt;&lt;wsp:rsid wsp:val=&quot;00E810F2&quot;/&gt;&lt;wsp:rsid wsp:val=&quot;00E8154D&quot;/&gt;&lt;wsp:rsid wsp:val=&quot;00E81681&quot;/&gt;&lt;wsp:rsid wsp:val=&quot;00E81D09&quot;/&gt;&lt;wsp:rsid wsp:val=&quot;00E824C7&quot;/&gt;&lt;wsp:rsid wsp:val=&quot;00E82573&quot;/&gt;&lt;wsp:rsid wsp:val=&quot;00E8257A&quot;/&gt;&lt;wsp:rsid wsp:val=&quot;00E82EDE&quot;/&gt;&lt;wsp:rsid wsp:val=&quot;00E8339C&quot;/&gt;&lt;wsp:rsid wsp:val=&quot;00E83AE5&quot;/&gt;&lt;wsp:rsid wsp:val=&quot;00E83F46&quot;/&gt;&lt;wsp:rsid wsp:val=&quot;00E84071&quot;/&gt;&lt;wsp:rsid wsp:val=&quot;00E8472E&quot;/&gt;&lt;wsp:rsid wsp:val=&quot;00E84CD3&quot;/&gt;&lt;wsp:rsid wsp:val=&quot;00E8548A&quot;/&gt;&lt;wsp:rsid wsp:val=&quot;00E855E8&quot;/&gt;&lt;wsp:rsid wsp:val=&quot;00E85746&quot;/&gt;&lt;wsp:rsid wsp:val=&quot;00E857B6&quot;/&gt;&lt;wsp:rsid wsp:val=&quot;00E85801&quot;/&gt;&lt;wsp:rsid wsp:val=&quot;00E85D31&quot;/&gt;&lt;wsp:rsid wsp:val=&quot;00E85E18&quot;/&gt;&lt;wsp:rsid wsp:val=&quot;00E860BE&quot;/&gt;&lt;wsp:rsid wsp:val=&quot;00E86153&quot;/&gt;&lt;wsp:rsid wsp:val=&quot;00E8615C&quot;/&gt;&lt;wsp:rsid wsp:val=&quot;00E8616D&quot;/&gt;&lt;wsp:rsid wsp:val=&quot;00E8650B&quot;/&gt;&lt;wsp:rsid wsp:val=&quot;00E8683F&quot;/&gt;&lt;wsp:rsid wsp:val=&quot;00E86AA8&quot;/&gt;&lt;wsp:rsid wsp:val=&quot;00E86B90&quot;/&gt;&lt;wsp:rsid wsp:val=&quot;00E87D5F&quot;/&gt;&lt;wsp:rsid wsp:val=&quot;00E901A9&quot;/&gt;&lt;wsp:rsid wsp:val=&quot;00E90971&quot;/&gt;&lt;wsp:rsid wsp:val=&quot;00E914FE&quot;/&gt;&lt;wsp:rsid wsp:val=&quot;00E91A59&quot;/&gt;&lt;wsp:rsid wsp:val=&quot;00E91C5B&quot;/&gt;&lt;wsp:rsid wsp:val=&quot;00E929E6&quot;/&gt;&lt;wsp:rsid wsp:val=&quot;00E92BFC&quot;/&gt;&lt;wsp:rsid wsp:val=&quot;00E92C2C&quot;/&gt;&lt;wsp:rsid wsp:val=&quot;00E92E62&quot;/&gt;&lt;wsp:rsid wsp:val=&quot;00E93253&quot;/&gt;&lt;wsp:rsid wsp:val=&quot;00E9350D&quot;/&gt;&lt;wsp:rsid wsp:val=&quot;00E93ADD&quot;/&gt;&lt;wsp:rsid wsp:val=&quot;00E93D82&quot;/&gt;&lt;wsp:rsid wsp:val=&quot;00E93E3D&quot;/&gt;&lt;wsp:rsid wsp:val=&quot;00E945E5&quot;/&gt;&lt;wsp:rsid wsp:val=&quot;00E94FA4&quot;/&gt;&lt;wsp:rsid wsp:val=&quot;00E954AF&quot;/&gt;&lt;wsp:rsid wsp:val=&quot;00E958B1&quot;/&gt;&lt;wsp:rsid wsp:val=&quot;00E95B6B&quot;/&gt;&lt;wsp:rsid wsp:val=&quot;00E95BC6&quot;/&gt;&lt;wsp:rsid wsp:val=&quot;00E969B5&quot;/&gt;&lt;wsp:rsid wsp:val=&quot;00E96BD0&quot;/&gt;&lt;wsp:rsid wsp:val=&quot;00E97320&quot;/&gt;&lt;wsp:rsid wsp:val=&quot;00E973E1&quot;/&gt;&lt;wsp:rsid wsp:val=&quot;00E97996&quot;/&gt;&lt;wsp:rsid wsp:val=&quot;00E97EBE&quot;/&gt;&lt;wsp:rsid wsp:val=&quot;00EA044F&quot;/&gt;&lt;wsp:rsid wsp:val=&quot;00EA045A&quot;/&gt;&lt;wsp:rsid wsp:val=&quot;00EA0CDC&quot;/&gt;&lt;wsp:rsid wsp:val=&quot;00EA1265&quot;/&gt;&lt;wsp:rsid wsp:val=&quot;00EA1F63&quot;/&gt;&lt;wsp:rsid wsp:val=&quot;00EA20F8&quot;/&gt;&lt;wsp:rsid wsp:val=&quot;00EA2282&quot;/&gt;&lt;wsp:rsid wsp:val=&quot;00EA28B8&quot;/&gt;&lt;wsp:rsid wsp:val=&quot;00EA29BE&quot;/&gt;&lt;wsp:rsid wsp:val=&quot;00EA2C80&quot;/&gt;&lt;wsp:rsid wsp:val=&quot;00EA31B8&quot;/&gt;&lt;wsp:rsid wsp:val=&quot;00EA3691&quot;/&gt;&lt;wsp:rsid wsp:val=&quot;00EA37D1&quot;/&gt;&lt;wsp:rsid wsp:val=&quot;00EA3CCC&quot;/&gt;&lt;wsp:rsid wsp:val=&quot;00EA3F82&quot;/&gt;&lt;wsp:rsid wsp:val=&quot;00EA4BCB&quot;/&gt;&lt;wsp:rsid wsp:val=&quot;00EA4C66&quot;/&gt;&lt;wsp:rsid wsp:val=&quot;00EA4F8F&quot;/&gt;&lt;wsp:rsid wsp:val=&quot;00EA657B&quot;/&gt;&lt;wsp:rsid wsp:val=&quot;00EA6619&quot;/&gt;&lt;wsp:rsid wsp:val=&quot;00EA6734&quot;/&gt;&lt;wsp:rsid wsp:val=&quot;00EA6771&quot;/&gt;&lt;wsp:rsid wsp:val=&quot;00EA6DC1&quot;/&gt;&lt;wsp:rsid wsp:val=&quot;00EA7563&quot;/&gt;&lt;wsp:rsid wsp:val=&quot;00EA7767&quot;/&gt;&lt;wsp:rsid wsp:val=&quot;00EA7BC2&quot;/&gt;&lt;wsp:rsid wsp:val=&quot;00EB00E6&quot;/&gt;&lt;wsp:rsid wsp:val=&quot;00EB03C4&quot;/&gt;&lt;wsp:rsid wsp:val=&quot;00EB0869&quot;/&gt;&lt;wsp:rsid wsp:val=&quot;00EB0DE4&quot;/&gt;&lt;wsp:rsid wsp:val=&quot;00EB0F82&quot;/&gt;&lt;wsp:rsid wsp:val=&quot;00EB1284&quot;/&gt;&lt;wsp:rsid wsp:val=&quot;00EB18E3&quot;/&gt;&lt;wsp:rsid wsp:val=&quot;00EB1CB9&quot;/&gt;&lt;wsp:rsid wsp:val=&quot;00EB1EFD&quot;/&gt;&lt;wsp:rsid wsp:val=&quot;00EB2A69&quot;/&gt;&lt;wsp:rsid wsp:val=&quot;00EB38BB&quot;/&gt;&lt;wsp:rsid wsp:val=&quot;00EB403F&quot;/&gt;&lt;wsp:rsid wsp:val=&quot;00EB415B&quot;/&gt;&lt;wsp:rsid wsp:val=&quot;00EB4747&quot;/&gt;&lt;wsp:rsid wsp:val=&quot;00EB49BE&quot;/&gt;&lt;wsp:rsid wsp:val=&quot;00EB4A07&quot;/&gt;&lt;wsp:rsid wsp:val=&quot;00EB4AAF&quot;/&gt;&lt;wsp:rsid wsp:val=&quot;00EB543A&quot;/&gt;&lt;wsp:rsid wsp:val=&quot;00EB58EC&quot;/&gt;&lt;wsp:rsid wsp:val=&quot;00EB6336&quot;/&gt;&lt;wsp:rsid wsp:val=&quot;00EB674B&quot;/&gt;&lt;wsp:rsid wsp:val=&quot;00EB69CC&quot;/&gt;&lt;wsp:rsid wsp:val=&quot;00EB6D1E&quot;/&gt;&lt;wsp:rsid wsp:val=&quot;00EB73E4&quot;/&gt;&lt;wsp:rsid wsp:val=&quot;00EC0D76&quot;/&gt;&lt;wsp:rsid wsp:val=&quot;00EC12ED&quot;/&gt;&lt;wsp:rsid wsp:val=&quot;00EC1851&quot;/&gt;&lt;wsp:rsid wsp:val=&quot;00EC194E&quot;/&gt;&lt;wsp:rsid wsp:val=&quot;00EC1C41&quot;/&gt;&lt;wsp:rsid wsp:val=&quot;00EC20C7&quot;/&gt;&lt;wsp:rsid wsp:val=&quot;00EC24BA&quot;/&gt;&lt;wsp:rsid wsp:val=&quot;00EC27F9&quot;/&gt;&lt;wsp:rsid wsp:val=&quot;00EC2928&quot;/&gt;&lt;wsp:rsid wsp:val=&quot;00EC2AC1&quot;/&gt;&lt;wsp:rsid wsp:val=&quot;00EC30B9&quot;/&gt;&lt;wsp:rsid wsp:val=&quot;00EC3577&quot;/&gt;&lt;wsp:rsid wsp:val=&quot;00EC38BF&quot;/&gt;&lt;wsp:rsid wsp:val=&quot;00EC38D7&quot;/&gt;&lt;wsp:rsid wsp:val=&quot;00EC395F&quot;/&gt;&lt;wsp:rsid wsp:val=&quot;00EC39A9&quot;/&gt;&lt;wsp:rsid wsp:val=&quot;00EC3B36&quot;/&gt;&lt;wsp:rsid wsp:val=&quot;00EC3C07&quot;/&gt;&lt;wsp:rsid wsp:val=&quot;00EC3CD2&quot;/&gt;&lt;wsp:rsid wsp:val=&quot;00EC446F&quot;/&gt;&lt;wsp:rsid wsp:val=&quot;00EC4707&quot;/&gt;&lt;wsp:rsid wsp:val=&quot;00EC4CBF&quot;/&gt;&lt;wsp:rsid wsp:val=&quot;00EC60E4&quot;/&gt;&lt;wsp:rsid wsp:val=&quot;00EC691B&quot;/&gt;&lt;wsp:rsid wsp:val=&quot;00EC6F9F&quot;/&gt;&lt;wsp:rsid wsp:val=&quot;00EC7682&quot;/&gt;&lt;wsp:rsid wsp:val=&quot;00ED016E&quot;/&gt;&lt;wsp:rsid wsp:val=&quot;00ED01D6&quot;/&gt;&lt;wsp:rsid wsp:val=&quot;00ED0A6C&quot;/&gt;&lt;wsp:rsid wsp:val=&quot;00ED0AA2&quot;/&gt;&lt;wsp:rsid wsp:val=&quot;00ED0F19&quot;/&gt;&lt;wsp:rsid wsp:val=&quot;00ED119C&quot;/&gt;&lt;wsp:rsid wsp:val=&quot;00ED1208&quot;/&gt;&lt;wsp:rsid wsp:val=&quot;00ED136A&quot;/&gt;&lt;wsp:rsid wsp:val=&quot;00ED174E&quot;/&gt;&lt;wsp:rsid wsp:val=&quot;00ED1D25&quot;/&gt;&lt;wsp:rsid wsp:val=&quot;00ED1EE4&quot;/&gt;&lt;wsp:rsid wsp:val=&quot;00ED2885&quot;/&gt;&lt;wsp:rsid wsp:val=&quot;00ED2F07&quot;/&gt;&lt;wsp:rsid wsp:val=&quot;00ED2F42&quot;/&gt;&lt;wsp:rsid wsp:val=&quot;00ED30C1&quot;/&gt;&lt;wsp:rsid wsp:val=&quot;00ED38A3&quot;/&gt;&lt;wsp:rsid wsp:val=&quot;00ED38BA&quot;/&gt;&lt;wsp:rsid wsp:val=&quot;00ED3979&quot;/&gt;&lt;wsp:rsid wsp:val=&quot;00ED39B2&quot;/&gt;&lt;wsp:rsid wsp:val=&quot;00ED3B2B&quot;/&gt;&lt;wsp:rsid wsp:val=&quot;00ED3F8E&quot;/&gt;&lt;wsp:rsid wsp:val=&quot;00ED3FA8&quot;/&gt;&lt;wsp:rsid wsp:val=&quot;00ED410D&quot;/&gt;&lt;wsp:rsid wsp:val=&quot;00ED45FC&quot;/&gt;&lt;wsp:rsid wsp:val=&quot;00ED5780&quot;/&gt;&lt;wsp:rsid wsp:val=&quot;00ED6012&quot;/&gt;&lt;wsp:rsid wsp:val=&quot;00ED6118&quot;/&gt;&lt;wsp:rsid wsp:val=&quot;00ED65B1&quot;/&gt;&lt;wsp:rsid wsp:val=&quot;00ED69D5&quot;/&gt;&lt;wsp:rsid wsp:val=&quot;00ED6EA9&quot;/&gt;&lt;wsp:rsid wsp:val=&quot;00ED6EF0&quot;/&gt;&lt;wsp:rsid wsp:val=&quot;00ED78ED&quot;/&gt;&lt;wsp:rsid wsp:val=&quot;00ED7F08&quot;/&gt;&lt;wsp:rsid wsp:val=&quot;00EE0676&quot;/&gt;&lt;wsp:rsid wsp:val=&quot;00EE097E&quot;/&gt;&lt;wsp:rsid wsp:val=&quot;00EE1052&quot;/&gt;&lt;wsp:rsid wsp:val=&quot;00EE10DF&quot;/&gt;&lt;wsp:rsid wsp:val=&quot;00EE12CB&quot;/&gt;&lt;wsp:rsid wsp:val=&quot;00EE1832&quot;/&gt;&lt;wsp:rsid wsp:val=&quot;00EE1980&quot;/&gt;&lt;wsp:rsid wsp:val=&quot;00EE1C34&quot;/&gt;&lt;wsp:rsid wsp:val=&quot;00EE1D45&quot;/&gt;&lt;wsp:rsid wsp:val=&quot;00EE20A1&quot;/&gt;&lt;wsp:rsid wsp:val=&quot;00EE2123&quot;/&gt;&lt;wsp:rsid wsp:val=&quot;00EE2787&quot;/&gt;&lt;wsp:rsid wsp:val=&quot;00EE36F2&quot;/&gt;&lt;wsp:rsid wsp:val=&quot;00EE3B01&quot;/&gt;&lt;wsp:rsid wsp:val=&quot;00EE3FB5&quot;/&gt;&lt;wsp:rsid wsp:val=&quot;00EE40B9&quot;/&gt;&lt;wsp:rsid wsp:val=&quot;00EE4EAC&quot;/&gt;&lt;wsp:rsid wsp:val=&quot;00EE4F26&quot;/&gt;&lt;wsp:rsid wsp:val=&quot;00EE50D9&quot;/&gt;&lt;wsp:rsid wsp:val=&quot;00EE563E&quot;/&gt;&lt;wsp:rsid wsp:val=&quot;00EE584B&quot;/&gt;&lt;wsp:rsid wsp:val=&quot;00EE5978&quot;/&gt;&lt;wsp:rsid wsp:val=&quot;00EE5C57&quot;/&gt;&lt;wsp:rsid wsp:val=&quot;00EE650A&quot;/&gt;&lt;wsp:rsid wsp:val=&quot;00EE6A4D&quot;/&gt;&lt;wsp:rsid wsp:val=&quot;00EE6F68&quot;/&gt;&lt;wsp:rsid wsp:val=&quot;00EE7858&quot;/&gt;&lt;wsp:rsid wsp:val=&quot;00EE79C0&quot;/&gt;&lt;wsp:rsid wsp:val=&quot;00EF060F&quot;/&gt;&lt;wsp:rsid wsp:val=&quot;00EF0BC9&quot;/&gt;&lt;wsp:rsid wsp:val=&quot;00EF0EE4&quot;/&gt;&lt;wsp:rsid wsp:val=&quot;00EF186C&quot;/&gt;&lt;wsp:rsid wsp:val=&quot;00EF1951&quot;/&gt;&lt;wsp:rsid wsp:val=&quot;00EF1DBE&quot;/&gt;&lt;wsp:rsid wsp:val=&quot;00EF1FA8&quot;/&gt;&lt;wsp:rsid wsp:val=&quot;00EF2079&quot;/&gt;&lt;wsp:rsid wsp:val=&quot;00EF226F&quot;/&gt;&lt;wsp:rsid wsp:val=&quot;00EF25C2&quot;/&gt;&lt;wsp:rsid wsp:val=&quot;00EF296C&quot;/&gt;&lt;wsp:rsid wsp:val=&quot;00EF297E&quot;/&gt;&lt;wsp:rsid wsp:val=&quot;00EF380B&quot;/&gt;&lt;wsp:rsid wsp:val=&quot;00EF4347&quot;/&gt;&lt;wsp:rsid wsp:val=&quot;00EF4C59&quot;/&gt;&lt;wsp:rsid wsp:val=&quot;00EF5A44&quot;/&gt;&lt;wsp:rsid wsp:val=&quot;00EF5D4A&quot;/&gt;&lt;wsp:rsid wsp:val=&quot;00EF5E67&quot;/&gt;&lt;wsp:rsid wsp:val=&quot;00EF6003&quot;/&gt;&lt;wsp:rsid wsp:val=&quot;00EF62A9&quot;/&gt;&lt;wsp:rsid wsp:val=&quot;00EF661A&quot;/&gt;&lt;wsp:rsid wsp:val=&quot;00EF67B6&quot;/&gt;&lt;wsp:rsid wsp:val=&quot;00EF67F5&quot;/&gt;&lt;wsp:rsid wsp:val=&quot;00EF6893&quot;/&gt;&lt;wsp:rsid wsp:val=&quot;00EF6DB5&quot;/&gt;&lt;wsp:rsid wsp:val=&quot;00EF6EBF&quot;/&gt;&lt;wsp:rsid wsp:val=&quot;00EF6FA7&quot;/&gt;&lt;wsp:rsid wsp:val=&quot;00EF7601&quot;/&gt;&lt;wsp:rsid wsp:val=&quot;00EF7D87&quot;/&gt;&lt;wsp:rsid wsp:val=&quot;00F0011A&quot;/&gt;&lt;wsp:rsid wsp:val=&quot;00F001CB&quot;/&gt;&lt;wsp:rsid wsp:val=&quot;00F00263&quot;/&gt;&lt;wsp:rsid wsp:val=&quot;00F00567&quot;/&gt;&lt;wsp:rsid wsp:val=&quot;00F006F5&quot;/&gt;&lt;wsp:rsid wsp:val=&quot;00F008CE&quot;/&gt;&lt;wsp:rsid wsp:val=&quot;00F00B87&quot;/&gt;&lt;wsp:rsid wsp:val=&quot;00F00BCF&quot;/&gt;&lt;wsp:rsid wsp:val=&quot;00F00E41&quot;/&gt;&lt;wsp:rsid wsp:val=&quot;00F013F2&quot;/&gt;&lt;wsp:rsid wsp:val=&quot;00F01FDC&quot;/&gt;&lt;wsp:rsid wsp:val=&quot;00F025AD&quot;/&gt;&lt;wsp:rsid wsp:val=&quot;00F02C06&quot;/&gt;&lt;wsp:rsid wsp:val=&quot;00F03712&quot;/&gt;&lt;wsp:rsid wsp:val=&quot;00F03A94&quot;/&gt;&lt;wsp:rsid wsp:val=&quot;00F03D83&quot;/&gt;&lt;wsp:rsid wsp:val=&quot;00F040E5&quot;/&gt;&lt;wsp:rsid wsp:val=&quot;00F04E92&quot;/&gt;&lt;wsp:rsid wsp:val=&quot;00F0599E&quot;/&gt;&lt;wsp:rsid wsp:val=&quot;00F06753&quot;/&gt;&lt;wsp:rsid wsp:val=&quot;00F067EB&quot;/&gt;&lt;wsp:rsid wsp:val=&quot;00F068D6&quot;/&gt;&lt;wsp:rsid wsp:val=&quot;00F07184&quot;/&gt;&lt;wsp:rsid wsp:val=&quot;00F07261&quot;/&gt;&lt;wsp:rsid wsp:val=&quot;00F07322&quot;/&gt;&lt;wsp:rsid wsp:val=&quot;00F10A6C&quot;/&gt;&lt;wsp:rsid wsp:val=&quot;00F11243&quot;/&gt;&lt;wsp:rsid wsp:val=&quot;00F12250&quot;/&gt;&lt;wsp:rsid wsp:val=&quot;00F12A9B&quot;/&gt;&lt;wsp:rsid wsp:val=&quot;00F137E5&quot;/&gt;&lt;wsp:rsid wsp:val=&quot;00F1390A&quot;/&gt;&lt;wsp:rsid wsp:val=&quot;00F14A53&quot;/&gt;&lt;wsp:rsid wsp:val=&quot;00F14A9B&quot;/&gt;&lt;wsp:rsid wsp:val=&quot;00F14E26&quot;/&gt;&lt;wsp:rsid wsp:val=&quot;00F14E8A&quot;/&gt;&lt;wsp:rsid wsp:val=&quot;00F14F41&quot;/&gt;&lt;wsp:rsid wsp:val=&quot;00F15F19&quot;/&gt;&lt;wsp:rsid wsp:val=&quot;00F163E1&quot;/&gt;&lt;wsp:rsid wsp:val=&quot;00F16557&quot;/&gt;&lt;wsp:rsid wsp:val=&quot;00F16ED5&quot;/&gt;&lt;wsp:rsid wsp:val=&quot;00F17406&quot;/&gt;&lt;wsp:rsid wsp:val=&quot;00F20459&quot;/&gt;&lt;wsp:rsid wsp:val=&quot;00F20604&quot;/&gt;&lt;wsp:rsid wsp:val=&quot;00F20E67&quot;/&gt;&lt;wsp:rsid wsp:val=&quot;00F20FE2&quot;/&gt;&lt;wsp:rsid wsp:val=&quot;00F21444&quot;/&gt;&lt;wsp:rsid wsp:val=&quot;00F2160B&quot;/&gt;&lt;wsp:rsid wsp:val=&quot;00F21619&quot;/&gt;&lt;wsp:rsid wsp:val=&quot;00F21658&quot;/&gt;&lt;wsp:rsid wsp:val=&quot;00F21934&quot;/&gt;&lt;wsp:rsid wsp:val=&quot;00F21F77&quot;/&gt;&lt;wsp:rsid wsp:val=&quot;00F221DB&quot;/&gt;&lt;wsp:rsid wsp:val=&quot;00F22B44&quot;/&gt;&lt;wsp:rsid wsp:val=&quot;00F23619&quot;/&gt;&lt;wsp:rsid wsp:val=&quot;00F238AB&quot;/&gt;&lt;wsp:rsid wsp:val=&quot;00F2491E&quot;/&gt;&lt;wsp:rsid wsp:val=&quot;00F24980&quot;/&gt;&lt;wsp:rsid wsp:val=&quot;00F24EDF&quot;/&gt;&lt;wsp:rsid wsp:val=&quot;00F25239&quot;/&gt;&lt;wsp:rsid wsp:val=&quot;00F2537C&quot;/&gt;&lt;wsp:rsid wsp:val=&quot;00F254FA&quot;/&gt;&lt;wsp:rsid wsp:val=&quot;00F2552A&quot;/&gt;&lt;wsp:rsid wsp:val=&quot;00F2591C&quot;/&gt;&lt;wsp:rsid wsp:val=&quot;00F2597F&quot;/&gt;&lt;wsp:rsid wsp:val=&quot;00F2642E&quot;/&gt;&lt;wsp:rsid wsp:val=&quot;00F26879&quot;/&gt;&lt;wsp:rsid wsp:val=&quot;00F26A78&quot;/&gt;&lt;wsp:rsid wsp:val=&quot;00F26B2E&quot;/&gt;&lt;wsp:rsid wsp:val=&quot;00F26EF1&quot;/&gt;&lt;wsp:rsid wsp:val=&quot;00F270B4&quot;/&gt;&lt;wsp:rsid wsp:val=&quot;00F27A40&quot;/&gt;&lt;wsp:rsid wsp:val=&quot;00F27B1E&quot;/&gt;&lt;wsp:rsid wsp:val=&quot;00F301E1&quot;/&gt;&lt;wsp:rsid wsp:val=&quot;00F310A6&quot;/&gt;&lt;wsp:rsid wsp:val=&quot;00F312F1&quot;/&gt;&lt;wsp:rsid wsp:val=&quot;00F3164A&quot;/&gt;&lt;wsp:rsid wsp:val=&quot;00F318CD&quot;/&gt;&lt;wsp:rsid wsp:val=&quot;00F3212A&quot;/&gt;&lt;wsp:rsid wsp:val=&quot;00F3217D&quot;/&gt;&lt;wsp:rsid wsp:val=&quot;00F32CCC&quot;/&gt;&lt;wsp:rsid wsp:val=&quot;00F330C5&quot;/&gt;&lt;wsp:rsid wsp:val=&quot;00F332CF&quot;/&gt;&lt;wsp:rsid wsp:val=&quot;00F33D8F&quot;/&gt;&lt;wsp:rsid wsp:val=&quot;00F33F2A&quot;/&gt;&lt;wsp:rsid wsp:val=&quot;00F34195&quot;/&gt;&lt;wsp:rsid wsp:val=&quot;00F34388&quot;/&gt;&lt;wsp:rsid wsp:val=&quot;00F3462B&quot;/&gt;&lt;wsp:rsid wsp:val=&quot;00F34E36&quot;/&gt;&lt;wsp:rsid wsp:val=&quot;00F354D0&quot;/&gt;&lt;wsp:rsid wsp:val=&quot;00F3552B&quot;/&gt;&lt;wsp:rsid wsp:val=&quot;00F37124&quot;/&gt;&lt;wsp:rsid wsp:val=&quot;00F37676&quot;/&gt;&lt;wsp:rsid wsp:val=&quot;00F379EC&quot;/&gt;&lt;wsp:rsid wsp:val=&quot;00F37CE4&quot;/&gt;&lt;wsp:rsid wsp:val=&quot;00F37D1E&quot;/&gt;&lt;wsp:rsid wsp:val=&quot;00F37EE6&quot;/&gt;&lt;wsp:rsid wsp:val=&quot;00F405C2&quot;/&gt;&lt;wsp:rsid wsp:val=&quot;00F40EFC&quot;/&gt;&lt;wsp:rsid wsp:val=&quot;00F413D0&quot;/&gt;&lt;wsp:rsid wsp:val=&quot;00F419A2&quot;/&gt;&lt;wsp:rsid wsp:val=&quot;00F422B6&quot;/&gt;&lt;wsp:rsid wsp:val=&quot;00F4279C&quot;/&gt;&lt;wsp:rsid wsp:val=&quot;00F428C0&quot;/&gt;&lt;wsp:rsid wsp:val=&quot;00F42A67&quot;/&gt;&lt;wsp:rsid wsp:val=&quot;00F42AD8&quot;/&gt;&lt;wsp:rsid wsp:val=&quot;00F42CE6&quot;/&gt;&lt;wsp:rsid wsp:val=&quot;00F42E1F&quot;/&gt;&lt;wsp:rsid wsp:val=&quot;00F43050&quot;/&gt;&lt;wsp:rsid wsp:val=&quot;00F43090&quot;/&gt;&lt;wsp:rsid wsp:val=&quot;00F431F9&quot;/&gt;&lt;wsp:rsid wsp:val=&quot;00F4380B&quot;/&gt;&lt;wsp:rsid wsp:val=&quot;00F44BF4&quot;/&gt;&lt;wsp:rsid wsp:val=&quot;00F44D37&quot;/&gt;&lt;wsp:rsid wsp:val=&quot;00F44F9C&quot;/&gt;&lt;wsp:rsid wsp:val=&quot;00F4520F&quot;/&gt;&lt;wsp:rsid wsp:val=&quot;00F45AAC&quot;/&gt;&lt;wsp:rsid wsp:val=&quot;00F45B8D&quot;/&gt;&lt;wsp:rsid wsp:val=&quot;00F45BA0&quot;/&gt;&lt;wsp:rsid wsp:val=&quot;00F45F1F&quot;/&gt;&lt;wsp:rsid wsp:val=&quot;00F45F68&quot;/&gt;&lt;wsp:rsid wsp:val=&quot;00F465BD&quot;/&gt;&lt;wsp:rsid wsp:val=&quot;00F46873&quot;/&gt;&lt;wsp:rsid wsp:val=&quot;00F46912&quot;/&gt;&lt;wsp:rsid wsp:val=&quot;00F471CF&quot;/&gt;&lt;wsp:rsid wsp:val=&quot;00F475E3&quot;/&gt;&lt;wsp:rsid wsp:val=&quot;00F507D2&quot;/&gt;&lt;wsp:rsid wsp:val=&quot;00F50A09&quot;/&gt;&lt;wsp:rsid wsp:val=&quot;00F50A45&quot;/&gt;&lt;wsp:rsid wsp:val=&quot;00F50E34&quot;/&gt;&lt;wsp:rsid wsp:val=&quot;00F50EC2&quot;/&gt;&lt;wsp:rsid wsp:val=&quot;00F50F45&quot;/&gt;&lt;wsp:rsid wsp:val=&quot;00F51C52&quot;/&gt;&lt;wsp:rsid wsp:val=&quot;00F51E7D&quot;/&gt;&lt;wsp:rsid wsp:val=&quot;00F522D9&quot;/&gt;&lt;wsp:rsid wsp:val=&quot;00F52AF0&quot;/&gt;&lt;wsp:rsid wsp:val=&quot;00F52C95&quot;/&gt;&lt;wsp:rsid wsp:val=&quot;00F52E73&quot;/&gt;&lt;wsp:rsid wsp:val=&quot;00F530EB&quot;/&gt;&lt;wsp:rsid wsp:val=&quot;00F5392F&quot;/&gt;&lt;wsp:rsid wsp:val=&quot;00F53BCF&quot;/&gt;&lt;wsp:rsid wsp:val=&quot;00F54153&quot;/&gt;&lt;wsp:rsid wsp:val=&quot;00F54941&quot;/&gt;&lt;wsp:rsid wsp:val=&quot;00F54A48&quot;/&gt;&lt;wsp:rsid wsp:val=&quot;00F54B5C&quot;/&gt;&lt;wsp:rsid wsp:val=&quot;00F5523B&quot;/&gt;&lt;wsp:rsid wsp:val=&quot;00F555DC&quot;/&gt;&lt;wsp:rsid wsp:val=&quot;00F564CC&quot;/&gt;&lt;wsp:rsid wsp:val=&quot;00F56A46&quot;/&gt;&lt;wsp:rsid wsp:val=&quot;00F56EC6&quot;/&gt;&lt;wsp:rsid wsp:val=&quot;00F5768E&quot;/&gt;&lt;wsp:rsid wsp:val=&quot;00F57993&quot;/&gt;&lt;wsp:rsid wsp:val=&quot;00F57D19&quot;/&gt;&lt;wsp:rsid wsp:val=&quot;00F6043A&quot;/&gt;&lt;wsp:rsid wsp:val=&quot;00F60E55&quot;/&gt;&lt;wsp:rsid wsp:val=&quot;00F614B5&quot;/&gt;&lt;wsp:rsid wsp:val=&quot;00F618D5&quot;/&gt;&lt;wsp:rsid wsp:val=&quot;00F61C6C&quot;/&gt;&lt;wsp:rsid wsp:val=&quot;00F61F78&quot;/&gt;&lt;wsp:rsid wsp:val=&quot;00F62D97&quot;/&gt;&lt;wsp:rsid wsp:val=&quot;00F63079&quot;/&gt;&lt;wsp:rsid wsp:val=&quot;00F636E9&quot;/&gt;&lt;wsp:rsid wsp:val=&quot;00F6392A&quot;/&gt;&lt;wsp:rsid wsp:val=&quot;00F639ED&quot;/&gt;&lt;wsp:rsid wsp:val=&quot;00F64219&quot;/&gt;&lt;wsp:rsid wsp:val=&quot;00F64D92&quot;/&gt;&lt;wsp:rsid wsp:val=&quot;00F64E77&quot;/&gt;&lt;wsp:rsid wsp:val=&quot;00F655AC&quot;/&gt;&lt;wsp:rsid wsp:val=&quot;00F65797&quot;/&gt;&lt;wsp:rsid wsp:val=&quot;00F660EC&quot;/&gt;&lt;wsp:rsid wsp:val=&quot;00F66827&quot;/&gt;&lt;wsp:rsid wsp:val=&quot;00F66B41&quot;/&gt;&lt;wsp:rsid wsp:val=&quot;00F66C47&quot;/&gt;&lt;wsp:rsid wsp:val=&quot;00F67912&quot;/&gt;&lt;wsp:rsid wsp:val=&quot;00F67D30&quot;/&gt;&lt;wsp:rsid wsp:val=&quot;00F70234&quot;/&gt;&lt;wsp:rsid wsp:val=&quot;00F70633&quot;/&gt;&lt;wsp:rsid wsp:val=&quot;00F7146D&quot;/&gt;&lt;wsp:rsid wsp:val=&quot;00F716E2&quot;/&gt;&lt;wsp:rsid wsp:val=&quot;00F71DC2&quot;/&gt;&lt;wsp:rsid wsp:val=&quot;00F721ED&quot;/&gt;&lt;wsp:rsid wsp:val=&quot;00F721F5&quot;/&gt;&lt;wsp:rsid wsp:val=&quot;00F728CE&quot;/&gt;&lt;wsp:rsid wsp:val=&quot;00F72AAA&quot;/&gt;&lt;wsp:rsid wsp:val=&quot;00F74F72&quot;/&gt;&lt;wsp:rsid wsp:val=&quot;00F75056&quot;/&gt;&lt;wsp:rsid wsp:val=&quot;00F75A67&quot;/&gt;&lt;wsp:rsid wsp:val=&quot;00F75E44&quot;/&gt;&lt;wsp:rsid wsp:val=&quot;00F760FF&quot;/&gt;&lt;wsp:rsid wsp:val=&quot;00F76193&quot;/&gt;&lt;wsp:rsid wsp:val=&quot;00F765EC&quot;/&gt;&lt;wsp:rsid wsp:val=&quot;00F76813&quot;/&gt;&lt;wsp:rsid wsp:val=&quot;00F77122&quot;/&gt;&lt;wsp:rsid wsp:val=&quot;00F771A8&quot;/&gt;&lt;wsp:rsid wsp:val=&quot;00F77320&quot;/&gt;&lt;wsp:rsid wsp:val=&quot;00F77BD1&quot;/&gt;&lt;wsp:rsid wsp:val=&quot;00F77D91&quot;/&gt;&lt;wsp:rsid wsp:val=&quot;00F77F66&quot;/&gt;&lt;wsp:rsid wsp:val=&quot;00F8030D&quot;/&gt;&lt;wsp:rsid wsp:val=&quot;00F807B8&quot;/&gt;&lt;wsp:rsid wsp:val=&quot;00F80E08&quot;/&gt;&lt;wsp:rsid wsp:val=&quot;00F81208&quot;/&gt;&lt;wsp:rsid wsp:val=&quot;00F8130D&quot;/&gt;&lt;wsp:rsid wsp:val=&quot;00F82453&quot;/&gt;&lt;wsp:rsid wsp:val=&quot;00F825B7&quot;/&gt;&lt;wsp:rsid wsp:val=&quot;00F82DD6&quot;/&gt;&lt;wsp:rsid wsp:val=&quot;00F839B6&quot;/&gt;&lt;wsp:rsid wsp:val=&quot;00F83B2A&quot;/&gt;&lt;wsp:rsid wsp:val=&quot;00F83DD8&quot;/&gt;&lt;wsp:rsid wsp:val=&quot;00F841CC&quot;/&gt;&lt;wsp:rsid wsp:val=&quot;00F84700&quot;/&gt;&lt;wsp:rsid wsp:val=&quot;00F84D15&quot;/&gt;&lt;wsp:rsid wsp:val=&quot;00F8513D&quot;/&gt;&lt;wsp:rsid wsp:val=&quot;00F85C9E&quot;/&gt;&lt;wsp:rsid wsp:val=&quot;00F85CFB&quot;/&gt;&lt;wsp:rsid wsp:val=&quot;00F85E10&quot;/&gt;&lt;wsp:rsid wsp:val=&quot;00F86130&quot;/&gt;&lt;wsp:rsid wsp:val=&quot;00F86184&quot;/&gt;&lt;wsp:rsid wsp:val=&quot;00F861A0&quot;/&gt;&lt;wsp:rsid wsp:val=&quot;00F86AE5&quot;/&gt;&lt;wsp:rsid wsp:val=&quot;00F86EA3&quot;/&gt;&lt;wsp:rsid wsp:val=&quot;00F872DC&quot;/&gt;&lt;wsp:rsid wsp:val=&quot;00F874BE&quot;/&gt;&lt;wsp:rsid wsp:val=&quot;00F879E4&quot;/&gt;&lt;wsp:rsid wsp:val=&quot;00F87A25&quot;/&gt;&lt;wsp:rsid wsp:val=&quot;00F87C62&quot;/&gt;&lt;wsp:rsid wsp:val=&quot;00F87D90&quot;/&gt;&lt;wsp:rsid wsp:val=&quot;00F87D99&quot;/&gt;&lt;wsp:rsid wsp:val=&quot;00F90D7F&quot;/&gt;&lt;wsp:rsid wsp:val=&quot;00F9138A&quot;/&gt;&lt;wsp:rsid wsp:val=&quot;00F9197B&quot;/&gt;&lt;wsp:rsid wsp:val=&quot;00F91AF7&quot;/&gt;&lt;wsp:rsid wsp:val=&quot;00F91D0D&quot;/&gt;&lt;wsp:rsid wsp:val=&quot;00F91F51&quot;/&gt;&lt;wsp:rsid wsp:val=&quot;00F922E8&quot;/&gt;&lt;wsp:rsid wsp:val=&quot;00F9235B&quot;/&gt;&lt;wsp:rsid wsp:val=&quot;00F925A4&quot;/&gt;&lt;wsp:rsid wsp:val=&quot;00F9296C&quot;/&gt;&lt;wsp:rsid wsp:val=&quot;00F92C8A&quot;/&gt;&lt;wsp:rsid wsp:val=&quot;00F92D04&quot;/&gt;&lt;wsp:rsid wsp:val=&quot;00F9304D&quot;/&gt;&lt;wsp:rsid wsp:val=&quot;00F93652&quot;/&gt;&lt;wsp:rsid wsp:val=&quot;00F9389D&quot;/&gt;&lt;wsp:rsid wsp:val=&quot;00F93D18&quot;/&gt;&lt;wsp:rsid wsp:val=&quot;00F93DDD&quot;/&gt;&lt;wsp:rsid wsp:val=&quot;00F94D93&quot;/&gt;&lt;wsp:rsid wsp:val=&quot;00F94E7B&quot;/&gt;&lt;wsp:rsid wsp:val=&quot;00F95274&quot;/&gt;&lt;wsp:rsid wsp:val=&quot;00F95701&quot;/&gt;&lt;wsp:rsid wsp:val=&quot;00F95967&quot;/&gt;&lt;wsp:rsid wsp:val=&quot;00F95C70&quot;/&gt;&lt;wsp:rsid wsp:val=&quot;00F95C7B&quot;/&gt;&lt;wsp:rsid wsp:val=&quot;00F95E1B&quot;/&gt;&lt;wsp:rsid wsp:val=&quot;00F95E63&quot;/&gt;&lt;wsp:rsid wsp:val=&quot;00F968EE&quot;/&gt;&lt;wsp:rsid wsp:val=&quot;00F96BDD&quot;/&gt;&lt;wsp:rsid wsp:val=&quot;00F97560&quot;/&gt;&lt;wsp:rsid wsp:val=&quot;00F97AD4&quot;/&gt;&lt;wsp:rsid wsp:val=&quot;00F97D8F&quot;/&gt;&lt;wsp:rsid wsp:val=&quot;00FA007C&quot;/&gt;&lt;wsp:rsid wsp:val=&quot;00FA0536&quot;/&gt;&lt;wsp:rsid wsp:val=&quot;00FA0785&quot;/&gt;&lt;wsp:rsid wsp:val=&quot;00FA07CF&quot;/&gt;&lt;wsp:rsid wsp:val=&quot;00FA0D46&quot;/&gt;&lt;wsp:rsid wsp:val=&quot;00FA101A&quot;/&gt;&lt;wsp:rsid wsp:val=&quot;00FA1DF2&quot;/&gt;&lt;wsp:rsid wsp:val=&quot;00FA1FA7&quot;/&gt;&lt;wsp:rsid wsp:val=&quot;00FA2919&quot;/&gt;&lt;wsp:rsid wsp:val=&quot;00FA323E&quot;/&gt;&lt;wsp:rsid wsp:val=&quot;00FA35EC&quot;/&gt;&lt;wsp:rsid wsp:val=&quot;00FA3841&quot;/&gt;&lt;wsp:rsid wsp:val=&quot;00FA3CFB&quot;/&gt;&lt;wsp:rsid wsp:val=&quot;00FA42EB&quot;/&gt;&lt;wsp:rsid wsp:val=&quot;00FA4409&quot;/&gt;&lt;wsp:rsid wsp:val=&quot;00FA4B3D&quot;/&gt;&lt;wsp:rsid wsp:val=&quot;00FA4D90&quot;/&gt;&lt;wsp:rsid wsp:val=&quot;00FA4F63&quot;/&gt;&lt;wsp:rsid wsp:val=&quot;00FA4FC5&quot;/&gt;&lt;wsp:rsid wsp:val=&quot;00FA52F9&quot;/&gt;&lt;wsp:rsid wsp:val=&quot;00FA5B7E&quot;/&gt;&lt;wsp:rsid wsp:val=&quot;00FA675C&quot;/&gt;&lt;wsp:rsid wsp:val=&quot;00FA6D62&quot;/&gt;&lt;wsp:rsid wsp:val=&quot;00FA6EFA&quot;/&gt;&lt;wsp:rsid wsp:val=&quot;00FA79E0&quot;/&gt;&lt;wsp:rsid wsp:val=&quot;00FB04AB&quot;/&gt;&lt;wsp:rsid wsp:val=&quot;00FB0CDB&quot;/&gt;&lt;wsp:rsid wsp:val=&quot;00FB110B&quot;/&gt;&lt;wsp:rsid wsp:val=&quot;00FB1A79&quot;/&gt;&lt;wsp:rsid wsp:val=&quot;00FB1C5B&quot;/&gt;&lt;wsp:rsid wsp:val=&quot;00FB20CC&quot;/&gt;&lt;wsp:rsid wsp:val=&quot;00FB246A&quot;/&gt;&lt;wsp:rsid wsp:val=&quot;00FB2751&quot;/&gt;&lt;wsp:rsid wsp:val=&quot;00FB2F6A&quot;/&gt;&lt;wsp:rsid wsp:val=&quot;00FB343D&quot;/&gt;&lt;wsp:rsid wsp:val=&quot;00FB3605&quot;/&gt;&lt;wsp:rsid wsp:val=&quot;00FB3DF3&quot;/&gt;&lt;wsp:rsid wsp:val=&quot;00FB40C4&quot;/&gt;&lt;wsp:rsid wsp:val=&quot;00FB4A7C&quot;/&gt;&lt;wsp:rsid wsp:val=&quot;00FB5BD9&quot;/&gt;&lt;wsp:rsid wsp:val=&quot;00FB5D8A&quot;/&gt;&lt;wsp:rsid wsp:val=&quot;00FB634A&quot;/&gt;&lt;wsp:rsid wsp:val=&quot;00FB6770&quot;/&gt;&lt;wsp:rsid wsp:val=&quot;00FB75D9&quot;/&gt;&lt;wsp:rsid wsp:val=&quot;00FC04A8&quot;/&gt;&lt;wsp:rsid wsp:val=&quot;00FC0542&quot;/&gt;&lt;wsp:rsid wsp:val=&quot;00FC091D&quot;/&gt;&lt;wsp:rsid wsp:val=&quot;00FC0AD7&quot;/&gt;&lt;wsp:rsid wsp:val=&quot;00FC1035&quot;/&gt;&lt;wsp:rsid wsp:val=&quot;00FC1F93&quot;/&gt;&lt;wsp:rsid wsp:val=&quot;00FC1F9F&quot;/&gt;&lt;wsp:rsid wsp:val=&quot;00FC1FEF&quot;/&gt;&lt;wsp:rsid wsp:val=&quot;00FC2061&quot;/&gt;&lt;wsp:rsid wsp:val=&quot;00FC2A6C&quot;/&gt;&lt;wsp:rsid wsp:val=&quot;00FC2E8F&quot;/&gt;&lt;wsp:rsid wsp:val=&quot;00FC351C&quot;/&gt;&lt;wsp:rsid wsp:val=&quot;00FC371A&quot;/&gt;&lt;wsp:rsid wsp:val=&quot;00FC37E0&quot;/&gt;&lt;wsp:rsid wsp:val=&quot;00FC3828&quot;/&gt;&lt;wsp:rsid wsp:val=&quot;00FC3BFF&quot;/&gt;&lt;wsp:rsid wsp:val=&quot;00FC4ED7&quot;/&gt;&lt;wsp:rsid wsp:val=&quot;00FC5DA2&quot;/&gt;&lt;wsp:rsid wsp:val=&quot;00FC5E22&quot;/&gt;&lt;wsp:rsid wsp:val=&quot;00FC602C&quot;/&gt;&lt;wsp:rsid wsp:val=&quot;00FC61A5&quot;/&gt;&lt;wsp:rsid wsp:val=&quot;00FC62EB&quot;/&gt;&lt;wsp:rsid wsp:val=&quot;00FC63C1&quot;/&gt;&lt;wsp:rsid wsp:val=&quot;00FC6835&quot;/&gt;&lt;wsp:rsid wsp:val=&quot;00FC6BFA&quot;/&gt;&lt;wsp:rsid wsp:val=&quot;00FC6FB0&quot;/&gt;&lt;wsp:rsid wsp:val=&quot;00FC777E&quot;/&gt;&lt;wsp:rsid wsp:val=&quot;00FC7A35&quot;/&gt;&lt;wsp:rsid wsp:val=&quot;00FD0793&quot;/&gt;&lt;wsp:rsid wsp:val=&quot;00FD0F2E&quot;/&gt;&lt;wsp:rsid wsp:val=&quot;00FD28C1&quot;/&gt;&lt;wsp:rsid wsp:val=&quot;00FD2A62&quot;/&gt;&lt;wsp:rsid wsp:val=&quot;00FD2AA5&quot;/&gt;&lt;wsp:rsid wsp:val=&quot;00FD2F74&quot;/&gt;&lt;wsp:rsid wsp:val=&quot;00FD327F&quot;/&gt;&lt;wsp:rsid wsp:val=&quot;00FD3639&quot;/&gt;&lt;wsp:rsid wsp:val=&quot;00FD378C&quot;/&gt;&lt;wsp:rsid wsp:val=&quot;00FD3AD6&quot;/&gt;&lt;wsp:rsid wsp:val=&quot;00FD3C5E&quot;/&gt;&lt;wsp:rsid wsp:val=&quot;00FD4C1E&quot;/&gt;&lt;wsp:rsid wsp:val=&quot;00FD4CDB&quot;/&gt;&lt;wsp:rsid wsp:val=&quot;00FD5170&quot;/&gt;&lt;wsp:rsid wsp:val=&quot;00FD5AE2&quot;/&gt;&lt;wsp:rsid wsp:val=&quot;00FD6EF3&quot;/&gt;&lt;wsp:rsid wsp:val=&quot;00FD70BE&quot;/&gt;&lt;wsp:rsid wsp:val=&quot;00FD7AC4&quot;/&gt;&lt;wsp:rsid wsp:val=&quot;00FD7AE3&quot;/&gt;&lt;wsp:rsid wsp:val=&quot;00FE012C&quot;/&gt;&lt;wsp:rsid wsp:val=&quot;00FE0907&quot;/&gt;&lt;wsp:rsid wsp:val=&quot;00FE0A76&quot;/&gt;&lt;wsp:rsid wsp:val=&quot;00FE0ECD&quot;/&gt;&lt;wsp:rsid wsp:val=&quot;00FE1629&quot;/&gt;&lt;wsp:rsid wsp:val=&quot;00FE1724&quot;/&gt;&lt;wsp:rsid wsp:val=&quot;00FE18F2&quot;/&gt;&lt;wsp:rsid wsp:val=&quot;00FE1914&quot;/&gt;&lt;wsp:rsid wsp:val=&quot;00FE1AFB&quot;/&gt;&lt;wsp:rsid wsp:val=&quot;00FE1C7C&quot;/&gt;&lt;wsp:rsid wsp:val=&quot;00FE1C94&quot;/&gt;&lt;wsp:rsid wsp:val=&quot;00FE1EDE&quot;/&gt;&lt;wsp:rsid wsp:val=&quot;00FE1FD3&quot;/&gt;&lt;wsp:rsid wsp:val=&quot;00FE2121&quot;/&gt;&lt;wsp:rsid wsp:val=&quot;00FE25DA&quot;/&gt;&lt;wsp:rsid wsp:val=&quot;00FE297D&quot;/&gt;&lt;wsp:rsid wsp:val=&quot;00FE367F&quot;/&gt;&lt;wsp:rsid wsp:val=&quot;00FE3B70&quot;/&gt;&lt;wsp:rsid wsp:val=&quot;00FE3F56&quot;/&gt;&lt;wsp:rsid wsp:val=&quot;00FE4CE4&quot;/&gt;&lt;wsp:rsid wsp:val=&quot;00FE5916&quot;/&gt;&lt;wsp:rsid wsp:val=&quot;00FE5B52&quot;/&gt;&lt;wsp:rsid wsp:val=&quot;00FE5C3E&quot;/&gt;&lt;wsp:rsid wsp:val=&quot;00FE5E80&quot;/&gt;&lt;wsp:rsid wsp:val=&quot;00FE5EB8&quot;/&gt;&lt;wsp:rsid wsp:val=&quot;00FE5F7A&quot;/&gt;&lt;wsp:rsid wsp:val=&quot;00FE61E0&quot;/&gt;&lt;wsp:rsid wsp:val=&quot;00FE632F&quot;/&gt;&lt;wsp:rsid wsp:val=&quot;00FE6AC2&quot;/&gt;&lt;wsp:rsid wsp:val=&quot;00FE6C7D&quot;/&gt;&lt;wsp:rsid wsp:val=&quot;00FE6D65&quot;/&gt;&lt;wsp:rsid wsp:val=&quot;00FE6F78&quot;/&gt;&lt;wsp:rsid wsp:val=&quot;00FE76F4&quot;/&gt;&lt;wsp:rsid wsp:val=&quot;00FE7929&quot;/&gt;&lt;wsp:rsid wsp:val=&quot;00FE7DB5&quot;/&gt;&lt;wsp:rsid wsp:val=&quot;00FF0068&quot;/&gt;&lt;wsp:rsid wsp:val=&quot;00FF04ED&quot;/&gt;&lt;wsp:rsid wsp:val=&quot;00FF06C1&quot;/&gt;&lt;wsp:rsid wsp:val=&quot;00FF0F26&quot;/&gt;&lt;wsp:rsid wsp:val=&quot;00FF1059&quot;/&gt;&lt;wsp:rsid wsp:val=&quot;00FF1301&quot;/&gt;&lt;wsp:rsid wsp:val=&quot;00FF1E9D&quot;/&gt;&lt;wsp:rsid wsp:val=&quot;00FF1FC2&quot;/&gt;&lt;wsp:rsid wsp:val=&quot;00FF2251&quot;/&gt;&lt;wsp:rsid wsp:val=&quot;00FF2C67&quot;/&gt;&lt;wsp:rsid wsp:val=&quot;00FF31E6&quot;/&gt;&lt;wsp:rsid wsp:val=&quot;00FF4532&quot;/&gt;&lt;wsp:rsid wsp:val=&quot;00FF4A91&quot;/&gt;&lt;wsp:rsid wsp:val=&quot;00FF4C49&quot;/&gt;&lt;wsp:rsid wsp:val=&quot;00FF4FC7&quot;/&gt;&lt;wsp:rsid wsp:val=&quot;00FF575D&quot;/&gt;&lt;wsp:rsid wsp:val=&quot;00FF57E4&quot;/&gt;&lt;wsp:rsid wsp:val=&quot;00FF5A55&quot;/&gt;&lt;wsp:rsid wsp:val=&quot;00FF5D6F&quot;/&gt;&lt;wsp:rsid wsp:val=&quot;00FF5F41&quot;/&gt;&lt;wsp:rsid wsp:val=&quot;00FF60EE&quot;/&gt;&lt;wsp:rsid wsp:val=&quot;00FF6118&quot;/&gt;&lt;wsp:rsid wsp:val=&quot;00FF6BAD&quot;/&gt;&lt;wsp:rsid wsp:val=&quot;00FF6CE2&quot;/&gt;&lt;wsp:rsid wsp:val=&quot;00FF6DA9&quot;/&gt;&lt;wsp:rsid wsp:val=&quot;00FF73FF&quot;/&gt;&lt;wsp:rsid wsp:val=&quot;00FF7CE3&quot;/&gt;&lt;wsp:rsid wsp:val=&quot;00FF7F2F&quot;/&gt;&lt;/wsp:rsids&gt;&lt;/w:docPr&gt;&lt;w:body&gt;&lt;wx:sect&gt;&lt;w:p wsp:rsidR=&quot;00000000&quot; wsp:rsidRDefault=&quot;0040562D&quot; wsp:rsidP=&quot;0040562D&quot;&gt;&lt;m:oMathPara&gt;&lt;m:oMath&gt;&lt;m:r&gt;&lt;w:rPr&gt;&lt;w:rFonts w:ascii=&quot;Cambria Math&quot; w:fareast=&quot;SimSun&quot; w:h-ansi=&quot;Cambria Math&quot;/&gt;&lt;wx:font wx:val=&quot;Cambria Math&quot;/&gt;&lt;w:i/&gt;&lt;w:lang w:fareast=&quot;ZH-CN&quot;/&gt;&lt;/w:rPr&gt;&lt;m:t&gt;c&lt;/m:t&gt;&lt;/m:r&gt;&lt;m:r&gt;&lt;m:rPr&gt;&lt;m:sty m:val=&quot;p&quot;/&gt;&lt;/m:rPr&gt;&lt;w:rPr&gt;&lt;w:rFonts w:ascii=&quot;Cambria Math&quot; w:fareast=&quot;SimSun&quot; w:h-ansi=&quot;Cambria Math&quot;/&gt;&lt;wx:font wx:val=&quot;Cambria Math&quot;/&gt;&lt;w:lang w:fareast=&quot;ZH-CN&quot;/&gt;&lt;/w:rPr&gt;&lt;m:t&gt;=&lt;/m:t&gt;&lt;/m:r&gt;&lt;m:r&gt;&lt;w:rPr&gt;&lt;w:rFonts w:ascii=&quot;Cambria Math&quot; w:fareast=&quot;SimSun&quot; w:h-ansi=&quot;Cambria Math&quot;/&gt;&lt;wx:font wx:val=&quot;Cambria Math&quot;/&gt;&lt;w:i/&gt;&lt;w:lang w:fareast=&quot;ZH-CN&quot;/&gt;&lt;/w:rPr&gt;&lt;m:t&gt;c&lt;/m:t&gt;&lt;/m:r&gt;&lt;m:r&gt;&lt;m:rPr&gt;&lt;m:sty m:val=&quot;p&quot;/&gt;&lt;/m:rPr&gt;&lt;w:rPr&gt;&lt;w:rFonts w:ascii=&quot;Cambria Math&quot; w:fareast=&quot;SimSun&quot; w:h-ansi=&quot;Cambria Math&quot;/&gt;&lt;wx:font wx:val=&quot;Cambria Math&quot;/&gt;&lt;w:lang w:fareast=&quot;ZH-CN&quot;/&gt;&lt;/w:rPr&gt;&lt;m:t&gt;+1&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34" o:title="" chromakey="white"/>
          </v:shape>
        </w:pict>
      </w:r>
      <w:r w:rsidRPr="00293984">
        <w:rPr>
          <w:rFonts w:eastAsia="맑은 고딕"/>
          <w:lang w:val="x-none"/>
        </w:rPr>
        <w:fldChar w:fldCharType="end"/>
      </w:r>
      <w:r w:rsidRPr="00293984">
        <w:rPr>
          <w:rFonts w:eastAsia="맑은 고딕"/>
          <w:lang w:val="x-none"/>
        </w:rPr>
        <w:t>;</w:t>
      </w:r>
    </w:p>
    <w:p w:rsidR="00293984" w:rsidRPr="00293984" w:rsidRDefault="00293984" w:rsidP="00293984">
      <w:pPr>
        <w:spacing w:before="0" w:after="0" w:line="240" w:lineRule="auto"/>
        <w:ind w:left="568"/>
        <w:jc w:val="left"/>
        <w:rPr>
          <w:rFonts w:eastAsia="맑은 고딕"/>
          <w:lang w:val="x-none"/>
        </w:rPr>
      </w:pPr>
      <w:r w:rsidRPr="00293984">
        <w:rPr>
          <w:rFonts w:eastAsia="맑은 고딕"/>
          <w:lang w:val="x-none"/>
        </w:rPr>
        <w:t>end while</w:t>
      </w:r>
    </w:p>
    <w:p w:rsidR="00293984" w:rsidRPr="009E46E2" w:rsidRDefault="00293984" w:rsidP="00293984">
      <w:pPr>
        <w:pStyle w:val="xmsonormal"/>
        <w:jc w:val="center"/>
        <w:rPr>
          <w:rFonts w:ascii="Times New Roman" w:hAnsi="Times New Roman" w:cs="Times New Roman"/>
          <w:b/>
          <w:bCs/>
          <w:color w:val="0070C0"/>
          <w:sz w:val="20"/>
          <w:szCs w:val="20"/>
        </w:rPr>
      </w:pPr>
      <w:r w:rsidRPr="009E46E2">
        <w:rPr>
          <w:rFonts w:ascii="Times New Roman" w:hAnsi="Times New Roman" w:cs="Times New Roman" w:hint="eastAsia"/>
          <w:b/>
          <w:bCs/>
          <w:color w:val="0070C0"/>
          <w:sz w:val="20"/>
          <w:szCs w:val="20"/>
        </w:rPr>
        <w:t>&lt;Unchanged text is omitted&gt;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93984" w:rsidRPr="002B1CCD" w:rsidTr="006B56FA">
        <w:tc>
          <w:tcPr>
            <w:tcW w:w="9628" w:type="dxa"/>
            <w:shd w:val="clear" w:color="auto" w:fill="4472C4"/>
          </w:tcPr>
          <w:p w:rsidR="00293984" w:rsidRPr="002B1CCD" w:rsidRDefault="00293984" w:rsidP="006B56FA">
            <w:pPr>
              <w:overflowPunct w:val="0"/>
              <w:autoSpaceDE w:val="0"/>
              <w:autoSpaceDN w:val="0"/>
              <w:adjustRightInd w:val="0"/>
              <w:spacing w:before="0" w:after="0" w:line="240" w:lineRule="auto"/>
              <w:ind w:left="0" w:firstLine="0"/>
              <w:jc w:val="center"/>
              <w:textAlignment w:val="baseline"/>
              <w:rPr>
                <w:rFonts w:eastAsia="SimSun"/>
                <w:b/>
                <w:color w:val="FFFFFF"/>
                <w:sz w:val="24"/>
              </w:rPr>
            </w:pPr>
            <w:r w:rsidRPr="002B1CCD">
              <w:rPr>
                <w:rFonts w:eastAsia="SimSun"/>
                <w:b/>
                <w:color w:val="FFFFFF"/>
                <w:sz w:val="24"/>
              </w:rPr>
              <w:t>End of modifications</w:t>
            </w:r>
          </w:p>
        </w:tc>
      </w:tr>
    </w:tbl>
    <w:p w:rsidR="00852B14" w:rsidRPr="00981B4A" w:rsidRDefault="00852B14" w:rsidP="001E579B">
      <w:pPr>
        <w:wordWrap w:val="0"/>
        <w:autoSpaceDE w:val="0"/>
        <w:autoSpaceDN w:val="0"/>
        <w:spacing w:before="0" w:after="0" w:line="240" w:lineRule="auto"/>
        <w:ind w:left="0" w:firstLine="0"/>
        <w:rPr>
          <w:rFonts w:eastAsia="맑은 고딕"/>
          <w:sz w:val="22"/>
          <w:lang w:val="en-GB" w:eastAsia="ko-KR"/>
        </w:rPr>
      </w:pPr>
    </w:p>
    <w:p w:rsidR="008D12A4" w:rsidRDefault="008D12A4" w:rsidP="008D12A4">
      <w:pPr>
        <w:pStyle w:val="1"/>
        <w:rPr>
          <w:rFonts w:eastAsia="바탕"/>
          <w:b/>
          <w:lang w:eastAsia="ko-KR"/>
        </w:rPr>
      </w:pPr>
      <w:r>
        <w:rPr>
          <w:rFonts w:eastAsia="바탕"/>
          <w:b/>
          <w:lang w:eastAsia="ko-KR"/>
        </w:rPr>
        <w:t>Issue #6: Intra-UE prioritization in case of CG-CG / CG-DG conflict</w:t>
      </w:r>
    </w:p>
    <w:p w:rsidR="008D12A4" w:rsidRPr="007E4741" w:rsidRDefault="008D12A4" w:rsidP="008D12A4">
      <w:pPr>
        <w:pStyle w:val="1"/>
        <w:numPr>
          <w:ilvl w:val="1"/>
          <w:numId w:val="1"/>
        </w:numPr>
        <w:rPr>
          <w:rFonts w:eastAsia="바탕"/>
          <w:b/>
          <w:lang w:eastAsia="ko-KR"/>
        </w:rPr>
      </w:pPr>
      <w:r>
        <w:rPr>
          <w:rFonts w:eastAsia="바탕"/>
          <w:b/>
          <w:lang w:eastAsia="ko-KR"/>
        </w:rPr>
        <w:t xml:space="preserve">Discussion </w:t>
      </w:r>
    </w:p>
    <w:p w:rsidR="00005DFD" w:rsidRDefault="00005DFD" w:rsidP="009E773B">
      <w:pPr>
        <w:wordWrap w:val="0"/>
        <w:autoSpaceDE w:val="0"/>
        <w:autoSpaceDN w:val="0"/>
        <w:spacing w:before="0" w:after="0" w:line="240" w:lineRule="auto"/>
        <w:ind w:left="0" w:firstLine="0"/>
        <w:rPr>
          <w:rFonts w:eastAsia="맑은 고딕"/>
          <w:sz w:val="22"/>
          <w:lang w:val="en-GB" w:eastAsia="ko-KR"/>
        </w:rPr>
      </w:pPr>
      <w:r w:rsidRPr="00005DFD">
        <w:rPr>
          <w:rFonts w:eastAsia="맑은 고딕"/>
          <w:sz w:val="22"/>
          <w:lang w:val="en-GB" w:eastAsia="ko-KR"/>
        </w:rPr>
        <w:t xml:space="preserve">In this meeting, there is incoming LS from RAN2 (R1-2003259), </w:t>
      </w:r>
      <w:r>
        <w:rPr>
          <w:rFonts w:eastAsia="맑은 고딕"/>
          <w:sz w:val="22"/>
          <w:lang w:val="en-GB" w:eastAsia="ko-KR"/>
        </w:rPr>
        <w:t>regarding</w:t>
      </w:r>
      <w:r w:rsidRPr="009E773B">
        <w:rPr>
          <w:rFonts w:eastAsia="맑은 고딕" w:hint="eastAsia"/>
          <w:sz w:val="22"/>
          <w:lang w:val="en-GB" w:eastAsia="ko-KR"/>
        </w:rPr>
        <w:t xml:space="preserve"> </w:t>
      </w:r>
      <w:r w:rsidRPr="00005DFD">
        <w:rPr>
          <w:rFonts w:eastAsia="맑은 고딕"/>
          <w:sz w:val="22"/>
          <w:lang w:val="en-GB" w:eastAsia="ko-KR"/>
        </w:rPr>
        <w:t xml:space="preserve">intra-UE prioritization cases with uplink grants overlapping in time. According to the LS, </w:t>
      </w:r>
      <w:r>
        <w:rPr>
          <w:rFonts w:eastAsia="맑은 고딕"/>
          <w:sz w:val="22"/>
          <w:lang w:val="en-GB" w:eastAsia="ko-KR"/>
        </w:rPr>
        <w:t xml:space="preserve">some </w:t>
      </w:r>
      <w:r w:rsidRPr="00005DFD">
        <w:rPr>
          <w:rFonts w:eastAsia="맑은 고딕"/>
          <w:sz w:val="22"/>
          <w:lang w:val="en-GB" w:eastAsia="ko-KR"/>
        </w:rPr>
        <w:t xml:space="preserve">undesirable behavior could occur due to </w:t>
      </w:r>
      <w:r>
        <w:rPr>
          <w:rFonts w:eastAsia="맑은 고딕"/>
          <w:sz w:val="22"/>
          <w:lang w:val="en-GB" w:eastAsia="ko-KR"/>
        </w:rPr>
        <w:t xml:space="preserve">inconsistent conflict </w:t>
      </w:r>
      <w:r w:rsidRPr="00005DFD">
        <w:rPr>
          <w:rFonts w:eastAsia="맑은 고딕"/>
          <w:sz w:val="22"/>
          <w:lang w:val="en-GB" w:eastAsia="ko-KR"/>
        </w:rPr>
        <w:t xml:space="preserve">handing </w:t>
      </w:r>
      <w:r>
        <w:rPr>
          <w:rFonts w:eastAsia="맑은 고딕"/>
          <w:sz w:val="22"/>
          <w:lang w:val="en-GB" w:eastAsia="ko-KR"/>
        </w:rPr>
        <w:t xml:space="preserve">between </w:t>
      </w:r>
      <w:r w:rsidRPr="00005DFD">
        <w:rPr>
          <w:rFonts w:eastAsia="맑은 고딕"/>
          <w:sz w:val="22"/>
          <w:lang w:val="en-GB" w:eastAsia="ko-KR"/>
        </w:rPr>
        <w:t xml:space="preserve">RAN1/RAN2. In MAC layer, a priority is determined by 12 LCH priority of carried traffic. Based on the priority, MAC generated only one MAC PDU having highest priority for a PUSCH at a </w:t>
      </w:r>
      <w:r>
        <w:rPr>
          <w:rFonts w:eastAsia="맑은 고딕"/>
          <w:sz w:val="22"/>
          <w:lang w:val="en-GB" w:eastAsia="ko-KR"/>
        </w:rPr>
        <w:t>time instance</w:t>
      </w:r>
      <w:r w:rsidRPr="00005DFD">
        <w:rPr>
          <w:rFonts w:eastAsia="맑은 고딕"/>
          <w:sz w:val="22"/>
          <w:lang w:val="en-GB" w:eastAsia="ko-KR"/>
        </w:rPr>
        <w:t xml:space="preserve">. However, it is also possible to generate another MAC PDU having higher priority than the PUSCH afterwards. In PHY </w:t>
      </w:r>
      <w:r>
        <w:rPr>
          <w:rFonts w:eastAsia="맑은 고딕"/>
          <w:sz w:val="22"/>
          <w:lang w:val="en-GB" w:eastAsia="ko-KR"/>
        </w:rPr>
        <w:t>layer</w:t>
      </w:r>
      <w:r w:rsidRPr="00005DFD">
        <w:rPr>
          <w:rFonts w:eastAsia="맑은 고딕"/>
          <w:sz w:val="22"/>
          <w:lang w:val="en-GB" w:eastAsia="ko-KR"/>
        </w:rPr>
        <w:t xml:space="preserve">, there are only two-level </w:t>
      </w:r>
      <w:r w:rsidRPr="009E773B">
        <w:rPr>
          <w:rFonts w:eastAsia="맑은 고딕"/>
          <w:sz w:val="22"/>
          <w:lang w:val="en-GB" w:eastAsia="ko-KR"/>
        </w:rPr>
        <w:t>priorit</w:t>
      </w:r>
      <w:r>
        <w:rPr>
          <w:rFonts w:eastAsia="맑은 고딕"/>
          <w:sz w:val="22"/>
          <w:lang w:val="en-GB" w:eastAsia="ko-KR"/>
        </w:rPr>
        <w:t>ies</w:t>
      </w:r>
      <w:r w:rsidRPr="009E773B">
        <w:rPr>
          <w:rFonts w:eastAsia="맑은 고딕"/>
          <w:sz w:val="22"/>
          <w:lang w:val="en-GB" w:eastAsia="ko-KR"/>
        </w:rPr>
        <w:t xml:space="preserve"> </w:t>
      </w:r>
      <w:r w:rsidRPr="00005DFD">
        <w:rPr>
          <w:rFonts w:eastAsia="맑은 고딕"/>
          <w:sz w:val="22"/>
          <w:lang w:val="en-GB" w:eastAsia="ko-KR"/>
        </w:rPr>
        <w:t>irrespective of timeline. Therefore, there could be some cases that higher priority MAC PDU is not transmitted.</w:t>
      </w:r>
    </w:p>
    <w:p w:rsidR="009E773B" w:rsidRPr="009E773B" w:rsidRDefault="009E773B" w:rsidP="009E773B">
      <w:pPr>
        <w:wordWrap w:val="0"/>
        <w:autoSpaceDE w:val="0"/>
        <w:autoSpaceDN w:val="0"/>
        <w:spacing w:before="0" w:after="0" w:line="240" w:lineRule="auto"/>
        <w:ind w:left="0" w:firstLine="0"/>
        <w:rPr>
          <w:rFonts w:eastAsia="맑은 고딕"/>
          <w:sz w:val="22"/>
          <w:lang w:val="en-GB" w:eastAsia="ko-KR"/>
        </w:rPr>
      </w:pPr>
      <w:r w:rsidRPr="009E773B">
        <w:rPr>
          <w:rFonts w:eastAsia="맑은 고딕"/>
          <w:sz w:val="22"/>
          <w:lang w:val="en-GB" w:eastAsia="ko-KR"/>
        </w:rPr>
        <w:t xml:space="preserve">From LS, </w:t>
      </w:r>
      <w:r w:rsidR="00005DFD" w:rsidRPr="00005DFD">
        <w:rPr>
          <w:rFonts w:eastAsia="맑은 고딕"/>
          <w:sz w:val="22"/>
          <w:lang w:val="en-GB" w:eastAsia="ko-KR"/>
        </w:rPr>
        <w:t xml:space="preserve">two options are listed to </w:t>
      </w:r>
      <w:r w:rsidR="00005DFD">
        <w:rPr>
          <w:rFonts w:eastAsia="맑은 고딕"/>
          <w:sz w:val="22"/>
          <w:lang w:val="en-GB" w:eastAsia="ko-KR"/>
        </w:rPr>
        <w:t>re</w:t>
      </w:r>
      <w:r w:rsidR="00005DFD" w:rsidRPr="00005DFD">
        <w:rPr>
          <w:rFonts w:eastAsia="맑은 고딕"/>
          <w:sz w:val="22"/>
          <w:lang w:val="en-GB" w:eastAsia="ko-KR"/>
        </w:rPr>
        <w:t xml:space="preserve">solve this </w:t>
      </w:r>
      <w:r w:rsidR="00005DFD">
        <w:rPr>
          <w:rFonts w:eastAsia="맑은 고딕"/>
          <w:sz w:val="22"/>
          <w:lang w:val="en-GB" w:eastAsia="ko-KR"/>
        </w:rPr>
        <w:t>inconsistency</w:t>
      </w:r>
      <w:r w:rsidR="00005DFD" w:rsidRPr="009E773B">
        <w:rPr>
          <w:rFonts w:eastAsia="맑은 고딕"/>
          <w:sz w:val="22"/>
          <w:lang w:val="en-GB" w:eastAsia="ko-KR"/>
        </w:rPr>
        <w:t xml:space="preserve"> </w:t>
      </w:r>
      <w:r w:rsidR="00005DFD" w:rsidRPr="00005DFD">
        <w:rPr>
          <w:rFonts w:eastAsia="맑은 고딕"/>
          <w:sz w:val="22"/>
          <w:lang w:val="en-GB" w:eastAsia="ko-KR"/>
        </w:rPr>
        <w:t xml:space="preserve">as following.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9E773B" w:rsidRPr="00060F43" w:rsidTr="00005DFD">
        <w:tc>
          <w:tcPr>
            <w:tcW w:w="9854" w:type="dxa"/>
            <w:shd w:val="clear" w:color="auto" w:fill="auto"/>
          </w:tcPr>
          <w:p w:rsidR="009E773B" w:rsidRPr="00060F43" w:rsidRDefault="009E773B" w:rsidP="009E773B">
            <w:pPr>
              <w:pStyle w:val="ad"/>
              <w:numPr>
                <w:ilvl w:val="0"/>
                <w:numId w:val="37"/>
              </w:numPr>
              <w:wordWrap/>
              <w:autoSpaceDE/>
              <w:autoSpaceDN/>
              <w:spacing w:before="0" w:after="120" w:line="240" w:lineRule="auto"/>
              <w:ind w:leftChars="0"/>
              <w:contextualSpacing/>
              <w:rPr>
                <w:rFonts w:ascii="Arial" w:hAnsi="Arial" w:cs="Arial"/>
                <w:bCs/>
              </w:rPr>
            </w:pPr>
            <w:r w:rsidRPr="00060F43">
              <w:rPr>
                <w:rFonts w:ascii="Arial" w:hAnsi="Arial" w:cs="Arial"/>
                <w:bCs/>
              </w:rPr>
              <w:lastRenderedPageBreak/>
              <w:t xml:space="preserve">RAN2 changes MAC specification to accommodate current PHY behaviour. With this option, MAC will avoid providing second MAC PDU with the same L1 priority to PHY, meaning that PHY would transmit the packet with lower LCH priority data. </w:t>
            </w:r>
          </w:p>
          <w:p w:rsidR="009E773B" w:rsidRPr="00060F43" w:rsidRDefault="009E773B" w:rsidP="009E773B">
            <w:pPr>
              <w:pStyle w:val="ad"/>
              <w:numPr>
                <w:ilvl w:val="0"/>
                <w:numId w:val="37"/>
              </w:numPr>
              <w:wordWrap/>
              <w:autoSpaceDE/>
              <w:autoSpaceDN/>
              <w:spacing w:before="0" w:after="120" w:line="240" w:lineRule="auto"/>
              <w:ind w:leftChars="0"/>
              <w:contextualSpacing/>
              <w:rPr>
                <w:rFonts w:ascii="Arial" w:hAnsi="Arial" w:cs="Arial"/>
                <w:bCs/>
              </w:rPr>
            </w:pPr>
            <w:r w:rsidRPr="00060F43">
              <w:rPr>
                <w:rFonts w:ascii="Arial" w:hAnsi="Arial" w:cs="Arial"/>
                <w:bCs/>
              </w:rPr>
              <w:t xml:space="preserve">RAN1 changes PHY specification to accommodate current MAC behaviour of prioritizing the second MAC PDU provided from MAC. </w:t>
            </w:r>
          </w:p>
        </w:tc>
      </w:tr>
    </w:tbl>
    <w:p w:rsidR="00005DFD" w:rsidRDefault="00005DFD" w:rsidP="009E773B">
      <w:pPr>
        <w:wordWrap w:val="0"/>
        <w:autoSpaceDE w:val="0"/>
        <w:autoSpaceDN w:val="0"/>
        <w:spacing w:before="0" w:after="0" w:line="240" w:lineRule="auto"/>
        <w:ind w:left="0" w:firstLine="0"/>
        <w:rPr>
          <w:rFonts w:eastAsia="맑은 고딕"/>
          <w:sz w:val="22"/>
          <w:lang w:val="en-GB" w:eastAsia="ko-KR"/>
        </w:rPr>
      </w:pPr>
      <w:r w:rsidRPr="00005DFD">
        <w:rPr>
          <w:rFonts w:eastAsia="맑은 고딕"/>
          <w:sz w:val="22"/>
          <w:lang w:val="en-GB" w:eastAsia="ko-KR"/>
        </w:rPr>
        <w:t xml:space="preserve">For option 1, MAC would generate </w:t>
      </w:r>
      <w:r>
        <w:rPr>
          <w:rFonts w:eastAsia="맑은 고딕"/>
          <w:sz w:val="22"/>
          <w:lang w:val="en-GB" w:eastAsia="ko-KR"/>
        </w:rPr>
        <w:t xml:space="preserve">only </w:t>
      </w:r>
      <w:r w:rsidRPr="00005DFD">
        <w:rPr>
          <w:rFonts w:eastAsia="맑은 고딕"/>
          <w:sz w:val="22"/>
          <w:lang w:val="en-GB" w:eastAsia="ko-KR"/>
        </w:rPr>
        <w:t xml:space="preserve">one PDU for overlapping PUSCH. It means that MAC cannot generate PDU for a PUSCH if there is already generated MAC PDU for another PUSCH overlapping with the PUSCH. For option 2, we may need to define </w:t>
      </w:r>
      <w:r>
        <w:rPr>
          <w:rFonts w:eastAsia="맑은 고딕"/>
          <w:sz w:val="22"/>
          <w:lang w:val="en-GB" w:eastAsia="ko-KR"/>
        </w:rPr>
        <w:t xml:space="preserve">new </w:t>
      </w:r>
      <w:r w:rsidRPr="00005DFD">
        <w:rPr>
          <w:rFonts w:eastAsia="맑은 고딕"/>
          <w:sz w:val="22"/>
          <w:lang w:val="en-GB" w:eastAsia="ko-KR"/>
        </w:rPr>
        <w:t>PHY layer UE behavior based on the time when MAC PDU delivered.</w:t>
      </w:r>
    </w:p>
    <w:p w:rsidR="00005DFD" w:rsidRDefault="00005DFD" w:rsidP="00005DFD">
      <w:pPr>
        <w:wordWrap w:val="0"/>
        <w:autoSpaceDE w:val="0"/>
        <w:autoSpaceDN w:val="0"/>
        <w:spacing w:before="0" w:after="0" w:line="240" w:lineRule="auto"/>
        <w:ind w:left="0" w:firstLine="0"/>
        <w:rPr>
          <w:rFonts w:eastAsia="맑은 고딕"/>
          <w:sz w:val="22"/>
          <w:lang w:val="en-GB" w:eastAsia="ko-KR"/>
        </w:rPr>
      </w:pPr>
      <w:r w:rsidRPr="00005DFD">
        <w:rPr>
          <w:rFonts w:eastAsia="맑은 고딕"/>
          <w:sz w:val="22"/>
          <w:lang w:val="en-GB" w:eastAsia="ko-KR"/>
        </w:rPr>
        <w:t xml:space="preserve">Rather than pros and cons of those options, we should consider a feasibility of specifying each option. Option 2 basically means PHY layer need to revert and change its processing according to MAC layer procedure timeline. It is fact that any of </w:t>
      </w:r>
      <w:r>
        <w:rPr>
          <w:rFonts w:eastAsia="맑은 고딕"/>
          <w:sz w:val="22"/>
          <w:lang w:val="en-GB" w:eastAsia="ko-KR"/>
        </w:rPr>
        <w:t xml:space="preserve">PHY </w:t>
      </w:r>
      <w:r w:rsidRPr="00005DFD">
        <w:rPr>
          <w:rFonts w:eastAsia="맑은 고딕"/>
          <w:sz w:val="22"/>
          <w:lang w:val="en-GB" w:eastAsia="ko-KR"/>
        </w:rPr>
        <w:t xml:space="preserve">processing needs time to take, even for the processing of </w:t>
      </w:r>
      <w:r>
        <w:rPr>
          <w:rFonts w:eastAsia="맑은 고딕"/>
          <w:sz w:val="22"/>
          <w:lang w:val="en-GB" w:eastAsia="ko-KR"/>
        </w:rPr>
        <w:t>cancellation</w:t>
      </w:r>
      <w:r w:rsidRPr="00005DFD">
        <w:rPr>
          <w:rFonts w:eastAsia="맑은 고딕"/>
          <w:sz w:val="22"/>
          <w:lang w:val="en-GB" w:eastAsia="ko-KR"/>
        </w:rPr>
        <w:t xml:space="preserve">. Therefore, depending on time when MAC PDU delivered, UE may or may not be able to cancel on-going procedure. Therefore, in order to specify option 2, we need to specify timeline which indicates feasible time region to change on-going </w:t>
      </w:r>
      <w:r>
        <w:rPr>
          <w:rFonts w:eastAsia="맑은 고딕"/>
          <w:sz w:val="22"/>
          <w:lang w:val="en-GB" w:eastAsia="ko-KR"/>
        </w:rPr>
        <w:t xml:space="preserve">PHY </w:t>
      </w:r>
      <w:r w:rsidRPr="00005DFD">
        <w:rPr>
          <w:rFonts w:eastAsia="맑은 고딕"/>
          <w:sz w:val="22"/>
          <w:lang w:val="en-GB" w:eastAsia="ko-KR"/>
        </w:rPr>
        <w:t xml:space="preserve">processing and finish </w:t>
      </w:r>
      <w:r>
        <w:rPr>
          <w:rFonts w:eastAsia="맑은 고딕"/>
          <w:sz w:val="22"/>
          <w:lang w:val="en-GB" w:eastAsia="ko-KR"/>
        </w:rPr>
        <w:t xml:space="preserve">PHY </w:t>
      </w:r>
      <w:r w:rsidRPr="00005DFD">
        <w:rPr>
          <w:rFonts w:eastAsia="맑은 고딕"/>
          <w:sz w:val="22"/>
          <w:lang w:val="en-GB" w:eastAsia="ko-KR"/>
        </w:rPr>
        <w:t>processing</w:t>
      </w:r>
      <w:r>
        <w:rPr>
          <w:rFonts w:eastAsia="맑은 고딕"/>
          <w:sz w:val="22"/>
          <w:lang w:val="en-GB" w:eastAsia="ko-KR"/>
        </w:rPr>
        <w:t xml:space="preserve"> for new MAC PDU</w:t>
      </w:r>
      <w:r w:rsidRPr="00005DFD">
        <w:rPr>
          <w:rFonts w:eastAsia="맑은 고딕"/>
          <w:sz w:val="22"/>
          <w:lang w:val="en-GB" w:eastAsia="ko-KR"/>
        </w:rPr>
        <w:t xml:space="preserve">. However, it </w:t>
      </w:r>
      <w:r>
        <w:rPr>
          <w:rFonts w:eastAsia="맑은 고딕"/>
          <w:sz w:val="22"/>
          <w:lang w:val="en-GB" w:eastAsia="ko-KR"/>
        </w:rPr>
        <w:t xml:space="preserve">seems infeasible </w:t>
      </w:r>
      <w:r w:rsidRPr="00005DFD">
        <w:rPr>
          <w:rFonts w:eastAsia="맑은 고딕"/>
          <w:sz w:val="22"/>
          <w:lang w:val="en-GB" w:eastAsia="ko-KR"/>
        </w:rPr>
        <w:t>to specify a moment when MAC PDU delivered since it is a logical operation, unlike reception/transmission of physical channel.</w:t>
      </w:r>
    </w:p>
    <w:p w:rsidR="00005DFD" w:rsidRDefault="00E25F80" w:rsidP="00005DFD">
      <w:pPr>
        <w:wordWrap w:val="0"/>
        <w:autoSpaceDE w:val="0"/>
        <w:autoSpaceDN w:val="0"/>
        <w:spacing w:before="0" w:after="0" w:line="240" w:lineRule="auto"/>
        <w:ind w:left="0" w:firstLine="0"/>
        <w:rPr>
          <w:rFonts w:eastAsia="맑은 고딕"/>
          <w:sz w:val="22"/>
          <w:lang w:val="en-GB" w:eastAsia="ko-KR"/>
        </w:rPr>
      </w:pPr>
      <w:r>
        <w:rPr>
          <w:rFonts w:eastAsia="맑은 고딕"/>
          <w:sz w:val="22"/>
          <w:lang w:val="en-GB" w:eastAsia="ko-KR"/>
        </w:rPr>
        <w:t xml:space="preserve">Moreover, currently intra-UE prioritization at PHY layer is purely operated based on 2-level PHY priority between UL transmissions. Thus, conflict, if any, between UL resources having the same PHY priority would be beyond our scope of works, which should be handled in the same manner as Rel-15 (multiplexing when possible). </w:t>
      </w:r>
    </w:p>
    <w:p w:rsidR="009E773B" w:rsidRPr="009E773B" w:rsidRDefault="009E773B" w:rsidP="009E773B">
      <w:pPr>
        <w:wordWrap w:val="0"/>
        <w:autoSpaceDE w:val="0"/>
        <w:autoSpaceDN w:val="0"/>
        <w:spacing w:before="0" w:after="0" w:line="240" w:lineRule="auto"/>
        <w:ind w:left="0" w:firstLine="0"/>
        <w:rPr>
          <w:rFonts w:eastAsia="맑은 고딕"/>
          <w:sz w:val="22"/>
          <w:lang w:val="en-GB" w:eastAsia="ko-KR"/>
        </w:rPr>
      </w:pPr>
      <w:r w:rsidRPr="009E773B">
        <w:rPr>
          <w:rFonts w:eastAsia="맑은 고딕"/>
          <w:sz w:val="22"/>
          <w:lang w:val="en-GB" w:eastAsia="ko-KR"/>
        </w:rPr>
        <w:t>From those point</w:t>
      </w:r>
      <w:r w:rsidR="00E25F80">
        <w:rPr>
          <w:rFonts w:eastAsia="맑은 고딕"/>
          <w:sz w:val="22"/>
          <w:lang w:val="en-GB" w:eastAsia="ko-KR"/>
        </w:rPr>
        <w:t>s</w:t>
      </w:r>
      <w:r w:rsidRPr="009E773B">
        <w:rPr>
          <w:rFonts w:eastAsia="맑은 고딕"/>
          <w:sz w:val="22"/>
          <w:lang w:val="en-GB" w:eastAsia="ko-KR"/>
        </w:rPr>
        <w:t xml:space="preserve"> of view, both feasibility and necessity of option 2, which require inter-layer operation, is so questionable and it seems beneficial to avoid introducing new </w:t>
      </w:r>
      <w:r w:rsidR="00E25F80">
        <w:rPr>
          <w:rFonts w:eastAsia="맑은 고딕"/>
          <w:sz w:val="22"/>
          <w:lang w:val="en-GB" w:eastAsia="ko-KR"/>
        </w:rPr>
        <w:t xml:space="preserve">PHY </w:t>
      </w:r>
      <w:r w:rsidRPr="009E773B">
        <w:rPr>
          <w:rFonts w:eastAsia="맑은 고딕"/>
          <w:sz w:val="22"/>
          <w:lang w:val="en-GB" w:eastAsia="ko-KR"/>
        </w:rPr>
        <w:t xml:space="preserve">behavior having large impact on UE implementation. Considering this late stage, we </w:t>
      </w:r>
      <w:r w:rsidR="00E25F80">
        <w:rPr>
          <w:rFonts w:eastAsia="맑은 고딕"/>
          <w:sz w:val="22"/>
          <w:lang w:val="en-GB" w:eastAsia="ko-KR"/>
        </w:rPr>
        <w:t>prefer</w:t>
      </w:r>
      <w:r w:rsidRPr="009E773B">
        <w:rPr>
          <w:rFonts w:eastAsia="맑은 고딕"/>
          <w:sz w:val="22"/>
          <w:lang w:val="en-GB" w:eastAsia="ko-KR"/>
        </w:rPr>
        <w:t xml:space="preserve"> option 1. </w:t>
      </w:r>
    </w:p>
    <w:p w:rsidR="009E773B" w:rsidRPr="009E773B" w:rsidRDefault="009E773B" w:rsidP="009E773B">
      <w:pPr>
        <w:pStyle w:val="Proposal"/>
        <w:rPr>
          <w:i w:val="0"/>
        </w:rPr>
      </w:pPr>
      <w:r w:rsidRPr="009E773B">
        <w:rPr>
          <w:i w:val="0"/>
        </w:rPr>
        <w:t>Observation</w:t>
      </w:r>
      <w:r w:rsidRPr="009E773B">
        <w:rPr>
          <w:rFonts w:hint="eastAsia"/>
          <w:i w:val="0"/>
        </w:rPr>
        <w:t>:</w:t>
      </w:r>
      <w:r w:rsidRPr="009E773B">
        <w:rPr>
          <w:i w:val="0"/>
        </w:rPr>
        <w:t xml:space="preserve"> For option 2 from LS, </w:t>
      </w:r>
      <w:r w:rsidR="00E25F80">
        <w:rPr>
          <w:i w:val="0"/>
        </w:rPr>
        <w:t>it</w:t>
      </w:r>
      <w:r w:rsidR="00E25F80" w:rsidRPr="009E773B">
        <w:rPr>
          <w:i w:val="0"/>
        </w:rPr>
        <w:t xml:space="preserve"> </w:t>
      </w:r>
      <w:r w:rsidRPr="009E773B">
        <w:rPr>
          <w:i w:val="0"/>
        </w:rPr>
        <w:t xml:space="preserve">is not possible to specify feasible time region to cancel on-going processing since time when MAC PDU is delivered cannot be specified. </w:t>
      </w:r>
    </w:p>
    <w:p w:rsidR="009E773B" w:rsidRPr="009E773B" w:rsidRDefault="009E773B" w:rsidP="009E773B">
      <w:pPr>
        <w:pStyle w:val="Proposal"/>
        <w:rPr>
          <w:i w:val="0"/>
        </w:rPr>
      </w:pPr>
      <w:r w:rsidRPr="009E773B">
        <w:rPr>
          <w:i w:val="0"/>
        </w:rPr>
        <w:t>Proposal</w:t>
      </w:r>
      <w:r>
        <w:rPr>
          <w:i w:val="0"/>
        </w:rPr>
        <w:t xml:space="preserve"> 4</w:t>
      </w:r>
      <w:r w:rsidRPr="009E773B">
        <w:rPr>
          <w:i w:val="0"/>
        </w:rPr>
        <w:t>: Take option 1 from LS. Send a reply LS to RAN2 with the above observation.</w:t>
      </w:r>
    </w:p>
    <w:p w:rsidR="00852B14" w:rsidRPr="00B66C9A" w:rsidRDefault="00852B14" w:rsidP="00E25F80">
      <w:pPr>
        <w:wordWrap w:val="0"/>
        <w:autoSpaceDE w:val="0"/>
        <w:autoSpaceDN w:val="0"/>
        <w:spacing w:before="0" w:after="0" w:line="240" w:lineRule="auto"/>
        <w:ind w:left="0" w:firstLine="0"/>
        <w:rPr>
          <w:rFonts w:eastAsia="맑은 고딕"/>
          <w:sz w:val="22"/>
          <w:lang w:val="en-GB" w:eastAsia="ko-KR"/>
        </w:rPr>
      </w:pPr>
    </w:p>
    <w:sectPr w:rsidR="00852B14" w:rsidRPr="00B66C9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79DC" w:rsidRDefault="00D679DC" w:rsidP="00CB15B0">
      <w:pPr>
        <w:spacing w:before="0" w:after="0" w:line="240" w:lineRule="auto"/>
      </w:pPr>
      <w:r>
        <w:separator/>
      </w:r>
    </w:p>
  </w:endnote>
  <w:endnote w:type="continuationSeparator" w:id="0">
    <w:p w:rsidR="00D679DC" w:rsidRDefault="00D679D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79DC" w:rsidRDefault="00D679DC" w:rsidP="00CB15B0">
      <w:pPr>
        <w:spacing w:before="0" w:after="0" w:line="240" w:lineRule="auto"/>
      </w:pPr>
      <w:r>
        <w:separator/>
      </w:r>
    </w:p>
  </w:footnote>
  <w:footnote w:type="continuationSeparator" w:id="0">
    <w:p w:rsidR="00D679DC" w:rsidRDefault="00D679D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E6CCC"/>
    <w:multiLevelType w:val="hybridMultilevel"/>
    <w:tmpl w:val="2166B6E8"/>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F0859"/>
    <w:multiLevelType w:val="hybridMultilevel"/>
    <w:tmpl w:val="C036771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6C5D"/>
    <w:multiLevelType w:val="hybridMultilevel"/>
    <w:tmpl w:val="82021FC8"/>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1AC"/>
    <w:multiLevelType w:val="hybridMultilevel"/>
    <w:tmpl w:val="331AB8F0"/>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E3C27C0"/>
    <w:multiLevelType w:val="hybridMultilevel"/>
    <w:tmpl w:val="64548820"/>
    <w:lvl w:ilvl="0" w:tplc="385ED68E">
      <w:numFmt w:val="bullet"/>
      <w:lvlText w:val=""/>
      <w:lvlJc w:val="left"/>
      <w:pPr>
        <w:ind w:left="360" w:hanging="360"/>
      </w:pPr>
      <w:rPr>
        <w:rFonts w:ascii="Wingdings" w:eastAsia="맑은 고딕" w:hAnsi="Wingdings" w:cs="Times New Roman"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9" w15:restartNumberingAfterBreak="0">
    <w:nsid w:val="21A745DF"/>
    <w:multiLevelType w:val="hybridMultilevel"/>
    <w:tmpl w:val="91CA7C7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CC95A0C"/>
    <w:multiLevelType w:val="hybridMultilevel"/>
    <w:tmpl w:val="9E861C0A"/>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E407D10"/>
    <w:multiLevelType w:val="hybridMultilevel"/>
    <w:tmpl w:val="E7926876"/>
    <w:lvl w:ilvl="0" w:tplc="5A2828D8">
      <w:start w:val="1"/>
      <w:numFmt w:val="bullet"/>
      <w:lvlText w:val=""/>
      <w:lvlJc w:val="left"/>
      <w:pPr>
        <w:ind w:left="800" w:hanging="400"/>
      </w:pPr>
      <w:rPr>
        <w:rFonts w:ascii="Wingdings" w:hAnsi="Wingdings" w:hint="default"/>
      </w:rPr>
    </w:lvl>
    <w:lvl w:ilvl="1" w:tplc="11121BAA">
      <w:start w:val="1"/>
      <w:numFmt w:val="bullet"/>
      <w:lvlText w:val="-"/>
      <w:lvlJc w:val="left"/>
      <w:pPr>
        <w:ind w:left="1200" w:hanging="400"/>
      </w:pPr>
      <w:rPr>
        <w:rFonts w:ascii="Courier New" w:hAnsi="Courier New" w:hint="default"/>
      </w:rPr>
    </w:lvl>
    <w:lvl w:ilvl="2" w:tplc="0409000B">
      <w:start w:val="1"/>
      <w:numFmt w:val="bullet"/>
      <w:lvlText w:val=""/>
      <w:lvlJc w:val="left"/>
      <w:pPr>
        <w:ind w:left="1600" w:hanging="400"/>
      </w:pPr>
      <w:rPr>
        <w:rFonts w:ascii="Wingdings" w:hAnsi="Wingdings"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69D652C"/>
    <w:multiLevelType w:val="hybridMultilevel"/>
    <w:tmpl w:val="E62E2E20"/>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B85822"/>
    <w:multiLevelType w:val="hybridMultilevel"/>
    <w:tmpl w:val="CEB0D64E"/>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27BBF"/>
    <w:multiLevelType w:val="multilevel"/>
    <w:tmpl w:val="4E927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1B69F8"/>
    <w:multiLevelType w:val="hybridMultilevel"/>
    <w:tmpl w:val="6AB8AEF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4C97198"/>
    <w:multiLevelType w:val="hybridMultilevel"/>
    <w:tmpl w:val="A19EC9F6"/>
    <w:lvl w:ilvl="0" w:tplc="0409000F">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7F46DB7"/>
    <w:multiLevelType w:val="hybridMultilevel"/>
    <w:tmpl w:val="9774AAF4"/>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BE11D96"/>
    <w:multiLevelType w:val="hybridMultilevel"/>
    <w:tmpl w:val="8C121EC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0736A7D"/>
    <w:multiLevelType w:val="hybridMultilevel"/>
    <w:tmpl w:val="308A9D6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abstractNum w:abstractNumId="30" w15:restartNumberingAfterBreak="0">
    <w:nsid w:val="61833949"/>
    <w:multiLevelType w:val="hybridMultilevel"/>
    <w:tmpl w:val="D86C642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2C03A1E"/>
    <w:multiLevelType w:val="hybridMultilevel"/>
    <w:tmpl w:val="77F8CE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B3D4752"/>
    <w:multiLevelType w:val="hybridMultilevel"/>
    <w:tmpl w:val="957414B8"/>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34"/>
  </w:num>
  <w:num w:numId="3">
    <w:abstractNumId w:val="0"/>
  </w:num>
  <w:num w:numId="4">
    <w:abstractNumId w:val="17"/>
  </w:num>
  <w:num w:numId="5">
    <w:abstractNumId w:val="11"/>
  </w:num>
  <w:num w:numId="6">
    <w:abstractNumId w:val="16"/>
  </w:num>
  <w:num w:numId="7">
    <w:abstractNumId w:val="35"/>
  </w:num>
  <w:num w:numId="8">
    <w:abstractNumId w:val="6"/>
  </w:num>
  <w:num w:numId="9">
    <w:abstractNumId w:val="1"/>
  </w:num>
  <w:num w:numId="10">
    <w:abstractNumId w:val="13"/>
  </w:num>
  <w:num w:numId="11">
    <w:abstractNumId w:val="12"/>
  </w:num>
  <w:num w:numId="12">
    <w:abstractNumId w:val="9"/>
  </w:num>
  <w:num w:numId="13">
    <w:abstractNumId w:val="18"/>
  </w:num>
  <w:num w:numId="14">
    <w:abstractNumId w:val="31"/>
  </w:num>
  <w:num w:numId="15">
    <w:abstractNumId w:val="21"/>
  </w:num>
  <w:num w:numId="16">
    <w:abstractNumId w:val="4"/>
  </w:num>
  <w:num w:numId="17">
    <w:abstractNumId w:val="23"/>
  </w:num>
  <w:num w:numId="18">
    <w:abstractNumId w:val="24"/>
  </w:num>
  <w:num w:numId="19">
    <w:abstractNumId w:val="19"/>
  </w:num>
  <w:num w:numId="20">
    <w:abstractNumId w:val="10"/>
  </w:num>
  <w:num w:numId="21">
    <w:abstractNumId w:val="15"/>
  </w:num>
  <w:num w:numId="22">
    <w:abstractNumId w:val="27"/>
  </w:num>
  <w:num w:numId="23">
    <w:abstractNumId w:val="3"/>
  </w:num>
  <w:num w:numId="24">
    <w:abstractNumId w:val="25"/>
  </w:num>
  <w:num w:numId="25">
    <w:abstractNumId w:val="2"/>
  </w:num>
  <w:num w:numId="26">
    <w:abstractNumId w:val="26"/>
  </w:num>
  <w:num w:numId="27">
    <w:abstractNumId w:val="7"/>
  </w:num>
  <w:num w:numId="28">
    <w:abstractNumId w:val="14"/>
  </w:num>
  <w:num w:numId="29">
    <w:abstractNumId w:val="8"/>
  </w:num>
  <w:num w:numId="30">
    <w:abstractNumId w:val="33"/>
  </w:num>
  <w:num w:numId="31">
    <w:abstractNumId w:val="32"/>
  </w:num>
  <w:num w:numId="32">
    <w:abstractNumId w:val="29"/>
  </w:num>
  <w:num w:numId="33">
    <w:abstractNumId w:val="20"/>
  </w:num>
  <w:num w:numId="34">
    <w:abstractNumId w:val="28"/>
  </w:num>
  <w:num w:numId="35">
    <w:abstractNumId w:val="30"/>
  </w:num>
  <w:num w:numId="36">
    <w:abstractNumId w:val="5"/>
  </w:num>
  <w:num w:numId="37">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2C02"/>
    <w:rsid w:val="0000138A"/>
    <w:rsid w:val="00001E71"/>
    <w:rsid w:val="00001EA2"/>
    <w:rsid w:val="00002185"/>
    <w:rsid w:val="00002ADB"/>
    <w:rsid w:val="00002E3E"/>
    <w:rsid w:val="000051A2"/>
    <w:rsid w:val="00005297"/>
    <w:rsid w:val="00005AAF"/>
    <w:rsid w:val="00005DFD"/>
    <w:rsid w:val="00005F8A"/>
    <w:rsid w:val="0000614E"/>
    <w:rsid w:val="000063B3"/>
    <w:rsid w:val="00006478"/>
    <w:rsid w:val="0000649D"/>
    <w:rsid w:val="00006605"/>
    <w:rsid w:val="00006F56"/>
    <w:rsid w:val="000073F9"/>
    <w:rsid w:val="000075F3"/>
    <w:rsid w:val="0001019D"/>
    <w:rsid w:val="0001049E"/>
    <w:rsid w:val="000107E5"/>
    <w:rsid w:val="00010A0E"/>
    <w:rsid w:val="000123A0"/>
    <w:rsid w:val="000123F7"/>
    <w:rsid w:val="000126E0"/>
    <w:rsid w:val="000128F3"/>
    <w:rsid w:val="00012B87"/>
    <w:rsid w:val="00013785"/>
    <w:rsid w:val="00013820"/>
    <w:rsid w:val="00013B9D"/>
    <w:rsid w:val="00015273"/>
    <w:rsid w:val="0001527C"/>
    <w:rsid w:val="0001535B"/>
    <w:rsid w:val="00015510"/>
    <w:rsid w:val="00015CB5"/>
    <w:rsid w:val="00015E3D"/>
    <w:rsid w:val="000160ED"/>
    <w:rsid w:val="00016B06"/>
    <w:rsid w:val="000171C6"/>
    <w:rsid w:val="0001738B"/>
    <w:rsid w:val="00017861"/>
    <w:rsid w:val="00017B23"/>
    <w:rsid w:val="00020E43"/>
    <w:rsid w:val="00021CF8"/>
    <w:rsid w:val="0002220F"/>
    <w:rsid w:val="000227D0"/>
    <w:rsid w:val="00022F29"/>
    <w:rsid w:val="000234FA"/>
    <w:rsid w:val="000236E1"/>
    <w:rsid w:val="00023DC7"/>
    <w:rsid w:val="00025352"/>
    <w:rsid w:val="000253F0"/>
    <w:rsid w:val="00025ADD"/>
    <w:rsid w:val="000262DF"/>
    <w:rsid w:val="000267E8"/>
    <w:rsid w:val="00026B5A"/>
    <w:rsid w:val="00026B6D"/>
    <w:rsid w:val="00027156"/>
    <w:rsid w:val="000278C9"/>
    <w:rsid w:val="00027AEA"/>
    <w:rsid w:val="00030223"/>
    <w:rsid w:val="0003045C"/>
    <w:rsid w:val="000305F1"/>
    <w:rsid w:val="000306B9"/>
    <w:rsid w:val="00031028"/>
    <w:rsid w:val="00031391"/>
    <w:rsid w:val="00031838"/>
    <w:rsid w:val="00031B83"/>
    <w:rsid w:val="00031EB1"/>
    <w:rsid w:val="0003213C"/>
    <w:rsid w:val="000323A5"/>
    <w:rsid w:val="0003275F"/>
    <w:rsid w:val="00032DB0"/>
    <w:rsid w:val="00033221"/>
    <w:rsid w:val="000339EC"/>
    <w:rsid w:val="00033A7D"/>
    <w:rsid w:val="00033C66"/>
    <w:rsid w:val="00033CEA"/>
    <w:rsid w:val="00033D24"/>
    <w:rsid w:val="00033FD1"/>
    <w:rsid w:val="00034752"/>
    <w:rsid w:val="00034A2A"/>
    <w:rsid w:val="00034BCA"/>
    <w:rsid w:val="00034C34"/>
    <w:rsid w:val="00034DDD"/>
    <w:rsid w:val="000356A2"/>
    <w:rsid w:val="0003589D"/>
    <w:rsid w:val="00035AC4"/>
    <w:rsid w:val="00035ADA"/>
    <w:rsid w:val="00035C12"/>
    <w:rsid w:val="00036430"/>
    <w:rsid w:val="0003644C"/>
    <w:rsid w:val="0003695D"/>
    <w:rsid w:val="00036DA6"/>
    <w:rsid w:val="000370DA"/>
    <w:rsid w:val="000376C3"/>
    <w:rsid w:val="00037BDA"/>
    <w:rsid w:val="00037E9F"/>
    <w:rsid w:val="000409B4"/>
    <w:rsid w:val="00040F7B"/>
    <w:rsid w:val="00041469"/>
    <w:rsid w:val="000416C6"/>
    <w:rsid w:val="000417B0"/>
    <w:rsid w:val="000418D2"/>
    <w:rsid w:val="000418DF"/>
    <w:rsid w:val="00041953"/>
    <w:rsid w:val="00041EDF"/>
    <w:rsid w:val="00042975"/>
    <w:rsid w:val="00042A30"/>
    <w:rsid w:val="00042B86"/>
    <w:rsid w:val="00042CD2"/>
    <w:rsid w:val="00042DA1"/>
    <w:rsid w:val="00043206"/>
    <w:rsid w:val="000432A6"/>
    <w:rsid w:val="000432C4"/>
    <w:rsid w:val="00043D3F"/>
    <w:rsid w:val="00043E44"/>
    <w:rsid w:val="000447D5"/>
    <w:rsid w:val="00044B29"/>
    <w:rsid w:val="00044C03"/>
    <w:rsid w:val="00044EA8"/>
    <w:rsid w:val="00044F89"/>
    <w:rsid w:val="00044F94"/>
    <w:rsid w:val="00045F80"/>
    <w:rsid w:val="00046648"/>
    <w:rsid w:val="00046A2B"/>
    <w:rsid w:val="00046CA1"/>
    <w:rsid w:val="00046DEE"/>
    <w:rsid w:val="0004706D"/>
    <w:rsid w:val="00047958"/>
    <w:rsid w:val="00050098"/>
    <w:rsid w:val="00050555"/>
    <w:rsid w:val="00050CC8"/>
    <w:rsid w:val="00050F0E"/>
    <w:rsid w:val="0005116A"/>
    <w:rsid w:val="000511BE"/>
    <w:rsid w:val="00051255"/>
    <w:rsid w:val="00051990"/>
    <w:rsid w:val="000521BB"/>
    <w:rsid w:val="00052501"/>
    <w:rsid w:val="00052BAF"/>
    <w:rsid w:val="00052CFD"/>
    <w:rsid w:val="00052D37"/>
    <w:rsid w:val="00053453"/>
    <w:rsid w:val="000536AD"/>
    <w:rsid w:val="000537D9"/>
    <w:rsid w:val="000539C0"/>
    <w:rsid w:val="00053BFE"/>
    <w:rsid w:val="00053DC9"/>
    <w:rsid w:val="0005457A"/>
    <w:rsid w:val="00054A5D"/>
    <w:rsid w:val="00054D18"/>
    <w:rsid w:val="000558DD"/>
    <w:rsid w:val="00055950"/>
    <w:rsid w:val="00055BAB"/>
    <w:rsid w:val="00055C7F"/>
    <w:rsid w:val="00055E36"/>
    <w:rsid w:val="000561DD"/>
    <w:rsid w:val="00056224"/>
    <w:rsid w:val="00056551"/>
    <w:rsid w:val="00056BCF"/>
    <w:rsid w:val="0005719A"/>
    <w:rsid w:val="0005726F"/>
    <w:rsid w:val="000573C5"/>
    <w:rsid w:val="000602B5"/>
    <w:rsid w:val="000602BA"/>
    <w:rsid w:val="00060510"/>
    <w:rsid w:val="00060722"/>
    <w:rsid w:val="00060A0A"/>
    <w:rsid w:val="00060B4F"/>
    <w:rsid w:val="00060F15"/>
    <w:rsid w:val="000610AD"/>
    <w:rsid w:val="000612AE"/>
    <w:rsid w:val="00061401"/>
    <w:rsid w:val="00062283"/>
    <w:rsid w:val="00062961"/>
    <w:rsid w:val="00062B06"/>
    <w:rsid w:val="00062E42"/>
    <w:rsid w:val="000631CB"/>
    <w:rsid w:val="00063526"/>
    <w:rsid w:val="00063D7A"/>
    <w:rsid w:val="000647A7"/>
    <w:rsid w:val="00064936"/>
    <w:rsid w:val="00064E87"/>
    <w:rsid w:val="00065512"/>
    <w:rsid w:val="000655DF"/>
    <w:rsid w:val="000659C8"/>
    <w:rsid w:val="000659F6"/>
    <w:rsid w:val="00065FCA"/>
    <w:rsid w:val="0006663E"/>
    <w:rsid w:val="00066E9B"/>
    <w:rsid w:val="0006714C"/>
    <w:rsid w:val="000674DE"/>
    <w:rsid w:val="00067594"/>
    <w:rsid w:val="0006769B"/>
    <w:rsid w:val="000677B8"/>
    <w:rsid w:val="00067A04"/>
    <w:rsid w:val="00070002"/>
    <w:rsid w:val="00070081"/>
    <w:rsid w:val="00070193"/>
    <w:rsid w:val="00070549"/>
    <w:rsid w:val="00070594"/>
    <w:rsid w:val="000715CF"/>
    <w:rsid w:val="000715E2"/>
    <w:rsid w:val="0007170A"/>
    <w:rsid w:val="00071FD2"/>
    <w:rsid w:val="00071FE6"/>
    <w:rsid w:val="0007229C"/>
    <w:rsid w:val="00072558"/>
    <w:rsid w:val="000736B0"/>
    <w:rsid w:val="00073D7E"/>
    <w:rsid w:val="00073F62"/>
    <w:rsid w:val="00074707"/>
    <w:rsid w:val="00074A66"/>
    <w:rsid w:val="00074B3A"/>
    <w:rsid w:val="00074EA9"/>
    <w:rsid w:val="000754C8"/>
    <w:rsid w:val="00075537"/>
    <w:rsid w:val="0007585A"/>
    <w:rsid w:val="00075CB2"/>
    <w:rsid w:val="00075E12"/>
    <w:rsid w:val="00076175"/>
    <w:rsid w:val="00076B16"/>
    <w:rsid w:val="00076BBA"/>
    <w:rsid w:val="0007739D"/>
    <w:rsid w:val="000775C5"/>
    <w:rsid w:val="00077728"/>
    <w:rsid w:val="00077F49"/>
    <w:rsid w:val="0008005E"/>
    <w:rsid w:val="0008018F"/>
    <w:rsid w:val="0008082C"/>
    <w:rsid w:val="00080872"/>
    <w:rsid w:val="00080C36"/>
    <w:rsid w:val="00081D41"/>
    <w:rsid w:val="00082161"/>
    <w:rsid w:val="00082B8F"/>
    <w:rsid w:val="00082CE0"/>
    <w:rsid w:val="00082E36"/>
    <w:rsid w:val="00083461"/>
    <w:rsid w:val="00083F32"/>
    <w:rsid w:val="00083F3B"/>
    <w:rsid w:val="0008426D"/>
    <w:rsid w:val="00084B20"/>
    <w:rsid w:val="00084C43"/>
    <w:rsid w:val="00085458"/>
    <w:rsid w:val="00085898"/>
    <w:rsid w:val="00085DC3"/>
    <w:rsid w:val="00085FE7"/>
    <w:rsid w:val="000860D8"/>
    <w:rsid w:val="00086509"/>
    <w:rsid w:val="0008699C"/>
    <w:rsid w:val="00086BFD"/>
    <w:rsid w:val="000871B0"/>
    <w:rsid w:val="00087A06"/>
    <w:rsid w:val="00087A89"/>
    <w:rsid w:val="00090342"/>
    <w:rsid w:val="00090358"/>
    <w:rsid w:val="00090426"/>
    <w:rsid w:val="00090765"/>
    <w:rsid w:val="00091077"/>
    <w:rsid w:val="00091778"/>
    <w:rsid w:val="000917B7"/>
    <w:rsid w:val="0009180F"/>
    <w:rsid w:val="000923CD"/>
    <w:rsid w:val="000929ED"/>
    <w:rsid w:val="000929FB"/>
    <w:rsid w:val="00092CC3"/>
    <w:rsid w:val="00094832"/>
    <w:rsid w:val="000948C1"/>
    <w:rsid w:val="00094FAD"/>
    <w:rsid w:val="00095000"/>
    <w:rsid w:val="000958EE"/>
    <w:rsid w:val="00095B6D"/>
    <w:rsid w:val="00095BF5"/>
    <w:rsid w:val="000962F7"/>
    <w:rsid w:val="000967B3"/>
    <w:rsid w:val="00096832"/>
    <w:rsid w:val="000968F8"/>
    <w:rsid w:val="00096AE4"/>
    <w:rsid w:val="00096BA2"/>
    <w:rsid w:val="000976C0"/>
    <w:rsid w:val="0009787D"/>
    <w:rsid w:val="00097A46"/>
    <w:rsid w:val="00097BDD"/>
    <w:rsid w:val="000A0946"/>
    <w:rsid w:val="000A0AD7"/>
    <w:rsid w:val="000A0EEB"/>
    <w:rsid w:val="000A114E"/>
    <w:rsid w:val="000A1E83"/>
    <w:rsid w:val="000A1F14"/>
    <w:rsid w:val="000A1F3D"/>
    <w:rsid w:val="000A2601"/>
    <w:rsid w:val="000A2799"/>
    <w:rsid w:val="000A2B66"/>
    <w:rsid w:val="000A2C5C"/>
    <w:rsid w:val="000A308F"/>
    <w:rsid w:val="000A3216"/>
    <w:rsid w:val="000A335C"/>
    <w:rsid w:val="000A39C9"/>
    <w:rsid w:val="000A3CB8"/>
    <w:rsid w:val="000A4550"/>
    <w:rsid w:val="000A4EE8"/>
    <w:rsid w:val="000A579B"/>
    <w:rsid w:val="000A5D75"/>
    <w:rsid w:val="000A6022"/>
    <w:rsid w:val="000A6466"/>
    <w:rsid w:val="000A664A"/>
    <w:rsid w:val="000A682E"/>
    <w:rsid w:val="000A70F7"/>
    <w:rsid w:val="000A761B"/>
    <w:rsid w:val="000A79BA"/>
    <w:rsid w:val="000B0147"/>
    <w:rsid w:val="000B0475"/>
    <w:rsid w:val="000B0804"/>
    <w:rsid w:val="000B0A5E"/>
    <w:rsid w:val="000B0E82"/>
    <w:rsid w:val="000B1172"/>
    <w:rsid w:val="000B1382"/>
    <w:rsid w:val="000B13D9"/>
    <w:rsid w:val="000B14F8"/>
    <w:rsid w:val="000B1BE0"/>
    <w:rsid w:val="000B1ED3"/>
    <w:rsid w:val="000B2970"/>
    <w:rsid w:val="000B2A7E"/>
    <w:rsid w:val="000B2D37"/>
    <w:rsid w:val="000B2FFC"/>
    <w:rsid w:val="000B321E"/>
    <w:rsid w:val="000B33E8"/>
    <w:rsid w:val="000B3438"/>
    <w:rsid w:val="000B3608"/>
    <w:rsid w:val="000B3E82"/>
    <w:rsid w:val="000B4348"/>
    <w:rsid w:val="000B4363"/>
    <w:rsid w:val="000B4512"/>
    <w:rsid w:val="000B480B"/>
    <w:rsid w:val="000B4878"/>
    <w:rsid w:val="000B4FA7"/>
    <w:rsid w:val="000B519A"/>
    <w:rsid w:val="000B5301"/>
    <w:rsid w:val="000B53B3"/>
    <w:rsid w:val="000B53C8"/>
    <w:rsid w:val="000B56AC"/>
    <w:rsid w:val="000B5AF4"/>
    <w:rsid w:val="000B5C2C"/>
    <w:rsid w:val="000B5E79"/>
    <w:rsid w:val="000B655C"/>
    <w:rsid w:val="000B7836"/>
    <w:rsid w:val="000B78BC"/>
    <w:rsid w:val="000B78ED"/>
    <w:rsid w:val="000B7B11"/>
    <w:rsid w:val="000B7E4F"/>
    <w:rsid w:val="000B7E66"/>
    <w:rsid w:val="000B7F08"/>
    <w:rsid w:val="000C0227"/>
    <w:rsid w:val="000C03B1"/>
    <w:rsid w:val="000C04D7"/>
    <w:rsid w:val="000C0800"/>
    <w:rsid w:val="000C0FC7"/>
    <w:rsid w:val="000C1387"/>
    <w:rsid w:val="000C14F2"/>
    <w:rsid w:val="000C18A8"/>
    <w:rsid w:val="000C18D1"/>
    <w:rsid w:val="000C1F94"/>
    <w:rsid w:val="000C1FBC"/>
    <w:rsid w:val="000C2482"/>
    <w:rsid w:val="000C250D"/>
    <w:rsid w:val="000C275C"/>
    <w:rsid w:val="000C29D9"/>
    <w:rsid w:val="000C302B"/>
    <w:rsid w:val="000C336C"/>
    <w:rsid w:val="000C3528"/>
    <w:rsid w:val="000C355F"/>
    <w:rsid w:val="000C3725"/>
    <w:rsid w:val="000C3C93"/>
    <w:rsid w:val="000C5113"/>
    <w:rsid w:val="000C5350"/>
    <w:rsid w:val="000C61B4"/>
    <w:rsid w:val="000C66E9"/>
    <w:rsid w:val="000C68AC"/>
    <w:rsid w:val="000C691A"/>
    <w:rsid w:val="000C6DA8"/>
    <w:rsid w:val="000C7030"/>
    <w:rsid w:val="000C7149"/>
    <w:rsid w:val="000C74E5"/>
    <w:rsid w:val="000C753C"/>
    <w:rsid w:val="000C7AE1"/>
    <w:rsid w:val="000C7CB1"/>
    <w:rsid w:val="000D06F1"/>
    <w:rsid w:val="000D085E"/>
    <w:rsid w:val="000D0F35"/>
    <w:rsid w:val="000D0FEF"/>
    <w:rsid w:val="000D105C"/>
    <w:rsid w:val="000D1070"/>
    <w:rsid w:val="000D16A4"/>
    <w:rsid w:val="000D1989"/>
    <w:rsid w:val="000D1A50"/>
    <w:rsid w:val="000D1AE2"/>
    <w:rsid w:val="000D1F75"/>
    <w:rsid w:val="000D2E12"/>
    <w:rsid w:val="000D41C2"/>
    <w:rsid w:val="000D41C4"/>
    <w:rsid w:val="000D4BB6"/>
    <w:rsid w:val="000D4C21"/>
    <w:rsid w:val="000D5B51"/>
    <w:rsid w:val="000D622F"/>
    <w:rsid w:val="000D6C08"/>
    <w:rsid w:val="000D6CF1"/>
    <w:rsid w:val="000D70DC"/>
    <w:rsid w:val="000D7436"/>
    <w:rsid w:val="000D7AB4"/>
    <w:rsid w:val="000D7D43"/>
    <w:rsid w:val="000D7F5F"/>
    <w:rsid w:val="000E052D"/>
    <w:rsid w:val="000E0B7B"/>
    <w:rsid w:val="000E0B98"/>
    <w:rsid w:val="000E0C80"/>
    <w:rsid w:val="000E0FA8"/>
    <w:rsid w:val="000E173E"/>
    <w:rsid w:val="000E249B"/>
    <w:rsid w:val="000E26D3"/>
    <w:rsid w:val="000E2735"/>
    <w:rsid w:val="000E3074"/>
    <w:rsid w:val="000E31E7"/>
    <w:rsid w:val="000E3283"/>
    <w:rsid w:val="000E32B1"/>
    <w:rsid w:val="000E3542"/>
    <w:rsid w:val="000E3664"/>
    <w:rsid w:val="000E3694"/>
    <w:rsid w:val="000E3842"/>
    <w:rsid w:val="000E3859"/>
    <w:rsid w:val="000E3A5D"/>
    <w:rsid w:val="000E3F02"/>
    <w:rsid w:val="000E413B"/>
    <w:rsid w:val="000E4213"/>
    <w:rsid w:val="000E4248"/>
    <w:rsid w:val="000E4844"/>
    <w:rsid w:val="000E5AD5"/>
    <w:rsid w:val="000E5C12"/>
    <w:rsid w:val="000E5F8A"/>
    <w:rsid w:val="000E6698"/>
    <w:rsid w:val="000E6960"/>
    <w:rsid w:val="000E739E"/>
    <w:rsid w:val="000E7527"/>
    <w:rsid w:val="000E778F"/>
    <w:rsid w:val="000E797A"/>
    <w:rsid w:val="000E7CE2"/>
    <w:rsid w:val="000E7D80"/>
    <w:rsid w:val="000F0079"/>
    <w:rsid w:val="000F01A8"/>
    <w:rsid w:val="000F032D"/>
    <w:rsid w:val="000F0B17"/>
    <w:rsid w:val="000F0BF5"/>
    <w:rsid w:val="000F1FDE"/>
    <w:rsid w:val="000F26D1"/>
    <w:rsid w:val="000F2CD2"/>
    <w:rsid w:val="000F3707"/>
    <w:rsid w:val="000F386C"/>
    <w:rsid w:val="000F433D"/>
    <w:rsid w:val="000F4EC1"/>
    <w:rsid w:val="000F5303"/>
    <w:rsid w:val="000F57F4"/>
    <w:rsid w:val="000F5859"/>
    <w:rsid w:val="000F5DC4"/>
    <w:rsid w:val="000F6379"/>
    <w:rsid w:val="000F6A4D"/>
    <w:rsid w:val="000F7099"/>
    <w:rsid w:val="000F7496"/>
    <w:rsid w:val="000F750B"/>
    <w:rsid w:val="000F766F"/>
    <w:rsid w:val="000F7A67"/>
    <w:rsid w:val="000F7F52"/>
    <w:rsid w:val="00100325"/>
    <w:rsid w:val="0010047A"/>
    <w:rsid w:val="00100879"/>
    <w:rsid w:val="0010090A"/>
    <w:rsid w:val="00100CB2"/>
    <w:rsid w:val="001012A4"/>
    <w:rsid w:val="001020E8"/>
    <w:rsid w:val="00102EE3"/>
    <w:rsid w:val="0010307C"/>
    <w:rsid w:val="00103A0A"/>
    <w:rsid w:val="00103E67"/>
    <w:rsid w:val="0010404C"/>
    <w:rsid w:val="001044F4"/>
    <w:rsid w:val="00104AB8"/>
    <w:rsid w:val="001053E1"/>
    <w:rsid w:val="001056FF"/>
    <w:rsid w:val="0010570D"/>
    <w:rsid w:val="001059FA"/>
    <w:rsid w:val="00105E44"/>
    <w:rsid w:val="00105F63"/>
    <w:rsid w:val="001062FE"/>
    <w:rsid w:val="00107176"/>
    <w:rsid w:val="0010778E"/>
    <w:rsid w:val="00110144"/>
    <w:rsid w:val="00110569"/>
    <w:rsid w:val="0011086C"/>
    <w:rsid w:val="00110D35"/>
    <w:rsid w:val="001116AB"/>
    <w:rsid w:val="00111725"/>
    <w:rsid w:val="0011193C"/>
    <w:rsid w:val="00111977"/>
    <w:rsid w:val="0011199E"/>
    <w:rsid w:val="00111EA8"/>
    <w:rsid w:val="00112306"/>
    <w:rsid w:val="00112938"/>
    <w:rsid w:val="001135C5"/>
    <w:rsid w:val="0011385B"/>
    <w:rsid w:val="00113A33"/>
    <w:rsid w:val="00113AB3"/>
    <w:rsid w:val="00114267"/>
    <w:rsid w:val="001148A8"/>
    <w:rsid w:val="00115A5D"/>
    <w:rsid w:val="00115D1F"/>
    <w:rsid w:val="00115D3A"/>
    <w:rsid w:val="00115F09"/>
    <w:rsid w:val="001163F7"/>
    <w:rsid w:val="00117122"/>
    <w:rsid w:val="00117D0A"/>
    <w:rsid w:val="00117F02"/>
    <w:rsid w:val="001201DD"/>
    <w:rsid w:val="00120481"/>
    <w:rsid w:val="00120CE7"/>
    <w:rsid w:val="00120E40"/>
    <w:rsid w:val="00121089"/>
    <w:rsid w:val="00121B48"/>
    <w:rsid w:val="00121FF7"/>
    <w:rsid w:val="001229A7"/>
    <w:rsid w:val="00122A5D"/>
    <w:rsid w:val="00122CD3"/>
    <w:rsid w:val="00122CFB"/>
    <w:rsid w:val="00123432"/>
    <w:rsid w:val="00123C22"/>
    <w:rsid w:val="00123FC8"/>
    <w:rsid w:val="00123FD5"/>
    <w:rsid w:val="0012400F"/>
    <w:rsid w:val="001240EB"/>
    <w:rsid w:val="001251A9"/>
    <w:rsid w:val="001251D1"/>
    <w:rsid w:val="00125729"/>
    <w:rsid w:val="00125FB5"/>
    <w:rsid w:val="00126894"/>
    <w:rsid w:val="00126B25"/>
    <w:rsid w:val="001270B7"/>
    <w:rsid w:val="00127142"/>
    <w:rsid w:val="0012741D"/>
    <w:rsid w:val="0012755B"/>
    <w:rsid w:val="001276EA"/>
    <w:rsid w:val="00127DAE"/>
    <w:rsid w:val="00127FE3"/>
    <w:rsid w:val="00130061"/>
    <w:rsid w:val="001301F8"/>
    <w:rsid w:val="0013021F"/>
    <w:rsid w:val="00130274"/>
    <w:rsid w:val="00130A55"/>
    <w:rsid w:val="00130D52"/>
    <w:rsid w:val="00130D69"/>
    <w:rsid w:val="00130E34"/>
    <w:rsid w:val="00130F73"/>
    <w:rsid w:val="001311B8"/>
    <w:rsid w:val="00131623"/>
    <w:rsid w:val="001319BC"/>
    <w:rsid w:val="001328CD"/>
    <w:rsid w:val="001332D8"/>
    <w:rsid w:val="00133BFE"/>
    <w:rsid w:val="00133D6C"/>
    <w:rsid w:val="00134048"/>
    <w:rsid w:val="00134273"/>
    <w:rsid w:val="001342D9"/>
    <w:rsid w:val="00134597"/>
    <w:rsid w:val="0013489A"/>
    <w:rsid w:val="00134B56"/>
    <w:rsid w:val="00134B72"/>
    <w:rsid w:val="00136712"/>
    <w:rsid w:val="001367E6"/>
    <w:rsid w:val="001368D4"/>
    <w:rsid w:val="00136C47"/>
    <w:rsid w:val="001371DC"/>
    <w:rsid w:val="001373D0"/>
    <w:rsid w:val="00137995"/>
    <w:rsid w:val="00137A93"/>
    <w:rsid w:val="00137B0D"/>
    <w:rsid w:val="00137BE4"/>
    <w:rsid w:val="00137F52"/>
    <w:rsid w:val="0014003E"/>
    <w:rsid w:val="0014206C"/>
    <w:rsid w:val="001425E4"/>
    <w:rsid w:val="00142807"/>
    <w:rsid w:val="00142BDA"/>
    <w:rsid w:val="001431C7"/>
    <w:rsid w:val="00143691"/>
    <w:rsid w:val="00143716"/>
    <w:rsid w:val="00143C78"/>
    <w:rsid w:val="00143E29"/>
    <w:rsid w:val="00143FEC"/>
    <w:rsid w:val="00144525"/>
    <w:rsid w:val="00145708"/>
    <w:rsid w:val="00145805"/>
    <w:rsid w:val="00145B25"/>
    <w:rsid w:val="00145D58"/>
    <w:rsid w:val="001460A3"/>
    <w:rsid w:val="001462A8"/>
    <w:rsid w:val="00147543"/>
    <w:rsid w:val="00150D83"/>
    <w:rsid w:val="001512D8"/>
    <w:rsid w:val="0015138F"/>
    <w:rsid w:val="00151401"/>
    <w:rsid w:val="0015298D"/>
    <w:rsid w:val="00152A4C"/>
    <w:rsid w:val="00152C02"/>
    <w:rsid w:val="00152FE3"/>
    <w:rsid w:val="00153523"/>
    <w:rsid w:val="00153A53"/>
    <w:rsid w:val="00154222"/>
    <w:rsid w:val="0015457C"/>
    <w:rsid w:val="00154A5F"/>
    <w:rsid w:val="001555F2"/>
    <w:rsid w:val="0015583C"/>
    <w:rsid w:val="0015588F"/>
    <w:rsid w:val="00155894"/>
    <w:rsid w:val="00155C05"/>
    <w:rsid w:val="00155F97"/>
    <w:rsid w:val="0015655C"/>
    <w:rsid w:val="00156818"/>
    <w:rsid w:val="0015748E"/>
    <w:rsid w:val="0015757C"/>
    <w:rsid w:val="00160231"/>
    <w:rsid w:val="001602F5"/>
    <w:rsid w:val="001609FA"/>
    <w:rsid w:val="00160AD9"/>
    <w:rsid w:val="001615C0"/>
    <w:rsid w:val="00161831"/>
    <w:rsid w:val="00161EEA"/>
    <w:rsid w:val="00162074"/>
    <w:rsid w:val="00162D48"/>
    <w:rsid w:val="001636C4"/>
    <w:rsid w:val="00163C8F"/>
    <w:rsid w:val="00163D57"/>
    <w:rsid w:val="00163FBD"/>
    <w:rsid w:val="00164A9C"/>
    <w:rsid w:val="00164D79"/>
    <w:rsid w:val="00164EE2"/>
    <w:rsid w:val="00164F5F"/>
    <w:rsid w:val="0016558F"/>
    <w:rsid w:val="00165603"/>
    <w:rsid w:val="00165B77"/>
    <w:rsid w:val="00165DCB"/>
    <w:rsid w:val="001661B3"/>
    <w:rsid w:val="001669FB"/>
    <w:rsid w:val="00166BE1"/>
    <w:rsid w:val="00166C4D"/>
    <w:rsid w:val="00167055"/>
    <w:rsid w:val="001671D3"/>
    <w:rsid w:val="001674F6"/>
    <w:rsid w:val="0016768B"/>
    <w:rsid w:val="001676F4"/>
    <w:rsid w:val="001679AB"/>
    <w:rsid w:val="00170286"/>
    <w:rsid w:val="00170E5D"/>
    <w:rsid w:val="001712D9"/>
    <w:rsid w:val="00171443"/>
    <w:rsid w:val="00171538"/>
    <w:rsid w:val="001717C0"/>
    <w:rsid w:val="001717F8"/>
    <w:rsid w:val="001718D4"/>
    <w:rsid w:val="0017277A"/>
    <w:rsid w:val="00172AF5"/>
    <w:rsid w:val="00172E4C"/>
    <w:rsid w:val="00172F5D"/>
    <w:rsid w:val="001732C7"/>
    <w:rsid w:val="0017381E"/>
    <w:rsid w:val="00173D2B"/>
    <w:rsid w:val="00173E61"/>
    <w:rsid w:val="00174122"/>
    <w:rsid w:val="0017454F"/>
    <w:rsid w:val="00174577"/>
    <w:rsid w:val="00174BBF"/>
    <w:rsid w:val="00174CC1"/>
    <w:rsid w:val="001754CD"/>
    <w:rsid w:val="00175851"/>
    <w:rsid w:val="00175A38"/>
    <w:rsid w:val="00176173"/>
    <w:rsid w:val="0017635A"/>
    <w:rsid w:val="00176690"/>
    <w:rsid w:val="00177441"/>
    <w:rsid w:val="00180186"/>
    <w:rsid w:val="00180591"/>
    <w:rsid w:val="00180816"/>
    <w:rsid w:val="00180DDC"/>
    <w:rsid w:val="00181141"/>
    <w:rsid w:val="001818C5"/>
    <w:rsid w:val="00181A6D"/>
    <w:rsid w:val="00181D3C"/>
    <w:rsid w:val="00181E00"/>
    <w:rsid w:val="00182069"/>
    <w:rsid w:val="00182239"/>
    <w:rsid w:val="0018236C"/>
    <w:rsid w:val="00182448"/>
    <w:rsid w:val="00182AA0"/>
    <w:rsid w:val="00182ECE"/>
    <w:rsid w:val="00183C92"/>
    <w:rsid w:val="00183EA0"/>
    <w:rsid w:val="001840DB"/>
    <w:rsid w:val="00184853"/>
    <w:rsid w:val="00184A09"/>
    <w:rsid w:val="00184ED3"/>
    <w:rsid w:val="001852B9"/>
    <w:rsid w:val="001860DA"/>
    <w:rsid w:val="0018614F"/>
    <w:rsid w:val="00186216"/>
    <w:rsid w:val="001863A4"/>
    <w:rsid w:val="0018648D"/>
    <w:rsid w:val="00186546"/>
    <w:rsid w:val="00186A3C"/>
    <w:rsid w:val="00186E0B"/>
    <w:rsid w:val="001871E4"/>
    <w:rsid w:val="00187659"/>
    <w:rsid w:val="001909B6"/>
    <w:rsid w:val="00190AF5"/>
    <w:rsid w:val="00190F6E"/>
    <w:rsid w:val="00191174"/>
    <w:rsid w:val="001913B0"/>
    <w:rsid w:val="0019140C"/>
    <w:rsid w:val="001919AA"/>
    <w:rsid w:val="00191B8F"/>
    <w:rsid w:val="00191FBA"/>
    <w:rsid w:val="00192BBC"/>
    <w:rsid w:val="00192C51"/>
    <w:rsid w:val="00192C5D"/>
    <w:rsid w:val="00192CE2"/>
    <w:rsid w:val="00193404"/>
    <w:rsid w:val="001934A6"/>
    <w:rsid w:val="00193AFE"/>
    <w:rsid w:val="00193E15"/>
    <w:rsid w:val="00194418"/>
    <w:rsid w:val="00194CF7"/>
    <w:rsid w:val="00195147"/>
    <w:rsid w:val="001953E5"/>
    <w:rsid w:val="00195514"/>
    <w:rsid w:val="001955E5"/>
    <w:rsid w:val="00196690"/>
    <w:rsid w:val="00196738"/>
    <w:rsid w:val="0019757A"/>
    <w:rsid w:val="00197A40"/>
    <w:rsid w:val="00197F53"/>
    <w:rsid w:val="001A051D"/>
    <w:rsid w:val="001A08B0"/>
    <w:rsid w:val="001A091F"/>
    <w:rsid w:val="001A0D20"/>
    <w:rsid w:val="001A1048"/>
    <w:rsid w:val="001A1331"/>
    <w:rsid w:val="001A17F2"/>
    <w:rsid w:val="001A18E1"/>
    <w:rsid w:val="001A2397"/>
    <w:rsid w:val="001A2543"/>
    <w:rsid w:val="001A2634"/>
    <w:rsid w:val="001A29A0"/>
    <w:rsid w:val="001A2DBB"/>
    <w:rsid w:val="001A2F6F"/>
    <w:rsid w:val="001A3109"/>
    <w:rsid w:val="001A32B5"/>
    <w:rsid w:val="001A36A2"/>
    <w:rsid w:val="001A3864"/>
    <w:rsid w:val="001A38DF"/>
    <w:rsid w:val="001A3A9F"/>
    <w:rsid w:val="001A6330"/>
    <w:rsid w:val="001A65D6"/>
    <w:rsid w:val="001A67A9"/>
    <w:rsid w:val="001A6B0C"/>
    <w:rsid w:val="001A6CC8"/>
    <w:rsid w:val="001A72BC"/>
    <w:rsid w:val="001A73A2"/>
    <w:rsid w:val="001A7A6F"/>
    <w:rsid w:val="001A7E83"/>
    <w:rsid w:val="001B006E"/>
    <w:rsid w:val="001B096C"/>
    <w:rsid w:val="001B0E0F"/>
    <w:rsid w:val="001B0E41"/>
    <w:rsid w:val="001B1438"/>
    <w:rsid w:val="001B1641"/>
    <w:rsid w:val="001B1B59"/>
    <w:rsid w:val="001B28AB"/>
    <w:rsid w:val="001B2C76"/>
    <w:rsid w:val="001B2DFA"/>
    <w:rsid w:val="001B3038"/>
    <w:rsid w:val="001B3422"/>
    <w:rsid w:val="001B3685"/>
    <w:rsid w:val="001B3CEF"/>
    <w:rsid w:val="001B45EE"/>
    <w:rsid w:val="001B4DBB"/>
    <w:rsid w:val="001B4DD7"/>
    <w:rsid w:val="001B56C3"/>
    <w:rsid w:val="001B5863"/>
    <w:rsid w:val="001B66E0"/>
    <w:rsid w:val="001B68A0"/>
    <w:rsid w:val="001B6C63"/>
    <w:rsid w:val="001B6DC6"/>
    <w:rsid w:val="001B7113"/>
    <w:rsid w:val="001B74FD"/>
    <w:rsid w:val="001B757B"/>
    <w:rsid w:val="001B7774"/>
    <w:rsid w:val="001C0414"/>
    <w:rsid w:val="001C0479"/>
    <w:rsid w:val="001C0535"/>
    <w:rsid w:val="001C053D"/>
    <w:rsid w:val="001C0A5F"/>
    <w:rsid w:val="001C0AB5"/>
    <w:rsid w:val="001C0AD1"/>
    <w:rsid w:val="001C0B0C"/>
    <w:rsid w:val="001C0C8B"/>
    <w:rsid w:val="001C11F2"/>
    <w:rsid w:val="001C1622"/>
    <w:rsid w:val="001C16E2"/>
    <w:rsid w:val="001C1D96"/>
    <w:rsid w:val="001C205D"/>
    <w:rsid w:val="001C2122"/>
    <w:rsid w:val="001C254B"/>
    <w:rsid w:val="001C2A2D"/>
    <w:rsid w:val="001C3236"/>
    <w:rsid w:val="001C38B4"/>
    <w:rsid w:val="001C3FBB"/>
    <w:rsid w:val="001C4160"/>
    <w:rsid w:val="001C426D"/>
    <w:rsid w:val="001C4BD9"/>
    <w:rsid w:val="001C5007"/>
    <w:rsid w:val="001C501A"/>
    <w:rsid w:val="001C52B1"/>
    <w:rsid w:val="001C5576"/>
    <w:rsid w:val="001C5CF4"/>
    <w:rsid w:val="001C5D14"/>
    <w:rsid w:val="001C710B"/>
    <w:rsid w:val="001C72D2"/>
    <w:rsid w:val="001C73B6"/>
    <w:rsid w:val="001C73EB"/>
    <w:rsid w:val="001C795D"/>
    <w:rsid w:val="001D0932"/>
    <w:rsid w:val="001D09BA"/>
    <w:rsid w:val="001D0AD9"/>
    <w:rsid w:val="001D1524"/>
    <w:rsid w:val="001D1B71"/>
    <w:rsid w:val="001D204D"/>
    <w:rsid w:val="001D22B0"/>
    <w:rsid w:val="001D2943"/>
    <w:rsid w:val="001D2EFE"/>
    <w:rsid w:val="001D37CF"/>
    <w:rsid w:val="001D38BA"/>
    <w:rsid w:val="001D3920"/>
    <w:rsid w:val="001D3A1B"/>
    <w:rsid w:val="001D3AF3"/>
    <w:rsid w:val="001D3D6C"/>
    <w:rsid w:val="001D436F"/>
    <w:rsid w:val="001D48F7"/>
    <w:rsid w:val="001D5056"/>
    <w:rsid w:val="001D51A0"/>
    <w:rsid w:val="001D5487"/>
    <w:rsid w:val="001D5A6E"/>
    <w:rsid w:val="001D5B66"/>
    <w:rsid w:val="001D5C99"/>
    <w:rsid w:val="001D6BDE"/>
    <w:rsid w:val="001D7098"/>
    <w:rsid w:val="001D7870"/>
    <w:rsid w:val="001D7B7B"/>
    <w:rsid w:val="001D7CB8"/>
    <w:rsid w:val="001D7E4C"/>
    <w:rsid w:val="001D7FAC"/>
    <w:rsid w:val="001E0882"/>
    <w:rsid w:val="001E0883"/>
    <w:rsid w:val="001E0A5A"/>
    <w:rsid w:val="001E0DD2"/>
    <w:rsid w:val="001E10D0"/>
    <w:rsid w:val="001E132F"/>
    <w:rsid w:val="001E1C65"/>
    <w:rsid w:val="001E1C80"/>
    <w:rsid w:val="001E1D8E"/>
    <w:rsid w:val="001E218B"/>
    <w:rsid w:val="001E2533"/>
    <w:rsid w:val="001E255F"/>
    <w:rsid w:val="001E2F6C"/>
    <w:rsid w:val="001E33A3"/>
    <w:rsid w:val="001E37B2"/>
    <w:rsid w:val="001E3891"/>
    <w:rsid w:val="001E4367"/>
    <w:rsid w:val="001E47E7"/>
    <w:rsid w:val="001E4AA4"/>
    <w:rsid w:val="001E4CF2"/>
    <w:rsid w:val="001E50A9"/>
    <w:rsid w:val="001E5261"/>
    <w:rsid w:val="001E5593"/>
    <w:rsid w:val="001E579B"/>
    <w:rsid w:val="001E5850"/>
    <w:rsid w:val="001E5A05"/>
    <w:rsid w:val="001E5AA8"/>
    <w:rsid w:val="001E5F8A"/>
    <w:rsid w:val="001E6043"/>
    <w:rsid w:val="001E640B"/>
    <w:rsid w:val="001E66CF"/>
    <w:rsid w:val="001E6928"/>
    <w:rsid w:val="001E6A9A"/>
    <w:rsid w:val="001E7190"/>
    <w:rsid w:val="001E74B3"/>
    <w:rsid w:val="001E794C"/>
    <w:rsid w:val="001E7BBB"/>
    <w:rsid w:val="001E7C60"/>
    <w:rsid w:val="001F030A"/>
    <w:rsid w:val="001F0418"/>
    <w:rsid w:val="001F0CA4"/>
    <w:rsid w:val="001F0D2A"/>
    <w:rsid w:val="001F0DE7"/>
    <w:rsid w:val="001F0F5B"/>
    <w:rsid w:val="001F17F5"/>
    <w:rsid w:val="001F1E2B"/>
    <w:rsid w:val="001F2210"/>
    <w:rsid w:val="001F29D4"/>
    <w:rsid w:val="001F2A5F"/>
    <w:rsid w:val="001F2B1B"/>
    <w:rsid w:val="001F2C1A"/>
    <w:rsid w:val="001F32A6"/>
    <w:rsid w:val="001F3A6C"/>
    <w:rsid w:val="001F3D64"/>
    <w:rsid w:val="001F3E60"/>
    <w:rsid w:val="001F3EA0"/>
    <w:rsid w:val="001F424A"/>
    <w:rsid w:val="001F4431"/>
    <w:rsid w:val="001F47D1"/>
    <w:rsid w:val="001F4F3C"/>
    <w:rsid w:val="001F53CB"/>
    <w:rsid w:val="001F5424"/>
    <w:rsid w:val="001F6FF5"/>
    <w:rsid w:val="001F70F9"/>
    <w:rsid w:val="001F7267"/>
    <w:rsid w:val="001F76E8"/>
    <w:rsid w:val="001F76F3"/>
    <w:rsid w:val="001F7CE9"/>
    <w:rsid w:val="001F7E24"/>
    <w:rsid w:val="001F7F8A"/>
    <w:rsid w:val="0020011B"/>
    <w:rsid w:val="0020022A"/>
    <w:rsid w:val="00200B34"/>
    <w:rsid w:val="00200CC6"/>
    <w:rsid w:val="00200D43"/>
    <w:rsid w:val="0020116B"/>
    <w:rsid w:val="00201C18"/>
    <w:rsid w:val="00201DCF"/>
    <w:rsid w:val="00202542"/>
    <w:rsid w:val="00202689"/>
    <w:rsid w:val="00203156"/>
    <w:rsid w:val="0020358E"/>
    <w:rsid w:val="00204DB1"/>
    <w:rsid w:val="00204EE7"/>
    <w:rsid w:val="0020548E"/>
    <w:rsid w:val="0020597C"/>
    <w:rsid w:val="002059E8"/>
    <w:rsid w:val="00206271"/>
    <w:rsid w:val="00206315"/>
    <w:rsid w:val="002064EA"/>
    <w:rsid w:val="002066DD"/>
    <w:rsid w:val="00206764"/>
    <w:rsid w:val="00206AFD"/>
    <w:rsid w:val="00207BAA"/>
    <w:rsid w:val="00210079"/>
    <w:rsid w:val="00210417"/>
    <w:rsid w:val="00210C38"/>
    <w:rsid w:val="00210CB9"/>
    <w:rsid w:val="00211554"/>
    <w:rsid w:val="002115DA"/>
    <w:rsid w:val="00211E1B"/>
    <w:rsid w:val="0021265F"/>
    <w:rsid w:val="00212BD9"/>
    <w:rsid w:val="00213636"/>
    <w:rsid w:val="00213F16"/>
    <w:rsid w:val="00213F42"/>
    <w:rsid w:val="00214C82"/>
    <w:rsid w:val="00214D71"/>
    <w:rsid w:val="0021511E"/>
    <w:rsid w:val="00215471"/>
    <w:rsid w:val="00215BD0"/>
    <w:rsid w:val="00215DE5"/>
    <w:rsid w:val="00216F54"/>
    <w:rsid w:val="00217441"/>
    <w:rsid w:val="002177EA"/>
    <w:rsid w:val="00217949"/>
    <w:rsid w:val="00220D01"/>
    <w:rsid w:val="0022128C"/>
    <w:rsid w:val="002212B5"/>
    <w:rsid w:val="00221379"/>
    <w:rsid w:val="00221391"/>
    <w:rsid w:val="00221698"/>
    <w:rsid w:val="00221D49"/>
    <w:rsid w:val="0022297E"/>
    <w:rsid w:val="0022306B"/>
    <w:rsid w:val="00223154"/>
    <w:rsid w:val="002235B7"/>
    <w:rsid w:val="002236E6"/>
    <w:rsid w:val="0022397E"/>
    <w:rsid w:val="002239E4"/>
    <w:rsid w:val="0022459F"/>
    <w:rsid w:val="00224627"/>
    <w:rsid w:val="00224824"/>
    <w:rsid w:val="00224F73"/>
    <w:rsid w:val="00225183"/>
    <w:rsid w:val="002256D4"/>
    <w:rsid w:val="00225EDB"/>
    <w:rsid w:val="00225FD4"/>
    <w:rsid w:val="00226398"/>
    <w:rsid w:val="0022675E"/>
    <w:rsid w:val="00226FFF"/>
    <w:rsid w:val="00227ECD"/>
    <w:rsid w:val="00230026"/>
    <w:rsid w:val="00230754"/>
    <w:rsid w:val="00230989"/>
    <w:rsid w:val="002316F4"/>
    <w:rsid w:val="00231758"/>
    <w:rsid w:val="002321FB"/>
    <w:rsid w:val="0023231E"/>
    <w:rsid w:val="00232586"/>
    <w:rsid w:val="00232B90"/>
    <w:rsid w:val="00232F90"/>
    <w:rsid w:val="002330F7"/>
    <w:rsid w:val="00233D3C"/>
    <w:rsid w:val="0023404E"/>
    <w:rsid w:val="002340CA"/>
    <w:rsid w:val="0023440B"/>
    <w:rsid w:val="00234610"/>
    <w:rsid w:val="002352DD"/>
    <w:rsid w:val="002355AF"/>
    <w:rsid w:val="00235ACF"/>
    <w:rsid w:val="0023608E"/>
    <w:rsid w:val="0023626B"/>
    <w:rsid w:val="00236FB8"/>
    <w:rsid w:val="002370CB"/>
    <w:rsid w:val="00237F34"/>
    <w:rsid w:val="00237F6D"/>
    <w:rsid w:val="00237F71"/>
    <w:rsid w:val="0024069C"/>
    <w:rsid w:val="002407B8"/>
    <w:rsid w:val="00240A2C"/>
    <w:rsid w:val="00240A3D"/>
    <w:rsid w:val="002410B3"/>
    <w:rsid w:val="002417D0"/>
    <w:rsid w:val="0024216E"/>
    <w:rsid w:val="00242CD4"/>
    <w:rsid w:val="00242E32"/>
    <w:rsid w:val="00242F42"/>
    <w:rsid w:val="002433C9"/>
    <w:rsid w:val="00243801"/>
    <w:rsid w:val="0024402E"/>
    <w:rsid w:val="002443B6"/>
    <w:rsid w:val="00244440"/>
    <w:rsid w:val="00244734"/>
    <w:rsid w:val="00245647"/>
    <w:rsid w:val="002458CF"/>
    <w:rsid w:val="0024594C"/>
    <w:rsid w:val="00245B68"/>
    <w:rsid w:val="0024638A"/>
    <w:rsid w:val="002466C3"/>
    <w:rsid w:val="00246B0A"/>
    <w:rsid w:val="00246C41"/>
    <w:rsid w:val="00247850"/>
    <w:rsid w:val="0024794E"/>
    <w:rsid w:val="00247D3B"/>
    <w:rsid w:val="00247DAE"/>
    <w:rsid w:val="00247FD4"/>
    <w:rsid w:val="0025070A"/>
    <w:rsid w:val="00250A09"/>
    <w:rsid w:val="00250B74"/>
    <w:rsid w:val="00250B97"/>
    <w:rsid w:val="00250BCA"/>
    <w:rsid w:val="00250E9D"/>
    <w:rsid w:val="0025102D"/>
    <w:rsid w:val="00252041"/>
    <w:rsid w:val="002520CB"/>
    <w:rsid w:val="002523D5"/>
    <w:rsid w:val="00252E16"/>
    <w:rsid w:val="002533C1"/>
    <w:rsid w:val="0025349A"/>
    <w:rsid w:val="0025383F"/>
    <w:rsid w:val="00253BB2"/>
    <w:rsid w:val="002544C7"/>
    <w:rsid w:val="00254501"/>
    <w:rsid w:val="0025497C"/>
    <w:rsid w:val="00256280"/>
    <w:rsid w:val="002562C4"/>
    <w:rsid w:val="0025652C"/>
    <w:rsid w:val="00256C4A"/>
    <w:rsid w:val="00256D76"/>
    <w:rsid w:val="00256E32"/>
    <w:rsid w:val="00257486"/>
    <w:rsid w:val="00257AE5"/>
    <w:rsid w:val="00257FF1"/>
    <w:rsid w:val="00260561"/>
    <w:rsid w:val="00260599"/>
    <w:rsid w:val="00260DDE"/>
    <w:rsid w:val="0026111D"/>
    <w:rsid w:val="00261353"/>
    <w:rsid w:val="002614F4"/>
    <w:rsid w:val="00261869"/>
    <w:rsid w:val="00261AAE"/>
    <w:rsid w:val="00262141"/>
    <w:rsid w:val="002632B2"/>
    <w:rsid w:val="00263456"/>
    <w:rsid w:val="00264C41"/>
    <w:rsid w:val="00264CE9"/>
    <w:rsid w:val="00264D67"/>
    <w:rsid w:val="00264FDE"/>
    <w:rsid w:val="00265033"/>
    <w:rsid w:val="0026527F"/>
    <w:rsid w:val="0026532B"/>
    <w:rsid w:val="00265E21"/>
    <w:rsid w:val="002662F6"/>
    <w:rsid w:val="00266C95"/>
    <w:rsid w:val="00266D10"/>
    <w:rsid w:val="002676D4"/>
    <w:rsid w:val="002677D1"/>
    <w:rsid w:val="00270652"/>
    <w:rsid w:val="002707B9"/>
    <w:rsid w:val="00270872"/>
    <w:rsid w:val="0027128C"/>
    <w:rsid w:val="00271359"/>
    <w:rsid w:val="002719CD"/>
    <w:rsid w:val="00271AC9"/>
    <w:rsid w:val="00271DE0"/>
    <w:rsid w:val="00271F85"/>
    <w:rsid w:val="002722B2"/>
    <w:rsid w:val="00272BDE"/>
    <w:rsid w:val="00273228"/>
    <w:rsid w:val="00274168"/>
    <w:rsid w:val="0027466B"/>
    <w:rsid w:val="00274B80"/>
    <w:rsid w:val="00274C19"/>
    <w:rsid w:val="002751BD"/>
    <w:rsid w:val="002754B0"/>
    <w:rsid w:val="00275DC7"/>
    <w:rsid w:val="00275FE3"/>
    <w:rsid w:val="002764DF"/>
    <w:rsid w:val="00276CBB"/>
    <w:rsid w:val="002771BF"/>
    <w:rsid w:val="00277812"/>
    <w:rsid w:val="00277845"/>
    <w:rsid w:val="00277A8F"/>
    <w:rsid w:val="00277BE9"/>
    <w:rsid w:val="002801C7"/>
    <w:rsid w:val="0028031F"/>
    <w:rsid w:val="00280BDE"/>
    <w:rsid w:val="00280C6C"/>
    <w:rsid w:val="002815A9"/>
    <w:rsid w:val="002824E6"/>
    <w:rsid w:val="00282776"/>
    <w:rsid w:val="00283163"/>
    <w:rsid w:val="00283645"/>
    <w:rsid w:val="0028419E"/>
    <w:rsid w:val="00284E42"/>
    <w:rsid w:val="00284E8E"/>
    <w:rsid w:val="002850C7"/>
    <w:rsid w:val="00285AAB"/>
    <w:rsid w:val="00285B48"/>
    <w:rsid w:val="00285E58"/>
    <w:rsid w:val="00286014"/>
    <w:rsid w:val="00286250"/>
    <w:rsid w:val="00286BCD"/>
    <w:rsid w:val="002876BB"/>
    <w:rsid w:val="002877F9"/>
    <w:rsid w:val="00287A91"/>
    <w:rsid w:val="00287A94"/>
    <w:rsid w:val="00287DE5"/>
    <w:rsid w:val="00287FFE"/>
    <w:rsid w:val="002900BA"/>
    <w:rsid w:val="00290A0C"/>
    <w:rsid w:val="00290A9F"/>
    <w:rsid w:val="00291037"/>
    <w:rsid w:val="0029127B"/>
    <w:rsid w:val="00292461"/>
    <w:rsid w:val="002925AF"/>
    <w:rsid w:val="0029262E"/>
    <w:rsid w:val="0029319A"/>
    <w:rsid w:val="00293203"/>
    <w:rsid w:val="0029359B"/>
    <w:rsid w:val="002936F3"/>
    <w:rsid w:val="00293984"/>
    <w:rsid w:val="00293DF1"/>
    <w:rsid w:val="00294382"/>
    <w:rsid w:val="00294797"/>
    <w:rsid w:val="00294834"/>
    <w:rsid w:val="0029483F"/>
    <w:rsid w:val="0029498E"/>
    <w:rsid w:val="00295762"/>
    <w:rsid w:val="002960D8"/>
    <w:rsid w:val="002968CC"/>
    <w:rsid w:val="00296CDE"/>
    <w:rsid w:val="00296D39"/>
    <w:rsid w:val="00297557"/>
    <w:rsid w:val="00297AA7"/>
    <w:rsid w:val="002A0243"/>
    <w:rsid w:val="002A0746"/>
    <w:rsid w:val="002A104F"/>
    <w:rsid w:val="002A14C4"/>
    <w:rsid w:val="002A19CC"/>
    <w:rsid w:val="002A361E"/>
    <w:rsid w:val="002A367E"/>
    <w:rsid w:val="002A37A5"/>
    <w:rsid w:val="002A3E6F"/>
    <w:rsid w:val="002A3F1F"/>
    <w:rsid w:val="002A4EDC"/>
    <w:rsid w:val="002A5F0A"/>
    <w:rsid w:val="002A5FC7"/>
    <w:rsid w:val="002A66B6"/>
    <w:rsid w:val="002A684E"/>
    <w:rsid w:val="002A6C45"/>
    <w:rsid w:val="002A6F5F"/>
    <w:rsid w:val="002A70E0"/>
    <w:rsid w:val="002A753D"/>
    <w:rsid w:val="002A77DE"/>
    <w:rsid w:val="002A7917"/>
    <w:rsid w:val="002B00BE"/>
    <w:rsid w:val="002B1266"/>
    <w:rsid w:val="002B12EB"/>
    <w:rsid w:val="002B1420"/>
    <w:rsid w:val="002B1BA8"/>
    <w:rsid w:val="002B256E"/>
    <w:rsid w:val="002B2851"/>
    <w:rsid w:val="002B2874"/>
    <w:rsid w:val="002B2B89"/>
    <w:rsid w:val="002B2EBD"/>
    <w:rsid w:val="002B2ECE"/>
    <w:rsid w:val="002B2F85"/>
    <w:rsid w:val="002B31C6"/>
    <w:rsid w:val="002B360F"/>
    <w:rsid w:val="002B3A17"/>
    <w:rsid w:val="002B4D17"/>
    <w:rsid w:val="002B52AD"/>
    <w:rsid w:val="002B53BB"/>
    <w:rsid w:val="002B5C7B"/>
    <w:rsid w:val="002B5FCF"/>
    <w:rsid w:val="002B625B"/>
    <w:rsid w:val="002B6381"/>
    <w:rsid w:val="002B68AA"/>
    <w:rsid w:val="002B6B7F"/>
    <w:rsid w:val="002B7083"/>
    <w:rsid w:val="002B71F4"/>
    <w:rsid w:val="002B7296"/>
    <w:rsid w:val="002B7B63"/>
    <w:rsid w:val="002B7DE6"/>
    <w:rsid w:val="002C011D"/>
    <w:rsid w:val="002C05C6"/>
    <w:rsid w:val="002C0B68"/>
    <w:rsid w:val="002C0B73"/>
    <w:rsid w:val="002C0E3A"/>
    <w:rsid w:val="002C103B"/>
    <w:rsid w:val="002C12E5"/>
    <w:rsid w:val="002C152D"/>
    <w:rsid w:val="002C157F"/>
    <w:rsid w:val="002C1633"/>
    <w:rsid w:val="002C1A24"/>
    <w:rsid w:val="002C262B"/>
    <w:rsid w:val="002C27F9"/>
    <w:rsid w:val="002C318E"/>
    <w:rsid w:val="002C38A7"/>
    <w:rsid w:val="002C38BE"/>
    <w:rsid w:val="002C3D3F"/>
    <w:rsid w:val="002C4B9C"/>
    <w:rsid w:val="002C4FF5"/>
    <w:rsid w:val="002C5935"/>
    <w:rsid w:val="002C59B6"/>
    <w:rsid w:val="002C67F8"/>
    <w:rsid w:val="002C6C22"/>
    <w:rsid w:val="002C7961"/>
    <w:rsid w:val="002C7D39"/>
    <w:rsid w:val="002D0150"/>
    <w:rsid w:val="002D0266"/>
    <w:rsid w:val="002D1372"/>
    <w:rsid w:val="002D1391"/>
    <w:rsid w:val="002D13D6"/>
    <w:rsid w:val="002D14CB"/>
    <w:rsid w:val="002D17B8"/>
    <w:rsid w:val="002D1B8C"/>
    <w:rsid w:val="002D1EB9"/>
    <w:rsid w:val="002D235E"/>
    <w:rsid w:val="002D2462"/>
    <w:rsid w:val="002D2636"/>
    <w:rsid w:val="002D2759"/>
    <w:rsid w:val="002D29A3"/>
    <w:rsid w:val="002D3001"/>
    <w:rsid w:val="002D31DF"/>
    <w:rsid w:val="002D332A"/>
    <w:rsid w:val="002D425D"/>
    <w:rsid w:val="002D4276"/>
    <w:rsid w:val="002D4374"/>
    <w:rsid w:val="002D4826"/>
    <w:rsid w:val="002D4FE4"/>
    <w:rsid w:val="002D5808"/>
    <w:rsid w:val="002D5E07"/>
    <w:rsid w:val="002D5F4F"/>
    <w:rsid w:val="002D5FF5"/>
    <w:rsid w:val="002D6252"/>
    <w:rsid w:val="002D6320"/>
    <w:rsid w:val="002D64B9"/>
    <w:rsid w:val="002D682E"/>
    <w:rsid w:val="002D6841"/>
    <w:rsid w:val="002D70B9"/>
    <w:rsid w:val="002D724E"/>
    <w:rsid w:val="002D750F"/>
    <w:rsid w:val="002D7AE1"/>
    <w:rsid w:val="002D7CA3"/>
    <w:rsid w:val="002E012D"/>
    <w:rsid w:val="002E08AD"/>
    <w:rsid w:val="002E08BC"/>
    <w:rsid w:val="002E0BC1"/>
    <w:rsid w:val="002E13B4"/>
    <w:rsid w:val="002E1598"/>
    <w:rsid w:val="002E220D"/>
    <w:rsid w:val="002E244F"/>
    <w:rsid w:val="002E296D"/>
    <w:rsid w:val="002E3296"/>
    <w:rsid w:val="002E3AE2"/>
    <w:rsid w:val="002E421E"/>
    <w:rsid w:val="002E48D7"/>
    <w:rsid w:val="002E4AD0"/>
    <w:rsid w:val="002E58AC"/>
    <w:rsid w:val="002E5918"/>
    <w:rsid w:val="002E5EBD"/>
    <w:rsid w:val="002E6369"/>
    <w:rsid w:val="002E6479"/>
    <w:rsid w:val="002E64FE"/>
    <w:rsid w:val="002E68D3"/>
    <w:rsid w:val="002E6DF3"/>
    <w:rsid w:val="002E6FD2"/>
    <w:rsid w:val="002E7131"/>
    <w:rsid w:val="002E7572"/>
    <w:rsid w:val="002F0C9B"/>
    <w:rsid w:val="002F0EDC"/>
    <w:rsid w:val="002F0F27"/>
    <w:rsid w:val="002F0FD9"/>
    <w:rsid w:val="002F1078"/>
    <w:rsid w:val="002F1299"/>
    <w:rsid w:val="002F18E0"/>
    <w:rsid w:val="002F19DA"/>
    <w:rsid w:val="002F1A6F"/>
    <w:rsid w:val="002F2478"/>
    <w:rsid w:val="002F2A6C"/>
    <w:rsid w:val="002F34E1"/>
    <w:rsid w:val="002F3707"/>
    <w:rsid w:val="002F3A5B"/>
    <w:rsid w:val="002F3AB8"/>
    <w:rsid w:val="002F3AC7"/>
    <w:rsid w:val="002F4538"/>
    <w:rsid w:val="002F488B"/>
    <w:rsid w:val="002F515F"/>
    <w:rsid w:val="002F5CC1"/>
    <w:rsid w:val="002F6EED"/>
    <w:rsid w:val="002F7229"/>
    <w:rsid w:val="002F73E7"/>
    <w:rsid w:val="002F74F1"/>
    <w:rsid w:val="002F75F3"/>
    <w:rsid w:val="002F769E"/>
    <w:rsid w:val="002F7AA4"/>
    <w:rsid w:val="0030026E"/>
    <w:rsid w:val="003004FC"/>
    <w:rsid w:val="003010D2"/>
    <w:rsid w:val="003017A2"/>
    <w:rsid w:val="0030186C"/>
    <w:rsid w:val="00301AFD"/>
    <w:rsid w:val="003025BD"/>
    <w:rsid w:val="00302831"/>
    <w:rsid w:val="00303E7C"/>
    <w:rsid w:val="00304BCD"/>
    <w:rsid w:val="00304BDB"/>
    <w:rsid w:val="00304DFD"/>
    <w:rsid w:val="00304F31"/>
    <w:rsid w:val="00305097"/>
    <w:rsid w:val="00305428"/>
    <w:rsid w:val="00306082"/>
    <w:rsid w:val="003060B2"/>
    <w:rsid w:val="003065FF"/>
    <w:rsid w:val="00306AA1"/>
    <w:rsid w:val="00306B46"/>
    <w:rsid w:val="00306B82"/>
    <w:rsid w:val="0030729A"/>
    <w:rsid w:val="0030735F"/>
    <w:rsid w:val="0030754C"/>
    <w:rsid w:val="00307921"/>
    <w:rsid w:val="00307A88"/>
    <w:rsid w:val="00307C57"/>
    <w:rsid w:val="00310085"/>
    <w:rsid w:val="00310089"/>
    <w:rsid w:val="003102ED"/>
    <w:rsid w:val="003103F6"/>
    <w:rsid w:val="003105DC"/>
    <w:rsid w:val="0031062E"/>
    <w:rsid w:val="0031096C"/>
    <w:rsid w:val="00310F85"/>
    <w:rsid w:val="00311044"/>
    <w:rsid w:val="00311CBA"/>
    <w:rsid w:val="00311D51"/>
    <w:rsid w:val="00312492"/>
    <w:rsid w:val="00312873"/>
    <w:rsid w:val="00312A66"/>
    <w:rsid w:val="00312CA4"/>
    <w:rsid w:val="003130E0"/>
    <w:rsid w:val="0031349B"/>
    <w:rsid w:val="0031398F"/>
    <w:rsid w:val="00314B2B"/>
    <w:rsid w:val="0031593D"/>
    <w:rsid w:val="00315D3D"/>
    <w:rsid w:val="00315DD7"/>
    <w:rsid w:val="00316054"/>
    <w:rsid w:val="003160E0"/>
    <w:rsid w:val="003164B2"/>
    <w:rsid w:val="00316522"/>
    <w:rsid w:val="00316589"/>
    <w:rsid w:val="00316B58"/>
    <w:rsid w:val="00316E67"/>
    <w:rsid w:val="00316E84"/>
    <w:rsid w:val="00316EDD"/>
    <w:rsid w:val="00320339"/>
    <w:rsid w:val="00320A92"/>
    <w:rsid w:val="00320E71"/>
    <w:rsid w:val="00321214"/>
    <w:rsid w:val="0032148D"/>
    <w:rsid w:val="00321962"/>
    <w:rsid w:val="00321A90"/>
    <w:rsid w:val="00321B0A"/>
    <w:rsid w:val="00321CBC"/>
    <w:rsid w:val="00321E50"/>
    <w:rsid w:val="00321E6B"/>
    <w:rsid w:val="00321EAF"/>
    <w:rsid w:val="00322257"/>
    <w:rsid w:val="003225DA"/>
    <w:rsid w:val="00322E04"/>
    <w:rsid w:val="00322EDB"/>
    <w:rsid w:val="00323B61"/>
    <w:rsid w:val="00324307"/>
    <w:rsid w:val="00325BE8"/>
    <w:rsid w:val="00326914"/>
    <w:rsid w:val="00326917"/>
    <w:rsid w:val="00326D7B"/>
    <w:rsid w:val="0032749A"/>
    <w:rsid w:val="00327685"/>
    <w:rsid w:val="003276EA"/>
    <w:rsid w:val="003278CE"/>
    <w:rsid w:val="00327A31"/>
    <w:rsid w:val="00327EC6"/>
    <w:rsid w:val="00327F13"/>
    <w:rsid w:val="00330677"/>
    <w:rsid w:val="0033075F"/>
    <w:rsid w:val="00330F55"/>
    <w:rsid w:val="003313CF"/>
    <w:rsid w:val="00331E0C"/>
    <w:rsid w:val="00331FD5"/>
    <w:rsid w:val="00332E01"/>
    <w:rsid w:val="0033374A"/>
    <w:rsid w:val="003339AD"/>
    <w:rsid w:val="00333AEC"/>
    <w:rsid w:val="003342BB"/>
    <w:rsid w:val="003342C4"/>
    <w:rsid w:val="00334931"/>
    <w:rsid w:val="00334C49"/>
    <w:rsid w:val="00334DA2"/>
    <w:rsid w:val="00335033"/>
    <w:rsid w:val="00335295"/>
    <w:rsid w:val="00335C2C"/>
    <w:rsid w:val="00335D10"/>
    <w:rsid w:val="00336233"/>
    <w:rsid w:val="00336376"/>
    <w:rsid w:val="003368DE"/>
    <w:rsid w:val="00336A4A"/>
    <w:rsid w:val="00336B50"/>
    <w:rsid w:val="0033754F"/>
    <w:rsid w:val="00337E31"/>
    <w:rsid w:val="00337EE5"/>
    <w:rsid w:val="0034008E"/>
    <w:rsid w:val="0034011F"/>
    <w:rsid w:val="00340AB1"/>
    <w:rsid w:val="00341045"/>
    <w:rsid w:val="003417E9"/>
    <w:rsid w:val="00341D2D"/>
    <w:rsid w:val="003426D1"/>
    <w:rsid w:val="00342703"/>
    <w:rsid w:val="00342F40"/>
    <w:rsid w:val="003434F8"/>
    <w:rsid w:val="0034353D"/>
    <w:rsid w:val="00343634"/>
    <w:rsid w:val="0034389D"/>
    <w:rsid w:val="00343A9C"/>
    <w:rsid w:val="00343ADA"/>
    <w:rsid w:val="00343C29"/>
    <w:rsid w:val="00344865"/>
    <w:rsid w:val="00344BF6"/>
    <w:rsid w:val="00344DDC"/>
    <w:rsid w:val="0034524A"/>
    <w:rsid w:val="003452F4"/>
    <w:rsid w:val="003453D1"/>
    <w:rsid w:val="00345EC6"/>
    <w:rsid w:val="003460EA"/>
    <w:rsid w:val="003462DE"/>
    <w:rsid w:val="00346AE2"/>
    <w:rsid w:val="00346CBC"/>
    <w:rsid w:val="00347816"/>
    <w:rsid w:val="00350338"/>
    <w:rsid w:val="00351417"/>
    <w:rsid w:val="0035141E"/>
    <w:rsid w:val="003514C5"/>
    <w:rsid w:val="00351965"/>
    <w:rsid w:val="003519F4"/>
    <w:rsid w:val="00351A93"/>
    <w:rsid w:val="00351CB1"/>
    <w:rsid w:val="0035227E"/>
    <w:rsid w:val="0035262F"/>
    <w:rsid w:val="00352ABB"/>
    <w:rsid w:val="00352F9B"/>
    <w:rsid w:val="003531FB"/>
    <w:rsid w:val="00353480"/>
    <w:rsid w:val="003535CF"/>
    <w:rsid w:val="003535FF"/>
    <w:rsid w:val="00353714"/>
    <w:rsid w:val="00353A6C"/>
    <w:rsid w:val="00353B5E"/>
    <w:rsid w:val="00353CB5"/>
    <w:rsid w:val="0035406F"/>
    <w:rsid w:val="003543B9"/>
    <w:rsid w:val="0035499B"/>
    <w:rsid w:val="003550D2"/>
    <w:rsid w:val="0035556A"/>
    <w:rsid w:val="00355ADF"/>
    <w:rsid w:val="00356747"/>
    <w:rsid w:val="00356A9A"/>
    <w:rsid w:val="003574B2"/>
    <w:rsid w:val="003576E2"/>
    <w:rsid w:val="00357D3D"/>
    <w:rsid w:val="00357DB1"/>
    <w:rsid w:val="00360721"/>
    <w:rsid w:val="00360741"/>
    <w:rsid w:val="00360801"/>
    <w:rsid w:val="003608C6"/>
    <w:rsid w:val="00360E02"/>
    <w:rsid w:val="003611F5"/>
    <w:rsid w:val="00361282"/>
    <w:rsid w:val="003619BB"/>
    <w:rsid w:val="00361BD6"/>
    <w:rsid w:val="003627AF"/>
    <w:rsid w:val="00362918"/>
    <w:rsid w:val="00363259"/>
    <w:rsid w:val="003638AD"/>
    <w:rsid w:val="00363CBE"/>
    <w:rsid w:val="00363F3E"/>
    <w:rsid w:val="003649C2"/>
    <w:rsid w:val="00364B55"/>
    <w:rsid w:val="00364E71"/>
    <w:rsid w:val="0036514C"/>
    <w:rsid w:val="00365755"/>
    <w:rsid w:val="00365ECC"/>
    <w:rsid w:val="00365FE0"/>
    <w:rsid w:val="003666F4"/>
    <w:rsid w:val="00366776"/>
    <w:rsid w:val="00367B5C"/>
    <w:rsid w:val="00367CD5"/>
    <w:rsid w:val="00370890"/>
    <w:rsid w:val="003708CA"/>
    <w:rsid w:val="00370BEC"/>
    <w:rsid w:val="00370F4F"/>
    <w:rsid w:val="003711B7"/>
    <w:rsid w:val="00371CC6"/>
    <w:rsid w:val="00371FAD"/>
    <w:rsid w:val="00372217"/>
    <w:rsid w:val="00372A20"/>
    <w:rsid w:val="00373590"/>
    <w:rsid w:val="003736A0"/>
    <w:rsid w:val="00373D9D"/>
    <w:rsid w:val="003740EE"/>
    <w:rsid w:val="00374708"/>
    <w:rsid w:val="00374785"/>
    <w:rsid w:val="00374E29"/>
    <w:rsid w:val="003751B0"/>
    <w:rsid w:val="00375270"/>
    <w:rsid w:val="00375687"/>
    <w:rsid w:val="00375920"/>
    <w:rsid w:val="00375938"/>
    <w:rsid w:val="00375F98"/>
    <w:rsid w:val="0037626A"/>
    <w:rsid w:val="0037644E"/>
    <w:rsid w:val="00376825"/>
    <w:rsid w:val="00376AC1"/>
    <w:rsid w:val="00376B84"/>
    <w:rsid w:val="00376F4F"/>
    <w:rsid w:val="003771A4"/>
    <w:rsid w:val="0037740E"/>
    <w:rsid w:val="003775BD"/>
    <w:rsid w:val="00377FC8"/>
    <w:rsid w:val="00380B40"/>
    <w:rsid w:val="003812DF"/>
    <w:rsid w:val="0038163B"/>
    <w:rsid w:val="00381868"/>
    <w:rsid w:val="00381993"/>
    <w:rsid w:val="00381CC0"/>
    <w:rsid w:val="003829AC"/>
    <w:rsid w:val="00382AB6"/>
    <w:rsid w:val="00382FA1"/>
    <w:rsid w:val="003843D7"/>
    <w:rsid w:val="00384B1D"/>
    <w:rsid w:val="00384FAF"/>
    <w:rsid w:val="00385156"/>
    <w:rsid w:val="003852AE"/>
    <w:rsid w:val="00385A8D"/>
    <w:rsid w:val="00385D97"/>
    <w:rsid w:val="0038632F"/>
    <w:rsid w:val="00386823"/>
    <w:rsid w:val="00386CDE"/>
    <w:rsid w:val="003871A2"/>
    <w:rsid w:val="0038771B"/>
    <w:rsid w:val="003906FD"/>
    <w:rsid w:val="00390BAD"/>
    <w:rsid w:val="00390CDD"/>
    <w:rsid w:val="00391A8D"/>
    <w:rsid w:val="00391B39"/>
    <w:rsid w:val="00392424"/>
    <w:rsid w:val="00392780"/>
    <w:rsid w:val="0039282D"/>
    <w:rsid w:val="00392992"/>
    <w:rsid w:val="00393A3C"/>
    <w:rsid w:val="00393B19"/>
    <w:rsid w:val="00393C8B"/>
    <w:rsid w:val="00393DE1"/>
    <w:rsid w:val="00394113"/>
    <w:rsid w:val="0039427F"/>
    <w:rsid w:val="003942C0"/>
    <w:rsid w:val="00394501"/>
    <w:rsid w:val="003945A3"/>
    <w:rsid w:val="0039479A"/>
    <w:rsid w:val="00394AA9"/>
    <w:rsid w:val="00394AF5"/>
    <w:rsid w:val="003951B9"/>
    <w:rsid w:val="00395491"/>
    <w:rsid w:val="003955AA"/>
    <w:rsid w:val="00395D82"/>
    <w:rsid w:val="00395DDD"/>
    <w:rsid w:val="00395F0C"/>
    <w:rsid w:val="003964C6"/>
    <w:rsid w:val="00396512"/>
    <w:rsid w:val="00396795"/>
    <w:rsid w:val="00396817"/>
    <w:rsid w:val="00396CA8"/>
    <w:rsid w:val="00396D08"/>
    <w:rsid w:val="00397973"/>
    <w:rsid w:val="0039799A"/>
    <w:rsid w:val="00397B51"/>
    <w:rsid w:val="003A055E"/>
    <w:rsid w:val="003A0ACF"/>
    <w:rsid w:val="003A108B"/>
    <w:rsid w:val="003A11B7"/>
    <w:rsid w:val="003A150A"/>
    <w:rsid w:val="003A16E2"/>
    <w:rsid w:val="003A1B82"/>
    <w:rsid w:val="003A20D2"/>
    <w:rsid w:val="003A2295"/>
    <w:rsid w:val="003A26E1"/>
    <w:rsid w:val="003A2750"/>
    <w:rsid w:val="003A37C8"/>
    <w:rsid w:val="003A3968"/>
    <w:rsid w:val="003A39C3"/>
    <w:rsid w:val="003A3DEA"/>
    <w:rsid w:val="003A4018"/>
    <w:rsid w:val="003A40C6"/>
    <w:rsid w:val="003A475B"/>
    <w:rsid w:val="003A4ACB"/>
    <w:rsid w:val="003A4C2B"/>
    <w:rsid w:val="003A4C5B"/>
    <w:rsid w:val="003A4CDD"/>
    <w:rsid w:val="003A504A"/>
    <w:rsid w:val="003A53C2"/>
    <w:rsid w:val="003A5756"/>
    <w:rsid w:val="003A5804"/>
    <w:rsid w:val="003A58EA"/>
    <w:rsid w:val="003A6426"/>
    <w:rsid w:val="003A718A"/>
    <w:rsid w:val="003A7212"/>
    <w:rsid w:val="003A75A6"/>
    <w:rsid w:val="003A7817"/>
    <w:rsid w:val="003A7943"/>
    <w:rsid w:val="003B0465"/>
    <w:rsid w:val="003B05F9"/>
    <w:rsid w:val="003B088C"/>
    <w:rsid w:val="003B1125"/>
    <w:rsid w:val="003B1649"/>
    <w:rsid w:val="003B16C4"/>
    <w:rsid w:val="003B220A"/>
    <w:rsid w:val="003B287F"/>
    <w:rsid w:val="003B2B4E"/>
    <w:rsid w:val="003B2E9E"/>
    <w:rsid w:val="003B384C"/>
    <w:rsid w:val="003B3B8F"/>
    <w:rsid w:val="003B40B8"/>
    <w:rsid w:val="003B422F"/>
    <w:rsid w:val="003B4252"/>
    <w:rsid w:val="003B4D59"/>
    <w:rsid w:val="003B52EF"/>
    <w:rsid w:val="003B5521"/>
    <w:rsid w:val="003B56D7"/>
    <w:rsid w:val="003B5EAF"/>
    <w:rsid w:val="003B5FFA"/>
    <w:rsid w:val="003B6537"/>
    <w:rsid w:val="003B6A1D"/>
    <w:rsid w:val="003B7782"/>
    <w:rsid w:val="003B7FFA"/>
    <w:rsid w:val="003C0C03"/>
    <w:rsid w:val="003C0D15"/>
    <w:rsid w:val="003C0F26"/>
    <w:rsid w:val="003C0F33"/>
    <w:rsid w:val="003C14E0"/>
    <w:rsid w:val="003C188B"/>
    <w:rsid w:val="003C1EF0"/>
    <w:rsid w:val="003C22BA"/>
    <w:rsid w:val="003C232B"/>
    <w:rsid w:val="003C2E55"/>
    <w:rsid w:val="003C3303"/>
    <w:rsid w:val="003C3399"/>
    <w:rsid w:val="003C371E"/>
    <w:rsid w:val="003C39AB"/>
    <w:rsid w:val="003C45A0"/>
    <w:rsid w:val="003C4802"/>
    <w:rsid w:val="003C4E24"/>
    <w:rsid w:val="003C52B6"/>
    <w:rsid w:val="003C590D"/>
    <w:rsid w:val="003C5E2A"/>
    <w:rsid w:val="003C7171"/>
    <w:rsid w:val="003C7A64"/>
    <w:rsid w:val="003C7B1D"/>
    <w:rsid w:val="003C7EBD"/>
    <w:rsid w:val="003C7FC2"/>
    <w:rsid w:val="003D06B3"/>
    <w:rsid w:val="003D0BE6"/>
    <w:rsid w:val="003D0D5E"/>
    <w:rsid w:val="003D1253"/>
    <w:rsid w:val="003D18E1"/>
    <w:rsid w:val="003D2246"/>
    <w:rsid w:val="003D2CF0"/>
    <w:rsid w:val="003D3448"/>
    <w:rsid w:val="003D38C9"/>
    <w:rsid w:val="003D3B93"/>
    <w:rsid w:val="003D3DEC"/>
    <w:rsid w:val="003D42AD"/>
    <w:rsid w:val="003D4408"/>
    <w:rsid w:val="003D4CDC"/>
    <w:rsid w:val="003D5472"/>
    <w:rsid w:val="003D595E"/>
    <w:rsid w:val="003D5AC4"/>
    <w:rsid w:val="003D5D2D"/>
    <w:rsid w:val="003D5EE2"/>
    <w:rsid w:val="003D5F71"/>
    <w:rsid w:val="003D6C85"/>
    <w:rsid w:val="003D6F7E"/>
    <w:rsid w:val="003D7F1C"/>
    <w:rsid w:val="003D7F5C"/>
    <w:rsid w:val="003E0627"/>
    <w:rsid w:val="003E0E14"/>
    <w:rsid w:val="003E106A"/>
    <w:rsid w:val="003E18F8"/>
    <w:rsid w:val="003E27FF"/>
    <w:rsid w:val="003E2986"/>
    <w:rsid w:val="003E2AFD"/>
    <w:rsid w:val="003E2B6D"/>
    <w:rsid w:val="003E2CC5"/>
    <w:rsid w:val="003E33A0"/>
    <w:rsid w:val="003E3489"/>
    <w:rsid w:val="003E3838"/>
    <w:rsid w:val="003E41D5"/>
    <w:rsid w:val="003E422A"/>
    <w:rsid w:val="003E4567"/>
    <w:rsid w:val="003E4ACF"/>
    <w:rsid w:val="003E4CE0"/>
    <w:rsid w:val="003E4F76"/>
    <w:rsid w:val="003E5462"/>
    <w:rsid w:val="003E5504"/>
    <w:rsid w:val="003E55BD"/>
    <w:rsid w:val="003E5FC7"/>
    <w:rsid w:val="003E631E"/>
    <w:rsid w:val="003E646D"/>
    <w:rsid w:val="003E664E"/>
    <w:rsid w:val="003E66B9"/>
    <w:rsid w:val="003E6CD2"/>
    <w:rsid w:val="003E6E86"/>
    <w:rsid w:val="003E7443"/>
    <w:rsid w:val="003E753A"/>
    <w:rsid w:val="003E7A87"/>
    <w:rsid w:val="003E7DD4"/>
    <w:rsid w:val="003E7F41"/>
    <w:rsid w:val="003F0144"/>
    <w:rsid w:val="003F022F"/>
    <w:rsid w:val="003F0320"/>
    <w:rsid w:val="003F0CBC"/>
    <w:rsid w:val="003F0EA6"/>
    <w:rsid w:val="003F117A"/>
    <w:rsid w:val="003F1993"/>
    <w:rsid w:val="003F1FEC"/>
    <w:rsid w:val="003F20D5"/>
    <w:rsid w:val="003F21D8"/>
    <w:rsid w:val="003F22BB"/>
    <w:rsid w:val="003F23DA"/>
    <w:rsid w:val="003F2F09"/>
    <w:rsid w:val="003F3795"/>
    <w:rsid w:val="003F3B80"/>
    <w:rsid w:val="003F3DB1"/>
    <w:rsid w:val="003F4064"/>
    <w:rsid w:val="003F4111"/>
    <w:rsid w:val="003F42CE"/>
    <w:rsid w:val="003F49A2"/>
    <w:rsid w:val="003F4D31"/>
    <w:rsid w:val="003F504B"/>
    <w:rsid w:val="003F5CCF"/>
    <w:rsid w:val="003F5E93"/>
    <w:rsid w:val="003F7887"/>
    <w:rsid w:val="003F7D56"/>
    <w:rsid w:val="00400398"/>
    <w:rsid w:val="0040050F"/>
    <w:rsid w:val="0040070B"/>
    <w:rsid w:val="00400761"/>
    <w:rsid w:val="0040090B"/>
    <w:rsid w:val="00400915"/>
    <w:rsid w:val="00400BE7"/>
    <w:rsid w:val="004010C9"/>
    <w:rsid w:val="004011C2"/>
    <w:rsid w:val="004015F7"/>
    <w:rsid w:val="00401722"/>
    <w:rsid w:val="00401987"/>
    <w:rsid w:val="00401ECE"/>
    <w:rsid w:val="004020A8"/>
    <w:rsid w:val="004020E9"/>
    <w:rsid w:val="00402837"/>
    <w:rsid w:val="00402A4A"/>
    <w:rsid w:val="00403032"/>
    <w:rsid w:val="00403086"/>
    <w:rsid w:val="004034AC"/>
    <w:rsid w:val="00403EED"/>
    <w:rsid w:val="004044F8"/>
    <w:rsid w:val="00404C88"/>
    <w:rsid w:val="00405567"/>
    <w:rsid w:val="004058D0"/>
    <w:rsid w:val="00405A0D"/>
    <w:rsid w:val="00405CC0"/>
    <w:rsid w:val="00405D99"/>
    <w:rsid w:val="00405E6B"/>
    <w:rsid w:val="0040602C"/>
    <w:rsid w:val="0040615D"/>
    <w:rsid w:val="004061D9"/>
    <w:rsid w:val="0040638D"/>
    <w:rsid w:val="00410227"/>
    <w:rsid w:val="004104EE"/>
    <w:rsid w:val="004104F3"/>
    <w:rsid w:val="00410553"/>
    <w:rsid w:val="00410AE4"/>
    <w:rsid w:val="00410C4E"/>
    <w:rsid w:val="00410E67"/>
    <w:rsid w:val="0041130B"/>
    <w:rsid w:val="004114C3"/>
    <w:rsid w:val="0041186B"/>
    <w:rsid w:val="00411B73"/>
    <w:rsid w:val="00411C3D"/>
    <w:rsid w:val="00411D73"/>
    <w:rsid w:val="0041218D"/>
    <w:rsid w:val="00412725"/>
    <w:rsid w:val="0041290B"/>
    <w:rsid w:val="00412BB3"/>
    <w:rsid w:val="00412D4A"/>
    <w:rsid w:val="00412DB9"/>
    <w:rsid w:val="0041357E"/>
    <w:rsid w:val="004138F8"/>
    <w:rsid w:val="00413E37"/>
    <w:rsid w:val="00414164"/>
    <w:rsid w:val="00414378"/>
    <w:rsid w:val="00414994"/>
    <w:rsid w:val="004157CB"/>
    <w:rsid w:val="00415D69"/>
    <w:rsid w:val="00415DF8"/>
    <w:rsid w:val="00415F2B"/>
    <w:rsid w:val="004164F8"/>
    <w:rsid w:val="00416EF7"/>
    <w:rsid w:val="00417065"/>
    <w:rsid w:val="0041723A"/>
    <w:rsid w:val="004179C1"/>
    <w:rsid w:val="004200DC"/>
    <w:rsid w:val="00420179"/>
    <w:rsid w:val="00420378"/>
    <w:rsid w:val="00420410"/>
    <w:rsid w:val="004208C0"/>
    <w:rsid w:val="004208E2"/>
    <w:rsid w:val="004209F8"/>
    <w:rsid w:val="00420AA9"/>
    <w:rsid w:val="00421253"/>
    <w:rsid w:val="00421DB3"/>
    <w:rsid w:val="00421EAF"/>
    <w:rsid w:val="0042290D"/>
    <w:rsid w:val="004229A6"/>
    <w:rsid w:val="00422ADF"/>
    <w:rsid w:val="00423565"/>
    <w:rsid w:val="00423F0B"/>
    <w:rsid w:val="004259C3"/>
    <w:rsid w:val="00425E42"/>
    <w:rsid w:val="00425F04"/>
    <w:rsid w:val="00426902"/>
    <w:rsid w:val="00426ACD"/>
    <w:rsid w:val="00426AD5"/>
    <w:rsid w:val="00426B9A"/>
    <w:rsid w:val="00427368"/>
    <w:rsid w:val="0042744C"/>
    <w:rsid w:val="004274DE"/>
    <w:rsid w:val="004277D0"/>
    <w:rsid w:val="00427BA8"/>
    <w:rsid w:val="00427E6E"/>
    <w:rsid w:val="00427F91"/>
    <w:rsid w:val="0043001B"/>
    <w:rsid w:val="004301B9"/>
    <w:rsid w:val="00430CE5"/>
    <w:rsid w:val="00431169"/>
    <w:rsid w:val="0043121D"/>
    <w:rsid w:val="004314BF"/>
    <w:rsid w:val="004315D1"/>
    <w:rsid w:val="00431664"/>
    <w:rsid w:val="00431874"/>
    <w:rsid w:val="00431D6E"/>
    <w:rsid w:val="004321BF"/>
    <w:rsid w:val="00432222"/>
    <w:rsid w:val="004322CE"/>
    <w:rsid w:val="0043251B"/>
    <w:rsid w:val="004327FE"/>
    <w:rsid w:val="004328BA"/>
    <w:rsid w:val="0043308E"/>
    <w:rsid w:val="00433624"/>
    <w:rsid w:val="00433C56"/>
    <w:rsid w:val="00433D8B"/>
    <w:rsid w:val="00433E72"/>
    <w:rsid w:val="004348AC"/>
    <w:rsid w:val="00434B32"/>
    <w:rsid w:val="00435319"/>
    <w:rsid w:val="00435934"/>
    <w:rsid w:val="00435C70"/>
    <w:rsid w:val="00435FCB"/>
    <w:rsid w:val="004360D2"/>
    <w:rsid w:val="00436721"/>
    <w:rsid w:val="00437129"/>
    <w:rsid w:val="00440B39"/>
    <w:rsid w:val="00440E99"/>
    <w:rsid w:val="004411DD"/>
    <w:rsid w:val="004412FF"/>
    <w:rsid w:val="00441660"/>
    <w:rsid w:val="00441AEF"/>
    <w:rsid w:val="00441D2C"/>
    <w:rsid w:val="004431BA"/>
    <w:rsid w:val="0044327F"/>
    <w:rsid w:val="00443B25"/>
    <w:rsid w:val="00443FCA"/>
    <w:rsid w:val="00444441"/>
    <w:rsid w:val="00444842"/>
    <w:rsid w:val="00444C72"/>
    <w:rsid w:val="00445742"/>
    <w:rsid w:val="00445E1A"/>
    <w:rsid w:val="00445FB4"/>
    <w:rsid w:val="0044666A"/>
    <w:rsid w:val="004468F1"/>
    <w:rsid w:val="0044696A"/>
    <w:rsid w:val="00446F36"/>
    <w:rsid w:val="0044792D"/>
    <w:rsid w:val="00447B46"/>
    <w:rsid w:val="00447E12"/>
    <w:rsid w:val="00447F2D"/>
    <w:rsid w:val="00450365"/>
    <w:rsid w:val="00450CDE"/>
    <w:rsid w:val="00450EFF"/>
    <w:rsid w:val="0045136D"/>
    <w:rsid w:val="00451447"/>
    <w:rsid w:val="004515FC"/>
    <w:rsid w:val="00451E1C"/>
    <w:rsid w:val="00452109"/>
    <w:rsid w:val="0045223B"/>
    <w:rsid w:val="00452C8B"/>
    <w:rsid w:val="004536ED"/>
    <w:rsid w:val="004537B5"/>
    <w:rsid w:val="00453CB1"/>
    <w:rsid w:val="00454360"/>
    <w:rsid w:val="00454E2A"/>
    <w:rsid w:val="004554A1"/>
    <w:rsid w:val="00455B0B"/>
    <w:rsid w:val="00455DC9"/>
    <w:rsid w:val="00456272"/>
    <w:rsid w:val="0045649B"/>
    <w:rsid w:val="004567C5"/>
    <w:rsid w:val="00456B9C"/>
    <w:rsid w:val="00456F3D"/>
    <w:rsid w:val="004571FB"/>
    <w:rsid w:val="004600F9"/>
    <w:rsid w:val="00460680"/>
    <w:rsid w:val="00460B9A"/>
    <w:rsid w:val="00460F6A"/>
    <w:rsid w:val="0046146F"/>
    <w:rsid w:val="00461536"/>
    <w:rsid w:val="004616E4"/>
    <w:rsid w:val="0046227A"/>
    <w:rsid w:val="0046252E"/>
    <w:rsid w:val="00462B3F"/>
    <w:rsid w:val="00462B93"/>
    <w:rsid w:val="00462F33"/>
    <w:rsid w:val="0046336F"/>
    <w:rsid w:val="004634AD"/>
    <w:rsid w:val="004637DE"/>
    <w:rsid w:val="00463AAA"/>
    <w:rsid w:val="00463D43"/>
    <w:rsid w:val="00463DD8"/>
    <w:rsid w:val="0046456F"/>
    <w:rsid w:val="004645ED"/>
    <w:rsid w:val="00464B09"/>
    <w:rsid w:val="00465834"/>
    <w:rsid w:val="00466148"/>
    <w:rsid w:val="00466AEB"/>
    <w:rsid w:val="00466C6B"/>
    <w:rsid w:val="00466C82"/>
    <w:rsid w:val="00466DDC"/>
    <w:rsid w:val="00466E66"/>
    <w:rsid w:val="00467150"/>
    <w:rsid w:val="0046715E"/>
    <w:rsid w:val="00467643"/>
    <w:rsid w:val="004677A2"/>
    <w:rsid w:val="0046786B"/>
    <w:rsid w:val="004704D4"/>
    <w:rsid w:val="00470B4C"/>
    <w:rsid w:val="00471271"/>
    <w:rsid w:val="0047146F"/>
    <w:rsid w:val="00471716"/>
    <w:rsid w:val="004718C2"/>
    <w:rsid w:val="004718C9"/>
    <w:rsid w:val="00472057"/>
    <w:rsid w:val="004720C6"/>
    <w:rsid w:val="0047219C"/>
    <w:rsid w:val="004723E8"/>
    <w:rsid w:val="004738DC"/>
    <w:rsid w:val="00473F75"/>
    <w:rsid w:val="00473FA6"/>
    <w:rsid w:val="00474165"/>
    <w:rsid w:val="004743FC"/>
    <w:rsid w:val="00474470"/>
    <w:rsid w:val="004744DB"/>
    <w:rsid w:val="00474683"/>
    <w:rsid w:val="00474B42"/>
    <w:rsid w:val="00474E8D"/>
    <w:rsid w:val="00475096"/>
    <w:rsid w:val="00475228"/>
    <w:rsid w:val="00476B14"/>
    <w:rsid w:val="00476F9E"/>
    <w:rsid w:val="00477A7E"/>
    <w:rsid w:val="00477CDD"/>
    <w:rsid w:val="00480523"/>
    <w:rsid w:val="00480C89"/>
    <w:rsid w:val="00481A14"/>
    <w:rsid w:val="00481E46"/>
    <w:rsid w:val="0048224D"/>
    <w:rsid w:val="00482685"/>
    <w:rsid w:val="0048333C"/>
    <w:rsid w:val="0048365C"/>
    <w:rsid w:val="0048369D"/>
    <w:rsid w:val="00484322"/>
    <w:rsid w:val="004846D6"/>
    <w:rsid w:val="00485746"/>
    <w:rsid w:val="004858B8"/>
    <w:rsid w:val="004861AF"/>
    <w:rsid w:val="004862D8"/>
    <w:rsid w:val="0048685C"/>
    <w:rsid w:val="004868DC"/>
    <w:rsid w:val="00486AE4"/>
    <w:rsid w:val="00486BF2"/>
    <w:rsid w:val="00490094"/>
    <w:rsid w:val="004900E4"/>
    <w:rsid w:val="00490539"/>
    <w:rsid w:val="0049086B"/>
    <w:rsid w:val="00490AA8"/>
    <w:rsid w:val="00491380"/>
    <w:rsid w:val="004918D4"/>
    <w:rsid w:val="00491B36"/>
    <w:rsid w:val="00491C72"/>
    <w:rsid w:val="00491D23"/>
    <w:rsid w:val="0049207A"/>
    <w:rsid w:val="0049259C"/>
    <w:rsid w:val="0049274E"/>
    <w:rsid w:val="00492A09"/>
    <w:rsid w:val="00492B33"/>
    <w:rsid w:val="00492D67"/>
    <w:rsid w:val="00492F12"/>
    <w:rsid w:val="00493101"/>
    <w:rsid w:val="00493513"/>
    <w:rsid w:val="0049373B"/>
    <w:rsid w:val="00493AAA"/>
    <w:rsid w:val="00493BEB"/>
    <w:rsid w:val="004945E0"/>
    <w:rsid w:val="00494B0A"/>
    <w:rsid w:val="00494F4E"/>
    <w:rsid w:val="00495595"/>
    <w:rsid w:val="00495F20"/>
    <w:rsid w:val="00497086"/>
    <w:rsid w:val="004971B2"/>
    <w:rsid w:val="0049735B"/>
    <w:rsid w:val="0049748C"/>
    <w:rsid w:val="00497775"/>
    <w:rsid w:val="00497B84"/>
    <w:rsid w:val="004A030E"/>
    <w:rsid w:val="004A041F"/>
    <w:rsid w:val="004A043F"/>
    <w:rsid w:val="004A0623"/>
    <w:rsid w:val="004A063A"/>
    <w:rsid w:val="004A10ED"/>
    <w:rsid w:val="004A1340"/>
    <w:rsid w:val="004A1EA1"/>
    <w:rsid w:val="004A2886"/>
    <w:rsid w:val="004A36BE"/>
    <w:rsid w:val="004A434B"/>
    <w:rsid w:val="004A4E32"/>
    <w:rsid w:val="004A52CD"/>
    <w:rsid w:val="004A554C"/>
    <w:rsid w:val="004A582A"/>
    <w:rsid w:val="004A5A83"/>
    <w:rsid w:val="004A5B5F"/>
    <w:rsid w:val="004A5BE8"/>
    <w:rsid w:val="004A5D32"/>
    <w:rsid w:val="004A5E54"/>
    <w:rsid w:val="004A5FDC"/>
    <w:rsid w:val="004A5FE7"/>
    <w:rsid w:val="004A61D1"/>
    <w:rsid w:val="004A6360"/>
    <w:rsid w:val="004A66EB"/>
    <w:rsid w:val="004A6F70"/>
    <w:rsid w:val="004A7510"/>
    <w:rsid w:val="004A76C4"/>
    <w:rsid w:val="004A7AD6"/>
    <w:rsid w:val="004A7E5B"/>
    <w:rsid w:val="004A7EA0"/>
    <w:rsid w:val="004B0121"/>
    <w:rsid w:val="004B035D"/>
    <w:rsid w:val="004B0518"/>
    <w:rsid w:val="004B05B4"/>
    <w:rsid w:val="004B0C82"/>
    <w:rsid w:val="004B10D4"/>
    <w:rsid w:val="004B17F2"/>
    <w:rsid w:val="004B2B45"/>
    <w:rsid w:val="004B2B4C"/>
    <w:rsid w:val="004B3653"/>
    <w:rsid w:val="004B3CB9"/>
    <w:rsid w:val="004B464E"/>
    <w:rsid w:val="004B47E3"/>
    <w:rsid w:val="004B4930"/>
    <w:rsid w:val="004B4D7C"/>
    <w:rsid w:val="004B5007"/>
    <w:rsid w:val="004B51B8"/>
    <w:rsid w:val="004B5442"/>
    <w:rsid w:val="004B57AE"/>
    <w:rsid w:val="004B5F29"/>
    <w:rsid w:val="004B64D4"/>
    <w:rsid w:val="004B753E"/>
    <w:rsid w:val="004B7B64"/>
    <w:rsid w:val="004C0041"/>
    <w:rsid w:val="004C0CC9"/>
    <w:rsid w:val="004C17E0"/>
    <w:rsid w:val="004C1B83"/>
    <w:rsid w:val="004C2636"/>
    <w:rsid w:val="004C3DEC"/>
    <w:rsid w:val="004C4243"/>
    <w:rsid w:val="004C553E"/>
    <w:rsid w:val="004C5C11"/>
    <w:rsid w:val="004C622D"/>
    <w:rsid w:val="004C65B8"/>
    <w:rsid w:val="004C6966"/>
    <w:rsid w:val="004C7273"/>
    <w:rsid w:val="004C7522"/>
    <w:rsid w:val="004C798C"/>
    <w:rsid w:val="004C7D53"/>
    <w:rsid w:val="004D0BC5"/>
    <w:rsid w:val="004D10BC"/>
    <w:rsid w:val="004D12E1"/>
    <w:rsid w:val="004D1459"/>
    <w:rsid w:val="004D1E5C"/>
    <w:rsid w:val="004D1FA6"/>
    <w:rsid w:val="004D21D9"/>
    <w:rsid w:val="004D21F8"/>
    <w:rsid w:val="004D31E1"/>
    <w:rsid w:val="004D349D"/>
    <w:rsid w:val="004D3806"/>
    <w:rsid w:val="004D39C8"/>
    <w:rsid w:val="004D3B0C"/>
    <w:rsid w:val="004D4132"/>
    <w:rsid w:val="004D4846"/>
    <w:rsid w:val="004D4CBC"/>
    <w:rsid w:val="004D4CF7"/>
    <w:rsid w:val="004D4D25"/>
    <w:rsid w:val="004D511C"/>
    <w:rsid w:val="004D5746"/>
    <w:rsid w:val="004D5C96"/>
    <w:rsid w:val="004D6349"/>
    <w:rsid w:val="004D6F4B"/>
    <w:rsid w:val="004D75C2"/>
    <w:rsid w:val="004D7A4E"/>
    <w:rsid w:val="004D7E45"/>
    <w:rsid w:val="004E03A5"/>
    <w:rsid w:val="004E1196"/>
    <w:rsid w:val="004E1372"/>
    <w:rsid w:val="004E19F2"/>
    <w:rsid w:val="004E2763"/>
    <w:rsid w:val="004E2D60"/>
    <w:rsid w:val="004E32BD"/>
    <w:rsid w:val="004E37EE"/>
    <w:rsid w:val="004E3808"/>
    <w:rsid w:val="004E403B"/>
    <w:rsid w:val="004E4164"/>
    <w:rsid w:val="004E423C"/>
    <w:rsid w:val="004E43DF"/>
    <w:rsid w:val="004E464C"/>
    <w:rsid w:val="004E4695"/>
    <w:rsid w:val="004E4F31"/>
    <w:rsid w:val="004E61C9"/>
    <w:rsid w:val="004E64C8"/>
    <w:rsid w:val="004E6B76"/>
    <w:rsid w:val="004E78D9"/>
    <w:rsid w:val="004E79D6"/>
    <w:rsid w:val="004F02C2"/>
    <w:rsid w:val="004F046D"/>
    <w:rsid w:val="004F04CF"/>
    <w:rsid w:val="004F0E02"/>
    <w:rsid w:val="004F13BF"/>
    <w:rsid w:val="004F13D8"/>
    <w:rsid w:val="004F1520"/>
    <w:rsid w:val="004F152B"/>
    <w:rsid w:val="004F1861"/>
    <w:rsid w:val="004F26D5"/>
    <w:rsid w:val="004F2A8A"/>
    <w:rsid w:val="004F2E77"/>
    <w:rsid w:val="004F30CA"/>
    <w:rsid w:val="004F3415"/>
    <w:rsid w:val="004F342F"/>
    <w:rsid w:val="004F35F4"/>
    <w:rsid w:val="004F36D3"/>
    <w:rsid w:val="004F392E"/>
    <w:rsid w:val="004F3C19"/>
    <w:rsid w:val="004F49E4"/>
    <w:rsid w:val="004F4AD7"/>
    <w:rsid w:val="004F4CF5"/>
    <w:rsid w:val="004F4FD5"/>
    <w:rsid w:val="004F513A"/>
    <w:rsid w:val="004F65B3"/>
    <w:rsid w:val="004F6A87"/>
    <w:rsid w:val="004F761F"/>
    <w:rsid w:val="004F78C9"/>
    <w:rsid w:val="005002B1"/>
    <w:rsid w:val="00500439"/>
    <w:rsid w:val="005004B0"/>
    <w:rsid w:val="00500B4D"/>
    <w:rsid w:val="00500E51"/>
    <w:rsid w:val="005012AD"/>
    <w:rsid w:val="005015E9"/>
    <w:rsid w:val="00501E2D"/>
    <w:rsid w:val="00501EC9"/>
    <w:rsid w:val="0050342C"/>
    <w:rsid w:val="00503F4E"/>
    <w:rsid w:val="00504D43"/>
    <w:rsid w:val="00504F78"/>
    <w:rsid w:val="00505095"/>
    <w:rsid w:val="0050528B"/>
    <w:rsid w:val="00505486"/>
    <w:rsid w:val="005055B4"/>
    <w:rsid w:val="00506011"/>
    <w:rsid w:val="00506077"/>
    <w:rsid w:val="005063C7"/>
    <w:rsid w:val="00506741"/>
    <w:rsid w:val="00506A1E"/>
    <w:rsid w:val="00506C41"/>
    <w:rsid w:val="00506D93"/>
    <w:rsid w:val="0050753C"/>
    <w:rsid w:val="00507652"/>
    <w:rsid w:val="00507834"/>
    <w:rsid w:val="0051010C"/>
    <w:rsid w:val="0051028B"/>
    <w:rsid w:val="00510730"/>
    <w:rsid w:val="0051088E"/>
    <w:rsid w:val="00510EE7"/>
    <w:rsid w:val="00511319"/>
    <w:rsid w:val="005113A1"/>
    <w:rsid w:val="0051157F"/>
    <w:rsid w:val="0051181A"/>
    <w:rsid w:val="00511969"/>
    <w:rsid w:val="00511CD1"/>
    <w:rsid w:val="00511DF9"/>
    <w:rsid w:val="005121D0"/>
    <w:rsid w:val="00513292"/>
    <w:rsid w:val="00513D0A"/>
    <w:rsid w:val="00513D8E"/>
    <w:rsid w:val="00513E1D"/>
    <w:rsid w:val="00514AF1"/>
    <w:rsid w:val="005155E8"/>
    <w:rsid w:val="005156A6"/>
    <w:rsid w:val="00515A86"/>
    <w:rsid w:val="00515CE0"/>
    <w:rsid w:val="00515E9D"/>
    <w:rsid w:val="005160C5"/>
    <w:rsid w:val="0051651E"/>
    <w:rsid w:val="005165FE"/>
    <w:rsid w:val="00517288"/>
    <w:rsid w:val="005173CA"/>
    <w:rsid w:val="00517DD6"/>
    <w:rsid w:val="00517DD7"/>
    <w:rsid w:val="00517ECD"/>
    <w:rsid w:val="00517FAF"/>
    <w:rsid w:val="00520397"/>
    <w:rsid w:val="005206A1"/>
    <w:rsid w:val="00520898"/>
    <w:rsid w:val="00520980"/>
    <w:rsid w:val="0052106D"/>
    <w:rsid w:val="005211B5"/>
    <w:rsid w:val="00521399"/>
    <w:rsid w:val="005215BD"/>
    <w:rsid w:val="00521632"/>
    <w:rsid w:val="005218ED"/>
    <w:rsid w:val="00522913"/>
    <w:rsid w:val="005232AD"/>
    <w:rsid w:val="00523646"/>
    <w:rsid w:val="00523A6A"/>
    <w:rsid w:val="00523FA2"/>
    <w:rsid w:val="00524090"/>
    <w:rsid w:val="00524198"/>
    <w:rsid w:val="005247C7"/>
    <w:rsid w:val="005248F5"/>
    <w:rsid w:val="00525AB0"/>
    <w:rsid w:val="00525C8B"/>
    <w:rsid w:val="00525E6C"/>
    <w:rsid w:val="00526073"/>
    <w:rsid w:val="005263A0"/>
    <w:rsid w:val="00526551"/>
    <w:rsid w:val="0052670D"/>
    <w:rsid w:val="00526BBF"/>
    <w:rsid w:val="00527252"/>
    <w:rsid w:val="00527AC6"/>
    <w:rsid w:val="00530183"/>
    <w:rsid w:val="00530457"/>
    <w:rsid w:val="005308D0"/>
    <w:rsid w:val="00530A78"/>
    <w:rsid w:val="005310C9"/>
    <w:rsid w:val="0053118F"/>
    <w:rsid w:val="00531916"/>
    <w:rsid w:val="005319D3"/>
    <w:rsid w:val="00531BEF"/>
    <w:rsid w:val="00531D99"/>
    <w:rsid w:val="00531E00"/>
    <w:rsid w:val="00531FAA"/>
    <w:rsid w:val="005321B7"/>
    <w:rsid w:val="005327A8"/>
    <w:rsid w:val="0053374A"/>
    <w:rsid w:val="00533C64"/>
    <w:rsid w:val="00533E41"/>
    <w:rsid w:val="005345D2"/>
    <w:rsid w:val="0053474F"/>
    <w:rsid w:val="00534A0F"/>
    <w:rsid w:val="00534E1B"/>
    <w:rsid w:val="005355AC"/>
    <w:rsid w:val="00535D7B"/>
    <w:rsid w:val="00535E55"/>
    <w:rsid w:val="0053631B"/>
    <w:rsid w:val="005365F1"/>
    <w:rsid w:val="00536A3E"/>
    <w:rsid w:val="00536AD4"/>
    <w:rsid w:val="005377C9"/>
    <w:rsid w:val="0053783C"/>
    <w:rsid w:val="00537CB6"/>
    <w:rsid w:val="00537F78"/>
    <w:rsid w:val="005401EA"/>
    <w:rsid w:val="005404D3"/>
    <w:rsid w:val="005408BA"/>
    <w:rsid w:val="00540C3C"/>
    <w:rsid w:val="00540E73"/>
    <w:rsid w:val="0054182D"/>
    <w:rsid w:val="005422AE"/>
    <w:rsid w:val="005427DE"/>
    <w:rsid w:val="00542B0E"/>
    <w:rsid w:val="0054332B"/>
    <w:rsid w:val="00543928"/>
    <w:rsid w:val="00543965"/>
    <w:rsid w:val="005447A5"/>
    <w:rsid w:val="00544BA5"/>
    <w:rsid w:val="0054512A"/>
    <w:rsid w:val="00545132"/>
    <w:rsid w:val="005453DF"/>
    <w:rsid w:val="005458B0"/>
    <w:rsid w:val="00545D84"/>
    <w:rsid w:val="005461B5"/>
    <w:rsid w:val="00546786"/>
    <w:rsid w:val="00546C9C"/>
    <w:rsid w:val="005473DD"/>
    <w:rsid w:val="00547554"/>
    <w:rsid w:val="00547764"/>
    <w:rsid w:val="00547B12"/>
    <w:rsid w:val="00550A2F"/>
    <w:rsid w:val="00550AB7"/>
    <w:rsid w:val="00551741"/>
    <w:rsid w:val="0055303C"/>
    <w:rsid w:val="00553080"/>
    <w:rsid w:val="00553100"/>
    <w:rsid w:val="00553229"/>
    <w:rsid w:val="00553248"/>
    <w:rsid w:val="0055404D"/>
    <w:rsid w:val="00554589"/>
    <w:rsid w:val="00554986"/>
    <w:rsid w:val="00554A7A"/>
    <w:rsid w:val="00554E01"/>
    <w:rsid w:val="00554EC3"/>
    <w:rsid w:val="00555235"/>
    <w:rsid w:val="005552B6"/>
    <w:rsid w:val="005557EE"/>
    <w:rsid w:val="00555972"/>
    <w:rsid w:val="005559F1"/>
    <w:rsid w:val="00555F61"/>
    <w:rsid w:val="0055625C"/>
    <w:rsid w:val="00556323"/>
    <w:rsid w:val="00556416"/>
    <w:rsid w:val="005564F0"/>
    <w:rsid w:val="00556674"/>
    <w:rsid w:val="00560031"/>
    <w:rsid w:val="005606C6"/>
    <w:rsid w:val="00560916"/>
    <w:rsid w:val="00560B51"/>
    <w:rsid w:val="005614EC"/>
    <w:rsid w:val="00561884"/>
    <w:rsid w:val="00562A18"/>
    <w:rsid w:val="00562C9C"/>
    <w:rsid w:val="00563C45"/>
    <w:rsid w:val="00563CA7"/>
    <w:rsid w:val="00563D11"/>
    <w:rsid w:val="00563FC3"/>
    <w:rsid w:val="00564545"/>
    <w:rsid w:val="0056473C"/>
    <w:rsid w:val="00565F03"/>
    <w:rsid w:val="00565F1D"/>
    <w:rsid w:val="00566407"/>
    <w:rsid w:val="005664EE"/>
    <w:rsid w:val="00566B44"/>
    <w:rsid w:val="00567706"/>
    <w:rsid w:val="00567C57"/>
    <w:rsid w:val="00567C85"/>
    <w:rsid w:val="00570110"/>
    <w:rsid w:val="00570EE2"/>
    <w:rsid w:val="00570FAD"/>
    <w:rsid w:val="00571A77"/>
    <w:rsid w:val="005720ED"/>
    <w:rsid w:val="005721A7"/>
    <w:rsid w:val="00572AE6"/>
    <w:rsid w:val="00573440"/>
    <w:rsid w:val="00573461"/>
    <w:rsid w:val="00573646"/>
    <w:rsid w:val="00573B1A"/>
    <w:rsid w:val="005744CD"/>
    <w:rsid w:val="00574691"/>
    <w:rsid w:val="00574E5A"/>
    <w:rsid w:val="00575092"/>
    <w:rsid w:val="00575C40"/>
    <w:rsid w:val="005760DA"/>
    <w:rsid w:val="00577089"/>
    <w:rsid w:val="005775A7"/>
    <w:rsid w:val="00577645"/>
    <w:rsid w:val="0057771F"/>
    <w:rsid w:val="0057798F"/>
    <w:rsid w:val="00580600"/>
    <w:rsid w:val="00580B01"/>
    <w:rsid w:val="00580F85"/>
    <w:rsid w:val="00581377"/>
    <w:rsid w:val="00581476"/>
    <w:rsid w:val="00581888"/>
    <w:rsid w:val="00581F93"/>
    <w:rsid w:val="005822F3"/>
    <w:rsid w:val="00582DC2"/>
    <w:rsid w:val="00582F6F"/>
    <w:rsid w:val="00584D17"/>
    <w:rsid w:val="00584DA0"/>
    <w:rsid w:val="00584E86"/>
    <w:rsid w:val="005856A9"/>
    <w:rsid w:val="005858B0"/>
    <w:rsid w:val="00585AC4"/>
    <w:rsid w:val="005868B6"/>
    <w:rsid w:val="0058709E"/>
    <w:rsid w:val="00587B92"/>
    <w:rsid w:val="00587D1B"/>
    <w:rsid w:val="00587E83"/>
    <w:rsid w:val="00587F4A"/>
    <w:rsid w:val="00587FB8"/>
    <w:rsid w:val="00590102"/>
    <w:rsid w:val="005901D4"/>
    <w:rsid w:val="00590874"/>
    <w:rsid w:val="00590BF8"/>
    <w:rsid w:val="00590F4E"/>
    <w:rsid w:val="00590FF2"/>
    <w:rsid w:val="0059119F"/>
    <w:rsid w:val="00591764"/>
    <w:rsid w:val="00591806"/>
    <w:rsid w:val="005922B2"/>
    <w:rsid w:val="005923A8"/>
    <w:rsid w:val="00592CCD"/>
    <w:rsid w:val="00592E83"/>
    <w:rsid w:val="00593308"/>
    <w:rsid w:val="00593726"/>
    <w:rsid w:val="005943EA"/>
    <w:rsid w:val="00594559"/>
    <w:rsid w:val="00594A8D"/>
    <w:rsid w:val="00594CF0"/>
    <w:rsid w:val="00594F33"/>
    <w:rsid w:val="00595540"/>
    <w:rsid w:val="0059595E"/>
    <w:rsid w:val="00595AF3"/>
    <w:rsid w:val="00596944"/>
    <w:rsid w:val="00596BF6"/>
    <w:rsid w:val="0059734A"/>
    <w:rsid w:val="005979CD"/>
    <w:rsid w:val="00597BF5"/>
    <w:rsid w:val="005A04A6"/>
    <w:rsid w:val="005A1195"/>
    <w:rsid w:val="005A1F1A"/>
    <w:rsid w:val="005A22C5"/>
    <w:rsid w:val="005A2CA4"/>
    <w:rsid w:val="005A2DB6"/>
    <w:rsid w:val="005A33ED"/>
    <w:rsid w:val="005A34B2"/>
    <w:rsid w:val="005A3F6C"/>
    <w:rsid w:val="005A411B"/>
    <w:rsid w:val="005A41B3"/>
    <w:rsid w:val="005A4849"/>
    <w:rsid w:val="005A4F59"/>
    <w:rsid w:val="005A5392"/>
    <w:rsid w:val="005A58A5"/>
    <w:rsid w:val="005A5D57"/>
    <w:rsid w:val="005A6029"/>
    <w:rsid w:val="005A62CC"/>
    <w:rsid w:val="005A668B"/>
    <w:rsid w:val="005A6A18"/>
    <w:rsid w:val="005A70AA"/>
    <w:rsid w:val="005A73BF"/>
    <w:rsid w:val="005A780E"/>
    <w:rsid w:val="005A79FE"/>
    <w:rsid w:val="005A7BA7"/>
    <w:rsid w:val="005B002C"/>
    <w:rsid w:val="005B034C"/>
    <w:rsid w:val="005B08BF"/>
    <w:rsid w:val="005B0CB9"/>
    <w:rsid w:val="005B142C"/>
    <w:rsid w:val="005B1C92"/>
    <w:rsid w:val="005B23F8"/>
    <w:rsid w:val="005B241A"/>
    <w:rsid w:val="005B3062"/>
    <w:rsid w:val="005B318C"/>
    <w:rsid w:val="005B33E7"/>
    <w:rsid w:val="005B3581"/>
    <w:rsid w:val="005B3AEB"/>
    <w:rsid w:val="005B3B58"/>
    <w:rsid w:val="005B40E6"/>
    <w:rsid w:val="005B447A"/>
    <w:rsid w:val="005B4484"/>
    <w:rsid w:val="005B4517"/>
    <w:rsid w:val="005B4855"/>
    <w:rsid w:val="005B4D24"/>
    <w:rsid w:val="005B5264"/>
    <w:rsid w:val="005B53D3"/>
    <w:rsid w:val="005B54AF"/>
    <w:rsid w:val="005B59A3"/>
    <w:rsid w:val="005B5FD5"/>
    <w:rsid w:val="005B6051"/>
    <w:rsid w:val="005B61CF"/>
    <w:rsid w:val="005B66C4"/>
    <w:rsid w:val="005B7E5E"/>
    <w:rsid w:val="005C05DD"/>
    <w:rsid w:val="005C0B22"/>
    <w:rsid w:val="005C0D62"/>
    <w:rsid w:val="005C10F4"/>
    <w:rsid w:val="005C11BC"/>
    <w:rsid w:val="005C1419"/>
    <w:rsid w:val="005C1941"/>
    <w:rsid w:val="005C1B9C"/>
    <w:rsid w:val="005C1C66"/>
    <w:rsid w:val="005C1FCB"/>
    <w:rsid w:val="005C26BC"/>
    <w:rsid w:val="005C2893"/>
    <w:rsid w:val="005C289C"/>
    <w:rsid w:val="005C2A94"/>
    <w:rsid w:val="005C2B49"/>
    <w:rsid w:val="005C315B"/>
    <w:rsid w:val="005C32F4"/>
    <w:rsid w:val="005C354A"/>
    <w:rsid w:val="005C36E6"/>
    <w:rsid w:val="005C36FB"/>
    <w:rsid w:val="005C3851"/>
    <w:rsid w:val="005C3AAF"/>
    <w:rsid w:val="005C41A6"/>
    <w:rsid w:val="005C550B"/>
    <w:rsid w:val="005C5E73"/>
    <w:rsid w:val="005C5FA4"/>
    <w:rsid w:val="005C6017"/>
    <w:rsid w:val="005C7473"/>
    <w:rsid w:val="005C7567"/>
    <w:rsid w:val="005C7743"/>
    <w:rsid w:val="005C7840"/>
    <w:rsid w:val="005C7B0C"/>
    <w:rsid w:val="005C7BC9"/>
    <w:rsid w:val="005C7CB9"/>
    <w:rsid w:val="005C7D05"/>
    <w:rsid w:val="005C7FA4"/>
    <w:rsid w:val="005C7FD8"/>
    <w:rsid w:val="005D07AB"/>
    <w:rsid w:val="005D0C08"/>
    <w:rsid w:val="005D1C1D"/>
    <w:rsid w:val="005D1C3E"/>
    <w:rsid w:val="005D20AB"/>
    <w:rsid w:val="005D2423"/>
    <w:rsid w:val="005D28E6"/>
    <w:rsid w:val="005D29C2"/>
    <w:rsid w:val="005D2B43"/>
    <w:rsid w:val="005D320C"/>
    <w:rsid w:val="005D3F88"/>
    <w:rsid w:val="005D3FD0"/>
    <w:rsid w:val="005D4443"/>
    <w:rsid w:val="005D480D"/>
    <w:rsid w:val="005D4854"/>
    <w:rsid w:val="005D4B54"/>
    <w:rsid w:val="005D4EAC"/>
    <w:rsid w:val="005D4ED8"/>
    <w:rsid w:val="005D5564"/>
    <w:rsid w:val="005D5B8C"/>
    <w:rsid w:val="005D6CB3"/>
    <w:rsid w:val="005D73AA"/>
    <w:rsid w:val="005D7797"/>
    <w:rsid w:val="005D782D"/>
    <w:rsid w:val="005D7BA5"/>
    <w:rsid w:val="005E04F6"/>
    <w:rsid w:val="005E0681"/>
    <w:rsid w:val="005E0AB7"/>
    <w:rsid w:val="005E1503"/>
    <w:rsid w:val="005E1830"/>
    <w:rsid w:val="005E1887"/>
    <w:rsid w:val="005E1972"/>
    <w:rsid w:val="005E1E46"/>
    <w:rsid w:val="005E1E49"/>
    <w:rsid w:val="005E2381"/>
    <w:rsid w:val="005E2648"/>
    <w:rsid w:val="005E28F6"/>
    <w:rsid w:val="005E37F4"/>
    <w:rsid w:val="005E3815"/>
    <w:rsid w:val="005E3A7D"/>
    <w:rsid w:val="005E3AFE"/>
    <w:rsid w:val="005E45D9"/>
    <w:rsid w:val="005E4EA1"/>
    <w:rsid w:val="005E52F7"/>
    <w:rsid w:val="005E542E"/>
    <w:rsid w:val="005E5675"/>
    <w:rsid w:val="005E628E"/>
    <w:rsid w:val="005E643C"/>
    <w:rsid w:val="005E64E3"/>
    <w:rsid w:val="005E66F3"/>
    <w:rsid w:val="005E71C6"/>
    <w:rsid w:val="005E7246"/>
    <w:rsid w:val="005E7526"/>
    <w:rsid w:val="005E7589"/>
    <w:rsid w:val="005E792F"/>
    <w:rsid w:val="005E7996"/>
    <w:rsid w:val="005F000E"/>
    <w:rsid w:val="005F0740"/>
    <w:rsid w:val="005F0818"/>
    <w:rsid w:val="005F082D"/>
    <w:rsid w:val="005F09F2"/>
    <w:rsid w:val="005F0BEC"/>
    <w:rsid w:val="005F0C1E"/>
    <w:rsid w:val="005F1274"/>
    <w:rsid w:val="005F16CF"/>
    <w:rsid w:val="005F1850"/>
    <w:rsid w:val="005F2484"/>
    <w:rsid w:val="005F2AB7"/>
    <w:rsid w:val="005F2ADF"/>
    <w:rsid w:val="005F2D64"/>
    <w:rsid w:val="005F2D88"/>
    <w:rsid w:val="005F389E"/>
    <w:rsid w:val="005F38AD"/>
    <w:rsid w:val="005F39CD"/>
    <w:rsid w:val="005F3A10"/>
    <w:rsid w:val="005F4162"/>
    <w:rsid w:val="005F450F"/>
    <w:rsid w:val="005F45F9"/>
    <w:rsid w:val="005F46EE"/>
    <w:rsid w:val="005F49DE"/>
    <w:rsid w:val="005F50F0"/>
    <w:rsid w:val="005F5317"/>
    <w:rsid w:val="005F5495"/>
    <w:rsid w:val="005F55A6"/>
    <w:rsid w:val="005F5744"/>
    <w:rsid w:val="005F5A9E"/>
    <w:rsid w:val="005F609D"/>
    <w:rsid w:val="005F6210"/>
    <w:rsid w:val="005F62BD"/>
    <w:rsid w:val="005F6E99"/>
    <w:rsid w:val="005F701A"/>
    <w:rsid w:val="005F7035"/>
    <w:rsid w:val="005F74F2"/>
    <w:rsid w:val="005F75D2"/>
    <w:rsid w:val="005F7754"/>
    <w:rsid w:val="005F7EBB"/>
    <w:rsid w:val="005F7FA6"/>
    <w:rsid w:val="006001A9"/>
    <w:rsid w:val="006006EB"/>
    <w:rsid w:val="00600716"/>
    <w:rsid w:val="00600743"/>
    <w:rsid w:val="00600E98"/>
    <w:rsid w:val="00600EC6"/>
    <w:rsid w:val="006014B9"/>
    <w:rsid w:val="006014CD"/>
    <w:rsid w:val="006016B9"/>
    <w:rsid w:val="006016D3"/>
    <w:rsid w:val="00602060"/>
    <w:rsid w:val="00602A8E"/>
    <w:rsid w:val="006035FF"/>
    <w:rsid w:val="00603CA1"/>
    <w:rsid w:val="00603EB8"/>
    <w:rsid w:val="00604233"/>
    <w:rsid w:val="0060506D"/>
    <w:rsid w:val="006050BF"/>
    <w:rsid w:val="006050F9"/>
    <w:rsid w:val="00605399"/>
    <w:rsid w:val="006054C9"/>
    <w:rsid w:val="006056E3"/>
    <w:rsid w:val="00605934"/>
    <w:rsid w:val="00605E2F"/>
    <w:rsid w:val="006062E8"/>
    <w:rsid w:val="00606EE7"/>
    <w:rsid w:val="006074C5"/>
    <w:rsid w:val="00607543"/>
    <w:rsid w:val="00607851"/>
    <w:rsid w:val="00610261"/>
    <w:rsid w:val="006105F9"/>
    <w:rsid w:val="00610BC2"/>
    <w:rsid w:val="00610FF2"/>
    <w:rsid w:val="0061120C"/>
    <w:rsid w:val="00611373"/>
    <w:rsid w:val="00611CE5"/>
    <w:rsid w:val="00611E08"/>
    <w:rsid w:val="00612BD6"/>
    <w:rsid w:val="00612F7E"/>
    <w:rsid w:val="006130D9"/>
    <w:rsid w:val="0061361E"/>
    <w:rsid w:val="00614325"/>
    <w:rsid w:val="0061452E"/>
    <w:rsid w:val="00614BB1"/>
    <w:rsid w:val="0061531C"/>
    <w:rsid w:val="0061596F"/>
    <w:rsid w:val="006160CE"/>
    <w:rsid w:val="0061660B"/>
    <w:rsid w:val="0061745D"/>
    <w:rsid w:val="0061782A"/>
    <w:rsid w:val="006179C6"/>
    <w:rsid w:val="00617DD7"/>
    <w:rsid w:val="00617DE6"/>
    <w:rsid w:val="006205E9"/>
    <w:rsid w:val="00620980"/>
    <w:rsid w:val="00620B70"/>
    <w:rsid w:val="00620CBB"/>
    <w:rsid w:val="006216A4"/>
    <w:rsid w:val="00621A84"/>
    <w:rsid w:val="00622939"/>
    <w:rsid w:val="00623C50"/>
    <w:rsid w:val="006241DF"/>
    <w:rsid w:val="0062455D"/>
    <w:rsid w:val="00624A46"/>
    <w:rsid w:val="00624A92"/>
    <w:rsid w:val="00624F63"/>
    <w:rsid w:val="006253C0"/>
    <w:rsid w:val="0062586D"/>
    <w:rsid w:val="00625B0F"/>
    <w:rsid w:val="00625B6C"/>
    <w:rsid w:val="00625EBC"/>
    <w:rsid w:val="0062615B"/>
    <w:rsid w:val="006262A7"/>
    <w:rsid w:val="006262F8"/>
    <w:rsid w:val="00627794"/>
    <w:rsid w:val="0062787A"/>
    <w:rsid w:val="00627AA9"/>
    <w:rsid w:val="00627D23"/>
    <w:rsid w:val="006307BB"/>
    <w:rsid w:val="00631090"/>
    <w:rsid w:val="006315F1"/>
    <w:rsid w:val="00631AFB"/>
    <w:rsid w:val="00631DA8"/>
    <w:rsid w:val="00631F02"/>
    <w:rsid w:val="00632074"/>
    <w:rsid w:val="00632112"/>
    <w:rsid w:val="00632178"/>
    <w:rsid w:val="00632676"/>
    <w:rsid w:val="00632B00"/>
    <w:rsid w:val="00632BCC"/>
    <w:rsid w:val="00632BF2"/>
    <w:rsid w:val="00632D2C"/>
    <w:rsid w:val="00634235"/>
    <w:rsid w:val="00634726"/>
    <w:rsid w:val="00634815"/>
    <w:rsid w:val="0063481D"/>
    <w:rsid w:val="00634AD6"/>
    <w:rsid w:val="00634E33"/>
    <w:rsid w:val="00634EB5"/>
    <w:rsid w:val="00634FDA"/>
    <w:rsid w:val="0063504C"/>
    <w:rsid w:val="006353D6"/>
    <w:rsid w:val="006356CD"/>
    <w:rsid w:val="00635875"/>
    <w:rsid w:val="006359E8"/>
    <w:rsid w:val="00635AC9"/>
    <w:rsid w:val="00635D5F"/>
    <w:rsid w:val="006360AD"/>
    <w:rsid w:val="00636290"/>
    <w:rsid w:val="0063666D"/>
    <w:rsid w:val="006367D9"/>
    <w:rsid w:val="0063711E"/>
    <w:rsid w:val="0063725F"/>
    <w:rsid w:val="006372C7"/>
    <w:rsid w:val="006372DA"/>
    <w:rsid w:val="00637461"/>
    <w:rsid w:val="00637580"/>
    <w:rsid w:val="00637AAE"/>
    <w:rsid w:val="00641004"/>
    <w:rsid w:val="0064140F"/>
    <w:rsid w:val="006417BB"/>
    <w:rsid w:val="00641B01"/>
    <w:rsid w:val="00641B4F"/>
    <w:rsid w:val="00641E9F"/>
    <w:rsid w:val="006420DD"/>
    <w:rsid w:val="00642268"/>
    <w:rsid w:val="00642930"/>
    <w:rsid w:val="00642EAC"/>
    <w:rsid w:val="006434AD"/>
    <w:rsid w:val="006440CE"/>
    <w:rsid w:val="00644394"/>
    <w:rsid w:val="00644B5F"/>
    <w:rsid w:val="00644E98"/>
    <w:rsid w:val="00644E9D"/>
    <w:rsid w:val="00645163"/>
    <w:rsid w:val="00645716"/>
    <w:rsid w:val="00645CB8"/>
    <w:rsid w:val="006464DE"/>
    <w:rsid w:val="00646561"/>
    <w:rsid w:val="006465CA"/>
    <w:rsid w:val="00646B37"/>
    <w:rsid w:val="00647732"/>
    <w:rsid w:val="00647E7F"/>
    <w:rsid w:val="00650AAB"/>
    <w:rsid w:val="00650E41"/>
    <w:rsid w:val="0065155C"/>
    <w:rsid w:val="00651719"/>
    <w:rsid w:val="00651A17"/>
    <w:rsid w:val="00651AE2"/>
    <w:rsid w:val="00651CB2"/>
    <w:rsid w:val="00652913"/>
    <w:rsid w:val="00652CEE"/>
    <w:rsid w:val="006530D5"/>
    <w:rsid w:val="006536FB"/>
    <w:rsid w:val="006537B4"/>
    <w:rsid w:val="0065380C"/>
    <w:rsid w:val="00653CE8"/>
    <w:rsid w:val="00654224"/>
    <w:rsid w:val="006543AB"/>
    <w:rsid w:val="00654781"/>
    <w:rsid w:val="006549F0"/>
    <w:rsid w:val="00654A02"/>
    <w:rsid w:val="00654E3C"/>
    <w:rsid w:val="00655480"/>
    <w:rsid w:val="006564D5"/>
    <w:rsid w:val="00656786"/>
    <w:rsid w:val="00656C26"/>
    <w:rsid w:val="00656F95"/>
    <w:rsid w:val="0065740C"/>
    <w:rsid w:val="006578FF"/>
    <w:rsid w:val="00657A14"/>
    <w:rsid w:val="00657DCF"/>
    <w:rsid w:val="006602E3"/>
    <w:rsid w:val="00660597"/>
    <w:rsid w:val="00660754"/>
    <w:rsid w:val="006610AC"/>
    <w:rsid w:val="00661299"/>
    <w:rsid w:val="006614A2"/>
    <w:rsid w:val="006622D2"/>
    <w:rsid w:val="00663E6E"/>
    <w:rsid w:val="00664B4E"/>
    <w:rsid w:val="006653C0"/>
    <w:rsid w:val="0066544C"/>
    <w:rsid w:val="0066568E"/>
    <w:rsid w:val="006656A0"/>
    <w:rsid w:val="00665B7B"/>
    <w:rsid w:val="00665E4E"/>
    <w:rsid w:val="00665EB7"/>
    <w:rsid w:val="006662BB"/>
    <w:rsid w:val="006665F6"/>
    <w:rsid w:val="006668C5"/>
    <w:rsid w:val="006668D1"/>
    <w:rsid w:val="00666EC0"/>
    <w:rsid w:val="006671B0"/>
    <w:rsid w:val="0066776B"/>
    <w:rsid w:val="0067070A"/>
    <w:rsid w:val="00670718"/>
    <w:rsid w:val="00670865"/>
    <w:rsid w:val="00670906"/>
    <w:rsid w:val="00670ACC"/>
    <w:rsid w:val="0067152F"/>
    <w:rsid w:val="006723C5"/>
    <w:rsid w:val="00672904"/>
    <w:rsid w:val="00672BCD"/>
    <w:rsid w:val="00672D21"/>
    <w:rsid w:val="00672F34"/>
    <w:rsid w:val="00672F74"/>
    <w:rsid w:val="006731A2"/>
    <w:rsid w:val="00673BBB"/>
    <w:rsid w:val="00674729"/>
    <w:rsid w:val="00674A3B"/>
    <w:rsid w:val="00674C79"/>
    <w:rsid w:val="00674C84"/>
    <w:rsid w:val="00674DB5"/>
    <w:rsid w:val="0067576C"/>
    <w:rsid w:val="00675AC0"/>
    <w:rsid w:val="00675C4D"/>
    <w:rsid w:val="00675FAC"/>
    <w:rsid w:val="00676376"/>
    <w:rsid w:val="006763A5"/>
    <w:rsid w:val="00676403"/>
    <w:rsid w:val="006766CB"/>
    <w:rsid w:val="00676991"/>
    <w:rsid w:val="00677172"/>
    <w:rsid w:val="00677362"/>
    <w:rsid w:val="006778C5"/>
    <w:rsid w:val="00677E52"/>
    <w:rsid w:val="006808A3"/>
    <w:rsid w:val="00680F18"/>
    <w:rsid w:val="006810EF"/>
    <w:rsid w:val="00681811"/>
    <w:rsid w:val="00681C57"/>
    <w:rsid w:val="00681CDC"/>
    <w:rsid w:val="00681CE1"/>
    <w:rsid w:val="00681FEE"/>
    <w:rsid w:val="00682130"/>
    <w:rsid w:val="00682867"/>
    <w:rsid w:val="00682BF6"/>
    <w:rsid w:val="006831BA"/>
    <w:rsid w:val="00683224"/>
    <w:rsid w:val="00683533"/>
    <w:rsid w:val="006838A4"/>
    <w:rsid w:val="00683B3B"/>
    <w:rsid w:val="006841EE"/>
    <w:rsid w:val="006843BF"/>
    <w:rsid w:val="0068461D"/>
    <w:rsid w:val="0068466D"/>
    <w:rsid w:val="00684A2C"/>
    <w:rsid w:val="0068564A"/>
    <w:rsid w:val="00685CD4"/>
    <w:rsid w:val="00686126"/>
    <w:rsid w:val="006868B9"/>
    <w:rsid w:val="00686934"/>
    <w:rsid w:val="00687038"/>
    <w:rsid w:val="006875BB"/>
    <w:rsid w:val="0068777F"/>
    <w:rsid w:val="006877B4"/>
    <w:rsid w:val="00690C84"/>
    <w:rsid w:val="00690DEE"/>
    <w:rsid w:val="00691312"/>
    <w:rsid w:val="00692214"/>
    <w:rsid w:val="00693196"/>
    <w:rsid w:val="006936B4"/>
    <w:rsid w:val="0069374D"/>
    <w:rsid w:val="00693A3B"/>
    <w:rsid w:val="006946A3"/>
    <w:rsid w:val="00694858"/>
    <w:rsid w:val="00694A90"/>
    <w:rsid w:val="00695049"/>
    <w:rsid w:val="006956E7"/>
    <w:rsid w:val="00696198"/>
    <w:rsid w:val="006962EB"/>
    <w:rsid w:val="0069635F"/>
    <w:rsid w:val="006965CE"/>
    <w:rsid w:val="00697801"/>
    <w:rsid w:val="00697B36"/>
    <w:rsid w:val="00697E9C"/>
    <w:rsid w:val="006A0081"/>
    <w:rsid w:val="006A0186"/>
    <w:rsid w:val="006A01E3"/>
    <w:rsid w:val="006A0243"/>
    <w:rsid w:val="006A026A"/>
    <w:rsid w:val="006A10C2"/>
    <w:rsid w:val="006A10E6"/>
    <w:rsid w:val="006A1519"/>
    <w:rsid w:val="006A1887"/>
    <w:rsid w:val="006A2574"/>
    <w:rsid w:val="006A28A0"/>
    <w:rsid w:val="006A2B47"/>
    <w:rsid w:val="006A2BF4"/>
    <w:rsid w:val="006A2E08"/>
    <w:rsid w:val="006A2F91"/>
    <w:rsid w:val="006A3210"/>
    <w:rsid w:val="006A4132"/>
    <w:rsid w:val="006A508F"/>
    <w:rsid w:val="006A53A9"/>
    <w:rsid w:val="006A5558"/>
    <w:rsid w:val="006A5CDF"/>
    <w:rsid w:val="006A5D08"/>
    <w:rsid w:val="006A653F"/>
    <w:rsid w:val="006A72B3"/>
    <w:rsid w:val="006A7472"/>
    <w:rsid w:val="006A747C"/>
    <w:rsid w:val="006A7BD3"/>
    <w:rsid w:val="006A7C16"/>
    <w:rsid w:val="006B0182"/>
    <w:rsid w:val="006B1FC4"/>
    <w:rsid w:val="006B26B6"/>
    <w:rsid w:val="006B2AC5"/>
    <w:rsid w:val="006B2C7D"/>
    <w:rsid w:val="006B33AC"/>
    <w:rsid w:val="006B3896"/>
    <w:rsid w:val="006B3C1E"/>
    <w:rsid w:val="006B3E7A"/>
    <w:rsid w:val="006B433C"/>
    <w:rsid w:val="006B43FD"/>
    <w:rsid w:val="006B4641"/>
    <w:rsid w:val="006B4669"/>
    <w:rsid w:val="006B49AA"/>
    <w:rsid w:val="006B5294"/>
    <w:rsid w:val="006B5CCB"/>
    <w:rsid w:val="006B5D6B"/>
    <w:rsid w:val="006B5FD4"/>
    <w:rsid w:val="006B615D"/>
    <w:rsid w:val="006B63C1"/>
    <w:rsid w:val="006B65E5"/>
    <w:rsid w:val="006B6811"/>
    <w:rsid w:val="006B68BA"/>
    <w:rsid w:val="006B7403"/>
    <w:rsid w:val="006B7527"/>
    <w:rsid w:val="006B793B"/>
    <w:rsid w:val="006B7B0C"/>
    <w:rsid w:val="006B7BBF"/>
    <w:rsid w:val="006C0163"/>
    <w:rsid w:val="006C03A1"/>
    <w:rsid w:val="006C050A"/>
    <w:rsid w:val="006C0750"/>
    <w:rsid w:val="006C0D99"/>
    <w:rsid w:val="006C0E6A"/>
    <w:rsid w:val="006C0F4B"/>
    <w:rsid w:val="006C1393"/>
    <w:rsid w:val="006C1684"/>
    <w:rsid w:val="006C1CC6"/>
    <w:rsid w:val="006C2104"/>
    <w:rsid w:val="006C2677"/>
    <w:rsid w:val="006C29C7"/>
    <w:rsid w:val="006C3822"/>
    <w:rsid w:val="006C388B"/>
    <w:rsid w:val="006C38C1"/>
    <w:rsid w:val="006C38DB"/>
    <w:rsid w:val="006C3B34"/>
    <w:rsid w:val="006C3DCE"/>
    <w:rsid w:val="006C3E8F"/>
    <w:rsid w:val="006C43EA"/>
    <w:rsid w:val="006C4EFC"/>
    <w:rsid w:val="006C5352"/>
    <w:rsid w:val="006C5DD6"/>
    <w:rsid w:val="006C5E40"/>
    <w:rsid w:val="006C6263"/>
    <w:rsid w:val="006C65FB"/>
    <w:rsid w:val="006C6D19"/>
    <w:rsid w:val="006C7A26"/>
    <w:rsid w:val="006D0759"/>
    <w:rsid w:val="006D0F79"/>
    <w:rsid w:val="006D118E"/>
    <w:rsid w:val="006D1952"/>
    <w:rsid w:val="006D1D40"/>
    <w:rsid w:val="006D23AE"/>
    <w:rsid w:val="006D245C"/>
    <w:rsid w:val="006D27DB"/>
    <w:rsid w:val="006D290D"/>
    <w:rsid w:val="006D298C"/>
    <w:rsid w:val="006D3A18"/>
    <w:rsid w:val="006D4CE5"/>
    <w:rsid w:val="006D641C"/>
    <w:rsid w:val="006D6C82"/>
    <w:rsid w:val="006D6D59"/>
    <w:rsid w:val="006D6FB7"/>
    <w:rsid w:val="006D795E"/>
    <w:rsid w:val="006E037B"/>
    <w:rsid w:val="006E03BB"/>
    <w:rsid w:val="006E04FB"/>
    <w:rsid w:val="006E13E0"/>
    <w:rsid w:val="006E1838"/>
    <w:rsid w:val="006E1B23"/>
    <w:rsid w:val="006E1C65"/>
    <w:rsid w:val="006E2D1A"/>
    <w:rsid w:val="006E3254"/>
    <w:rsid w:val="006E3600"/>
    <w:rsid w:val="006E38B0"/>
    <w:rsid w:val="006E4206"/>
    <w:rsid w:val="006E448F"/>
    <w:rsid w:val="006E45A6"/>
    <w:rsid w:val="006E47C1"/>
    <w:rsid w:val="006E494C"/>
    <w:rsid w:val="006E49B3"/>
    <w:rsid w:val="006E4BCA"/>
    <w:rsid w:val="006E4D2B"/>
    <w:rsid w:val="006E563E"/>
    <w:rsid w:val="006E5DED"/>
    <w:rsid w:val="006E601E"/>
    <w:rsid w:val="006E615F"/>
    <w:rsid w:val="006E69E3"/>
    <w:rsid w:val="006E6C20"/>
    <w:rsid w:val="006E6C3E"/>
    <w:rsid w:val="006E6F8E"/>
    <w:rsid w:val="006E7985"/>
    <w:rsid w:val="006E7A02"/>
    <w:rsid w:val="006E7A25"/>
    <w:rsid w:val="006E7D0D"/>
    <w:rsid w:val="006E7D87"/>
    <w:rsid w:val="006E7DB9"/>
    <w:rsid w:val="006F113D"/>
    <w:rsid w:val="006F1E61"/>
    <w:rsid w:val="006F1FC1"/>
    <w:rsid w:val="006F218F"/>
    <w:rsid w:val="006F2EF0"/>
    <w:rsid w:val="006F39DF"/>
    <w:rsid w:val="006F3A65"/>
    <w:rsid w:val="006F3EA9"/>
    <w:rsid w:val="006F40C7"/>
    <w:rsid w:val="006F4B0D"/>
    <w:rsid w:val="006F4D0C"/>
    <w:rsid w:val="006F579B"/>
    <w:rsid w:val="006F5B09"/>
    <w:rsid w:val="006F5B11"/>
    <w:rsid w:val="006F5BDF"/>
    <w:rsid w:val="006F61C4"/>
    <w:rsid w:val="006F65AC"/>
    <w:rsid w:val="006F72BF"/>
    <w:rsid w:val="006F738A"/>
    <w:rsid w:val="006F7538"/>
    <w:rsid w:val="006F78D1"/>
    <w:rsid w:val="006F7D18"/>
    <w:rsid w:val="00700062"/>
    <w:rsid w:val="007000B6"/>
    <w:rsid w:val="0070011B"/>
    <w:rsid w:val="00700363"/>
    <w:rsid w:val="00700882"/>
    <w:rsid w:val="00700BD6"/>
    <w:rsid w:val="00701714"/>
    <w:rsid w:val="00701911"/>
    <w:rsid w:val="007019BE"/>
    <w:rsid w:val="00701CE8"/>
    <w:rsid w:val="00701E1C"/>
    <w:rsid w:val="007027DF"/>
    <w:rsid w:val="00702F5F"/>
    <w:rsid w:val="007036D8"/>
    <w:rsid w:val="007043E5"/>
    <w:rsid w:val="007047B5"/>
    <w:rsid w:val="007049FE"/>
    <w:rsid w:val="00704D55"/>
    <w:rsid w:val="007057D8"/>
    <w:rsid w:val="00705841"/>
    <w:rsid w:val="00705851"/>
    <w:rsid w:val="00705912"/>
    <w:rsid w:val="00705B35"/>
    <w:rsid w:val="00706135"/>
    <w:rsid w:val="007065B0"/>
    <w:rsid w:val="00706C7C"/>
    <w:rsid w:val="00706D6A"/>
    <w:rsid w:val="00706DD2"/>
    <w:rsid w:val="00707390"/>
    <w:rsid w:val="00707504"/>
    <w:rsid w:val="00707788"/>
    <w:rsid w:val="00707936"/>
    <w:rsid w:val="00707C53"/>
    <w:rsid w:val="00707E8B"/>
    <w:rsid w:val="00710667"/>
    <w:rsid w:val="00710904"/>
    <w:rsid w:val="00711068"/>
    <w:rsid w:val="0071162B"/>
    <w:rsid w:val="00711977"/>
    <w:rsid w:val="00711FC7"/>
    <w:rsid w:val="0071212D"/>
    <w:rsid w:val="0071227D"/>
    <w:rsid w:val="0071232C"/>
    <w:rsid w:val="007125F6"/>
    <w:rsid w:val="0071270F"/>
    <w:rsid w:val="00712E43"/>
    <w:rsid w:val="007133AD"/>
    <w:rsid w:val="007139A0"/>
    <w:rsid w:val="00713D9C"/>
    <w:rsid w:val="00713E47"/>
    <w:rsid w:val="0071495C"/>
    <w:rsid w:val="007152FB"/>
    <w:rsid w:val="00715364"/>
    <w:rsid w:val="007166C3"/>
    <w:rsid w:val="007169C7"/>
    <w:rsid w:val="00716A8B"/>
    <w:rsid w:val="00716B2A"/>
    <w:rsid w:val="00716EDE"/>
    <w:rsid w:val="00717193"/>
    <w:rsid w:val="0071773F"/>
    <w:rsid w:val="00720114"/>
    <w:rsid w:val="007202C5"/>
    <w:rsid w:val="00720404"/>
    <w:rsid w:val="00721EE0"/>
    <w:rsid w:val="00722153"/>
    <w:rsid w:val="0072222F"/>
    <w:rsid w:val="0072250D"/>
    <w:rsid w:val="0072265E"/>
    <w:rsid w:val="00722A7A"/>
    <w:rsid w:val="00722C18"/>
    <w:rsid w:val="007235D5"/>
    <w:rsid w:val="00723649"/>
    <w:rsid w:val="00723984"/>
    <w:rsid w:val="00723A2A"/>
    <w:rsid w:val="00723D12"/>
    <w:rsid w:val="00723E97"/>
    <w:rsid w:val="00724130"/>
    <w:rsid w:val="00724197"/>
    <w:rsid w:val="00724325"/>
    <w:rsid w:val="0072449D"/>
    <w:rsid w:val="007245EA"/>
    <w:rsid w:val="00724B3C"/>
    <w:rsid w:val="007258CF"/>
    <w:rsid w:val="00725F87"/>
    <w:rsid w:val="00726567"/>
    <w:rsid w:val="007265E5"/>
    <w:rsid w:val="007268D3"/>
    <w:rsid w:val="00726E26"/>
    <w:rsid w:val="00726F95"/>
    <w:rsid w:val="007271E5"/>
    <w:rsid w:val="007278A6"/>
    <w:rsid w:val="0073018D"/>
    <w:rsid w:val="00731965"/>
    <w:rsid w:val="00732418"/>
    <w:rsid w:val="00732568"/>
    <w:rsid w:val="007325F5"/>
    <w:rsid w:val="00732EC2"/>
    <w:rsid w:val="0073302D"/>
    <w:rsid w:val="00733552"/>
    <w:rsid w:val="00733CD4"/>
    <w:rsid w:val="00734531"/>
    <w:rsid w:val="00734AC4"/>
    <w:rsid w:val="00734B22"/>
    <w:rsid w:val="00735184"/>
    <w:rsid w:val="007359D2"/>
    <w:rsid w:val="00735A6C"/>
    <w:rsid w:val="00735ED7"/>
    <w:rsid w:val="00735F7B"/>
    <w:rsid w:val="00736D72"/>
    <w:rsid w:val="007373BE"/>
    <w:rsid w:val="00737708"/>
    <w:rsid w:val="00737FF1"/>
    <w:rsid w:val="007403D1"/>
    <w:rsid w:val="00740460"/>
    <w:rsid w:val="00740A2B"/>
    <w:rsid w:val="00741422"/>
    <w:rsid w:val="0074162F"/>
    <w:rsid w:val="00741913"/>
    <w:rsid w:val="00741B66"/>
    <w:rsid w:val="0074315C"/>
    <w:rsid w:val="00743164"/>
    <w:rsid w:val="00743515"/>
    <w:rsid w:val="0074356B"/>
    <w:rsid w:val="00743AE0"/>
    <w:rsid w:val="00743D87"/>
    <w:rsid w:val="0074463F"/>
    <w:rsid w:val="00744D52"/>
    <w:rsid w:val="00744E9C"/>
    <w:rsid w:val="00744EBE"/>
    <w:rsid w:val="0074500A"/>
    <w:rsid w:val="007454D8"/>
    <w:rsid w:val="007459FC"/>
    <w:rsid w:val="007460E1"/>
    <w:rsid w:val="007461D7"/>
    <w:rsid w:val="00746AB4"/>
    <w:rsid w:val="00747407"/>
    <w:rsid w:val="00747C4D"/>
    <w:rsid w:val="00747D74"/>
    <w:rsid w:val="00747D7D"/>
    <w:rsid w:val="00747DD1"/>
    <w:rsid w:val="00747EB0"/>
    <w:rsid w:val="0075010A"/>
    <w:rsid w:val="007501D5"/>
    <w:rsid w:val="00750305"/>
    <w:rsid w:val="00750E87"/>
    <w:rsid w:val="0075110E"/>
    <w:rsid w:val="00751336"/>
    <w:rsid w:val="0075133E"/>
    <w:rsid w:val="00751389"/>
    <w:rsid w:val="00751E71"/>
    <w:rsid w:val="0075220A"/>
    <w:rsid w:val="007526D8"/>
    <w:rsid w:val="00752B94"/>
    <w:rsid w:val="0075380E"/>
    <w:rsid w:val="00753A59"/>
    <w:rsid w:val="00753DFC"/>
    <w:rsid w:val="0075410F"/>
    <w:rsid w:val="0075431D"/>
    <w:rsid w:val="0075471C"/>
    <w:rsid w:val="00754768"/>
    <w:rsid w:val="0075503E"/>
    <w:rsid w:val="0075536B"/>
    <w:rsid w:val="007554C6"/>
    <w:rsid w:val="0075555C"/>
    <w:rsid w:val="0075572F"/>
    <w:rsid w:val="007557EB"/>
    <w:rsid w:val="007561D5"/>
    <w:rsid w:val="00756917"/>
    <w:rsid w:val="007571F7"/>
    <w:rsid w:val="00757395"/>
    <w:rsid w:val="007573BF"/>
    <w:rsid w:val="00757500"/>
    <w:rsid w:val="00757895"/>
    <w:rsid w:val="007578AC"/>
    <w:rsid w:val="0076015F"/>
    <w:rsid w:val="00760183"/>
    <w:rsid w:val="0076081F"/>
    <w:rsid w:val="00760CEC"/>
    <w:rsid w:val="00761CA4"/>
    <w:rsid w:val="00762600"/>
    <w:rsid w:val="0076295E"/>
    <w:rsid w:val="00762C31"/>
    <w:rsid w:val="00762D8B"/>
    <w:rsid w:val="00763F55"/>
    <w:rsid w:val="007640A2"/>
    <w:rsid w:val="007646D2"/>
    <w:rsid w:val="00764A60"/>
    <w:rsid w:val="00764AA3"/>
    <w:rsid w:val="00764F00"/>
    <w:rsid w:val="00765151"/>
    <w:rsid w:val="007651AD"/>
    <w:rsid w:val="00765373"/>
    <w:rsid w:val="007653A0"/>
    <w:rsid w:val="00765515"/>
    <w:rsid w:val="00765544"/>
    <w:rsid w:val="00765676"/>
    <w:rsid w:val="00765960"/>
    <w:rsid w:val="00765C37"/>
    <w:rsid w:val="00766052"/>
    <w:rsid w:val="007661C0"/>
    <w:rsid w:val="0076620F"/>
    <w:rsid w:val="00766F4D"/>
    <w:rsid w:val="00767168"/>
    <w:rsid w:val="0076742D"/>
    <w:rsid w:val="00767835"/>
    <w:rsid w:val="00767AA3"/>
    <w:rsid w:val="007702C4"/>
    <w:rsid w:val="0077036F"/>
    <w:rsid w:val="00770EDE"/>
    <w:rsid w:val="0077103F"/>
    <w:rsid w:val="00771080"/>
    <w:rsid w:val="007718C9"/>
    <w:rsid w:val="00771D63"/>
    <w:rsid w:val="00772348"/>
    <w:rsid w:val="0077239B"/>
    <w:rsid w:val="0077257E"/>
    <w:rsid w:val="0077391F"/>
    <w:rsid w:val="00773F2A"/>
    <w:rsid w:val="00774122"/>
    <w:rsid w:val="00774302"/>
    <w:rsid w:val="007745A4"/>
    <w:rsid w:val="00774644"/>
    <w:rsid w:val="0077487A"/>
    <w:rsid w:val="00774F6D"/>
    <w:rsid w:val="00775446"/>
    <w:rsid w:val="00775992"/>
    <w:rsid w:val="007768DC"/>
    <w:rsid w:val="00776A68"/>
    <w:rsid w:val="00776C8E"/>
    <w:rsid w:val="00776FCC"/>
    <w:rsid w:val="007773C7"/>
    <w:rsid w:val="00777FB7"/>
    <w:rsid w:val="00780A7A"/>
    <w:rsid w:val="00780D20"/>
    <w:rsid w:val="00780D57"/>
    <w:rsid w:val="00780E3C"/>
    <w:rsid w:val="00781AA6"/>
    <w:rsid w:val="00781EBC"/>
    <w:rsid w:val="0078237A"/>
    <w:rsid w:val="00782746"/>
    <w:rsid w:val="0078284A"/>
    <w:rsid w:val="00782937"/>
    <w:rsid w:val="00782C40"/>
    <w:rsid w:val="00783775"/>
    <w:rsid w:val="00783922"/>
    <w:rsid w:val="00783E1D"/>
    <w:rsid w:val="00784142"/>
    <w:rsid w:val="0078468D"/>
    <w:rsid w:val="00784C0D"/>
    <w:rsid w:val="00785023"/>
    <w:rsid w:val="00785421"/>
    <w:rsid w:val="00785C76"/>
    <w:rsid w:val="00785D23"/>
    <w:rsid w:val="00786091"/>
    <w:rsid w:val="0078655A"/>
    <w:rsid w:val="00786D4A"/>
    <w:rsid w:val="00786D94"/>
    <w:rsid w:val="00787264"/>
    <w:rsid w:val="00787525"/>
    <w:rsid w:val="007876A3"/>
    <w:rsid w:val="00787AD7"/>
    <w:rsid w:val="00787D3C"/>
    <w:rsid w:val="00790B68"/>
    <w:rsid w:val="00790F12"/>
    <w:rsid w:val="007912DE"/>
    <w:rsid w:val="0079252B"/>
    <w:rsid w:val="00792FBF"/>
    <w:rsid w:val="0079326B"/>
    <w:rsid w:val="007939A3"/>
    <w:rsid w:val="007940BE"/>
    <w:rsid w:val="00794460"/>
    <w:rsid w:val="007944BA"/>
    <w:rsid w:val="0079504D"/>
    <w:rsid w:val="007954F6"/>
    <w:rsid w:val="00795C14"/>
    <w:rsid w:val="00795F7B"/>
    <w:rsid w:val="00797011"/>
    <w:rsid w:val="007A0209"/>
    <w:rsid w:val="007A0BD8"/>
    <w:rsid w:val="007A11B2"/>
    <w:rsid w:val="007A13DB"/>
    <w:rsid w:val="007A1A5F"/>
    <w:rsid w:val="007A1DA8"/>
    <w:rsid w:val="007A3166"/>
    <w:rsid w:val="007A33BF"/>
    <w:rsid w:val="007A4761"/>
    <w:rsid w:val="007A4A2D"/>
    <w:rsid w:val="007A5433"/>
    <w:rsid w:val="007A56C3"/>
    <w:rsid w:val="007A5747"/>
    <w:rsid w:val="007A5966"/>
    <w:rsid w:val="007A5987"/>
    <w:rsid w:val="007A5C1F"/>
    <w:rsid w:val="007A5D9A"/>
    <w:rsid w:val="007A6558"/>
    <w:rsid w:val="007A663E"/>
    <w:rsid w:val="007A69E7"/>
    <w:rsid w:val="007A6ABF"/>
    <w:rsid w:val="007A6FAE"/>
    <w:rsid w:val="007A7352"/>
    <w:rsid w:val="007A75A0"/>
    <w:rsid w:val="007A7D90"/>
    <w:rsid w:val="007A7E45"/>
    <w:rsid w:val="007B00A8"/>
    <w:rsid w:val="007B07B6"/>
    <w:rsid w:val="007B080B"/>
    <w:rsid w:val="007B0A7F"/>
    <w:rsid w:val="007B1472"/>
    <w:rsid w:val="007B1EF1"/>
    <w:rsid w:val="007B2068"/>
    <w:rsid w:val="007B20E3"/>
    <w:rsid w:val="007B2378"/>
    <w:rsid w:val="007B2F71"/>
    <w:rsid w:val="007B33E9"/>
    <w:rsid w:val="007B3AB6"/>
    <w:rsid w:val="007B3EEB"/>
    <w:rsid w:val="007B4326"/>
    <w:rsid w:val="007B4410"/>
    <w:rsid w:val="007B4B3C"/>
    <w:rsid w:val="007B4D77"/>
    <w:rsid w:val="007B529F"/>
    <w:rsid w:val="007B5318"/>
    <w:rsid w:val="007B5AD1"/>
    <w:rsid w:val="007B5B9D"/>
    <w:rsid w:val="007B6AA3"/>
    <w:rsid w:val="007B6F77"/>
    <w:rsid w:val="007B72DC"/>
    <w:rsid w:val="007B7313"/>
    <w:rsid w:val="007B77C7"/>
    <w:rsid w:val="007C0109"/>
    <w:rsid w:val="007C07AB"/>
    <w:rsid w:val="007C0962"/>
    <w:rsid w:val="007C10AF"/>
    <w:rsid w:val="007C1E11"/>
    <w:rsid w:val="007C2BE5"/>
    <w:rsid w:val="007C2D64"/>
    <w:rsid w:val="007C2FC9"/>
    <w:rsid w:val="007C325D"/>
    <w:rsid w:val="007C3281"/>
    <w:rsid w:val="007C35ED"/>
    <w:rsid w:val="007C3BA7"/>
    <w:rsid w:val="007C42B6"/>
    <w:rsid w:val="007C453F"/>
    <w:rsid w:val="007C4C54"/>
    <w:rsid w:val="007C4E0D"/>
    <w:rsid w:val="007C4E5F"/>
    <w:rsid w:val="007C5F00"/>
    <w:rsid w:val="007C6055"/>
    <w:rsid w:val="007C6C8E"/>
    <w:rsid w:val="007C6D2E"/>
    <w:rsid w:val="007C6DD4"/>
    <w:rsid w:val="007C7337"/>
    <w:rsid w:val="007C74BB"/>
    <w:rsid w:val="007C7BD6"/>
    <w:rsid w:val="007D0133"/>
    <w:rsid w:val="007D0272"/>
    <w:rsid w:val="007D09D3"/>
    <w:rsid w:val="007D0A36"/>
    <w:rsid w:val="007D1BA2"/>
    <w:rsid w:val="007D1E96"/>
    <w:rsid w:val="007D26D9"/>
    <w:rsid w:val="007D289F"/>
    <w:rsid w:val="007D2A4C"/>
    <w:rsid w:val="007D308D"/>
    <w:rsid w:val="007D38F3"/>
    <w:rsid w:val="007D3D1D"/>
    <w:rsid w:val="007D4956"/>
    <w:rsid w:val="007D4BC7"/>
    <w:rsid w:val="007D50FE"/>
    <w:rsid w:val="007D512F"/>
    <w:rsid w:val="007D5D1D"/>
    <w:rsid w:val="007D5E44"/>
    <w:rsid w:val="007D5E53"/>
    <w:rsid w:val="007D60D7"/>
    <w:rsid w:val="007D67DF"/>
    <w:rsid w:val="007D69FB"/>
    <w:rsid w:val="007D7078"/>
    <w:rsid w:val="007D71C2"/>
    <w:rsid w:val="007D7AFC"/>
    <w:rsid w:val="007D7F33"/>
    <w:rsid w:val="007E0081"/>
    <w:rsid w:val="007E03B4"/>
    <w:rsid w:val="007E05CC"/>
    <w:rsid w:val="007E065F"/>
    <w:rsid w:val="007E0A6E"/>
    <w:rsid w:val="007E121B"/>
    <w:rsid w:val="007E1531"/>
    <w:rsid w:val="007E153B"/>
    <w:rsid w:val="007E1706"/>
    <w:rsid w:val="007E2057"/>
    <w:rsid w:val="007E208A"/>
    <w:rsid w:val="007E217E"/>
    <w:rsid w:val="007E2211"/>
    <w:rsid w:val="007E26E2"/>
    <w:rsid w:val="007E2D77"/>
    <w:rsid w:val="007E3476"/>
    <w:rsid w:val="007E3C1B"/>
    <w:rsid w:val="007E3FB3"/>
    <w:rsid w:val="007E4038"/>
    <w:rsid w:val="007E42F7"/>
    <w:rsid w:val="007E43C6"/>
    <w:rsid w:val="007E45B5"/>
    <w:rsid w:val="007E4741"/>
    <w:rsid w:val="007E485C"/>
    <w:rsid w:val="007E4B05"/>
    <w:rsid w:val="007E4E5A"/>
    <w:rsid w:val="007E4F11"/>
    <w:rsid w:val="007E5206"/>
    <w:rsid w:val="007E55B3"/>
    <w:rsid w:val="007E58BF"/>
    <w:rsid w:val="007E6C72"/>
    <w:rsid w:val="007E78F3"/>
    <w:rsid w:val="007F0DE6"/>
    <w:rsid w:val="007F0FDA"/>
    <w:rsid w:val="007F15D9"/>
    <w:rsid w:val="007F1E27"/>
    <w:rsid w:val="007F2DE8"/>
    <w:rsid w:val="007F3425"/>
    <w:rsid w:val="007F37A3"/>
    <w:rsid w:val="007F3820"/>
    <w:rsid w:val="007F3E79"/>
    <w:rsid w:val="007F4114"/>
    <w:rsid w:val="007F4772"/>
    <w:rsid w:val="007F4A88"/>
    <w:rsid w:val="007F5929"/>
    <w:rsid w:val="007F6350"/>
    <w:rsid w:val="007F6581"/>
    <w:rsid w:val="007F67A7"/>
    <w:rsid w:val="007F6DE0"/>
    <w:rsid w:val="007F70F4"/>
    <w:rsid w:val="007F7462"/>
    <w:rsid w:val="007F76C2"/>
    <w:rsid w:val="007F7C5E"/>
    <w:rsid w:val="007F7C74"/>
    <w:rsid w:val="008001C5"/>
    <w:rsid w:val="0080020A"/>
    <w:rsid w:val="008007ED"/>
    <w:rsid w:val="00800A75"/>
    <w:rsid w:val="00800AF5"/>
    <w:rsid w:val="00800DB8"/>
    <w:rsid w:val="00801183"/>
    <w:rsid w:val="008011DD"/>
    <w:rsid w:val="0080189B"/>
    <w:rsid w:val="00801B65"/>
    <w:rsid w:val="00801D8D"/>
    <w:rsid w:val="008021D9"/>
    <w:rsid w:val="00802894"/>
    <w:rsid w:val="008031B8"/>
    <w:rsid w:val="0080324F"/>
    <w:rsid w:val="008039A1"/>
    <w:rsid w:val="00803AAC"/>
    <w:rsid w:val="00804153"/>
    <w:rsid w:val="00804275"/>
    <w:rsid w:val="00804654"/>
    <w:rsid w:val="008048B6"/>
    <w:rsid w:val="00804C8C"/>
    <w:rsid w:val="00804F50"/>
    <w:rsid w:val="008058B7"/>
    <w:rsid w:val="00805982"/>
    <w:rsid w:val="00806379"/>
    <w:rsid w:val="008067E4"/>
    <w:rsid w:val="00806B84"/>
    <w:rsid w:val="00806D06"/>
    <w:rsid w:val="00807001"/>
    <w:rsid w:val="00807060"/>
    <w:rsid w:val="008070C2"/>
    <w:rsid w:val="0080727B"/>
    <w:rsid w:val="00807A0C"/>
    <w:rsid w:val="00807D2E"/>
    <w:rsid w:val="00807E5C"/>
    <w:rsid w:val="00810321"/>
    <w:rsid w:val="00810829"/>
    <w:rsid w:val="0081135E"/>
    <w:rsid w:val="008116BC"/>
    <w:rsid w:val="008116E3"/>
    <w:rsid w:val="00811A2D"/>
    <w:rsid w:val="00811C47"/>
    <w:rsid w:val="00811E9B"/>
    <w:rsid w:val="00811EB2"/>
    <w:rsid w:val="00812A12"/>
    <w:rsid w:val="008133AF"/>
    <w:rsid w:val="00813AD1"/>
    <w:rsid w:val="00813D35"/>
    <w:rsid w:val="00813FB0"/>
    <w:rsid w:val="0081511C"/>
    <w:rsid w:val="00816073"/>
    <w:rsid w:val="00816A58"/>
    <w:rsid w:val="00817009"/>
    <w:rsid w:val="00817320"/>
    <w:rsid w:val="00817414"/>
    <w:rsid w:val="00817B0F"/>
    <w:rsid w:val="00817FAD"/>
    <w:rsid w:val="00820280"/>
    <w:rsid w:val="00820665"/>
    <w:rsid w:val="00820B98"/>
    <w:rsid w:val="00821122"/>
    <w:rsid w:val="00821140"/>
    <w:rsid w:val="008213FC"/>
    <w:rsid w:val="00821553"/>
    <w:rsid w:val="00821D24"/>
    <w:rsid w:val="00822CF4"/>
    <w:rsid w:val="0082413D"/>
    <w:rsid w:val="0082441C"/>
    <w:rsid w:val="008248D0"/>
    <w:rsid w:val="00825813"/>
    <w:rsid w:val="0082590B"/>
    <w:rsid w:val="00825A01"/>
    <w:rsid w:val="00825C4E"/>
    <w:rsid w:val="00825ECD"/>
    <w:rsid w:val="00826913"/>
    <w:rsid w:val="00826B13"/>
    <w:rsid w:val="00826BD9"/>
    <w:rsid w:val="008274C3"/>
    <w:rsid w:val="00830209"/>
    <w:rsid w:val="008302E5"/>
    <w:rsid w:val="0083055D"/>
    <w:rsid w:val="00830774"/>
    <w:rsid w:val="008309CF"/>
    <w:rsid w:val="00830C34"/>
    <w:rsid w:val="008314D9"/>
    <w:rsid w:val="00831722"/>
    <w:rsid w:val="00831761"/>
    <w:rsid w:val="00831877"/>
    <w:rsid w:val="008319AC"/>
    <w:rsid w:val="00831B4F"/>
    <w:rsid w:val="00832043"/>
    <w:rsid w:val="00832085"/>
    <w:rsid w:val="00832474"/>
    <w:rsid w:val="0083250D"/>
    <w:rsid w:val="00832EA3"/>
    <w:rsid w:val="00833275"/>
    <w:rsid w:val="008337AB"/>
    <w:rsid w:val="00833C13"/>
    <w:rsid w:val="00833E5A"/>
    <w:rsid w:val="00834103"/>
    <w:rsid w:val="00834561"/>
    <w:rsid w:val="008345BB"/>
    <w:rsid w:val="00834D9D"/>
    <w:rsid w:val="00836504"/>
    <w:rsid w:val="00836A00"/>
    <w:rsid w:val="00836D8D"/>
    <w:rsid w:val="00837186"/>
    <w:rsid w:val="00837716"/>
    <w:rsid w:val="0083774B"/>
    <w:rsid w:val="008378F3"/>
    <w:rsid w:val="00837BEB"/>
    <w:rsid w:val="00837D0D"/>
    <w:rsid w:val="00840B73"/>
    <w:rsid w:val="00841620"/>
    <w:rsid w:val="00841E68"/>
    <w:rsid w:val="00842192"/>
    <w:rsid w:val="00842239"/>
    <w:rsid w:val="00842316"/>
    <w:rsid w:val="00842951"/>
    <w:rsid w:val="00842D16"/>
    <w:rsid w:val="0084339F"/>
    <w:rsid w:val="00843966"/>
    <w:rsid w:val="00843AC7"/>
    <w:rsid w:val="0084410B"/>
    <w:rsid w:val="008441C7"/>
    <w:rsid w:val="0084441E"/>
    <w:rsid w:val="00845399"/>
    <w:rsid w:val="00845E41"/>
    <w:rsid w:val="00845F3E"/>
    <w:rsid w:val="00846E69"/>
    <w:rsid w:val="008471A5"/>
    <w:rsid w:val="00847417"/>
    <w:rsid w:val="00847480"/>
    <w:rsid w:val="008474A3"/>
    <w:rsid w:val="0085003A"/>
    <w:rsid w:val="008507B8"/>
    <w:rsid w:val="00850AF2"/>
    <w:rsid w:val="008512FC"/>
    <w:rsid w:val="00851A05"/>
    <w:rsid w:val="0085201F"/>
    <w:rsid w:val="008525AF"/>
    <w:rsid w:val="00852B14"/>
    <w:rsid w:val="008539BD"/>
    <w:rsid w:val="00853C50"/>
    <w:rsid w:val="00853CDC"/>
    <w:rsid w:val="00853D16"/>
    <w:rsid w:val="00853D40"/>
    <w:rsid w:val="00854B15"/>
    <w:rsid w:val="00854B27"/>
    <w:rsid w:val="00854D1F"/>
    <w:rsid w:val="00854F65"/>
    <w:rsid w:val="008559E2"/>
    <w:rsid w:val="008561B2"/>
    <w:rsid w:val="00856781"/>
    <w:rsid w:val="00856F00"/>
    <w:rsid w:val="00857172"/>
    <w:rsid w:val="00857B16"/>
    <w:rsid w:val="00857B9E"/>
    <w:rsid w:val="00857C64"/>
    <w:rsid w:val="0086028C"/>
    <w:rsid w:val="00860917"/>
    <w:rsid w:val="008609F4"/>
    <w:rsid w:val="00860E15"/>
    <w:rsid w:val="00861495"/>
    <w:rsid w:val="0086159E"/>
    <w:rsid w:val="00861BAB"/>
    <w:rsid w:val="00862462"/>
    <w:rsid w:val="008634BD"/>
    <w:rsid w:val="008639D0"/>
    <w:rsid w:val="00864434"/>
    <w:rsid w:val="00864B4F"/>
    <w:rsid w:val="00864B60"/>
    <w:rsid w:val="00864EB2"/>
    <w:rsid w:val="00865998"/>
    <w:rsid w:val="00865BF9"/>
    <w:rsid w:val="00865DB1"/>
    <w:rsid w:val="00866883"/>
    <w:rsid w:val="008673E7"/>
    <w:rsid w:val="0086742A"/>
    <w:rsid w:val="008676B0"/>
    <w:rsid w:val="0086779C"/>
    <w:rsid w:val="00867A18"/>
    <w:rsid w:val="00867A51"/>
    <w:rsid w:val="00867C90"/>
    <w:rsid w:val="00867DB2"/>
    <w:rsid w:val="008703E0"/>
    <w:rsid w:val="0087059A"/>
    <w:rsid w:val="0087091E"/>
    <w:rsid w:val="00870E2E"/>
    <w:rsid w:val="00871E61"/>
    <w:rsid w:val="00871EBF"/>
    <w:rsid w:val="00871FBD"/>
    <w:rsid w:val="00873551"/>
    <w:rsid w:val="00873570"/>
    <w:rsid w:val="008735A4"/>
    <w:rsid w:val="008739D3"/>
    <w:rsid w:val="00873C73"/>
    <w:rsid w:val="00873E02"/>
    <w:rsid w:val="00873EDC"/>
    <w:rsid w:val="0087409E"/>
    <w:rsid w:val="0087423F"/>
    <w:rsid w:val="00874701"/>
    <w:rsid w:val="00874CEF"/>
    <w:rsid w:val="00874F9F"/>
    <w:rsid w:val="00875867"/>
    <w:rsid w:val="00875C00"/>
    <w:rsid w:val="00875F28"/>
    <w:rsid w:val="00876404"/>
    <w:rsid w:val="0087704A"/>
    <w:rsid w:val="008771BF"/>
    <w:rsid w:val="008776D1"/>
    <w:rsid w:val="00877A51"/>
    <w:rsid w:val="00877FFB"/>
    <w:rsid w:val="00877FFC"/>
    <w:rsid w:val="008803AC"/>
    <w:rsid w:val="008806B4"/>
    <w:rsid w:val="00880E01"/>
    <w:rsid w:val="0088178B"/>
    <w:rsid w:val="00881A13"/>
    <w:rsid w:val="00881A49"/>
    <w:rsid w:val="008823BC"/>
    <w:rsid w:val="008825AA"/>
    <w:rsid w:val="008830A0"/>
    <w:rsid w:val="008831E2"/>
    <w:rsid w:val="00883539"/>
    <w:rsid w:val="008836B8"/>
    <w:rsid w:val="00883A52"/>
    <w:rsid w:val="00883A92"/>
    <w:rsid w:val="00883DB0"/>
    <w:rsid w:val="008841F6"/>
    <w:rsid w:val="00884B28"/>
    <w:rsid w:val="0088510F"/>
    <w:rsid w:val="008854BB"/>
    <w:rsid w:val="00885623"/>
    <w:rsid w:val="00885A0D"/>
    <w:rsid w:val="00886838"/>
    <w:rsid w:val="00886968"/>
    <w:rsid w:val="00886E49"/>
    <w:rsid w:val="008875EC"/>
    <w:rsid w:val="00887DC8"/>
    <w:rsid w:val="00887E46"/>
    <w:rsid w:val="00890B4B"/>
    <w:rsid w:val="00890C42"/>
    <w:rsid w:val="00890C66"/>
    <w:rsid w:val="00891179"/>
    <w:rsid w:val="00891548"/>
    <w:rsid w:val="00891676"/>
    <w:rsid w:val="00891D08"/>
    <w:rsid w:val="00891E34"/>
    <w:rsid w:val="0089257A"/>
    <w:rsid w:val="00892B2B"/>
    <w:rsid w:val="0089324D"/>
    <w:rsid w:val="008933D7"/>
    <w:rsid w:val="00893DFB"/>
    <w:rsid w:val="0089463D"/>
    <w:rsid w:val="008947DC"/>
    <w:rsid w:val="00894D7A"/>
    <w:rsid w:val="008959DB"/>
    <w:rsid w:val="00895A8C"/>
    <w:rsid w:val="00895BD3"/>
    <w:rsid w:val="00895C95"/>
    <w:rsid w:val="00895FC3"/>
    <w:rsid w:val="008960FA"/>
    <w:rsid w:val="008961A7"/>
    <w:rsid w:val="0089650B"/>
    <w:rsid w:val="00896DF9"/>
    <w:rsid w:val="0089721F"/>
    <w:rsid w:val="0089751A"/>
    <w:rsid w:val="00897634"/>
    <w:rsid w:val="0089768B"/>
    <w:rsid w:val="0089796F"/>
    <w:rsid w:val="008A1509"/>
    <w:rsid w:val="008A16D7"/>
    <w:rsid w:val="008A189D"/>
    <w:rsid w:val="008A1A6F"/>
    <w:rsid w:val="008A319E"/>
    <w:rsid w:val="008A3469"/>
    <w:rsid w:val="008A3484"/>
    <w:rsid w:val="008A3536"/>
    <w:rsid w:val="008A371A"/>
    <w:rsid w:val="008A371C"/>
    <w:rsid w:val="008A3835"/>
    <w:rsid w:val="008A39D3"/>
    <w:rsid w:val="008A3ED0"/>
    <w:rsid w:val="008A4031"/>
    <w:rsid w:val="008A4313"/>
    <w:rsid w:val="008A4622"/>
    <w:rsid w:val="008A4706"/>
    <w:rsid w:val="008A480B"/>
    <w:rsid w:val="008A4854"/>
    <w:rsid w:val="008A4C34"/>
    <w:rsid w:val="008A4D1C"/>
    <w:rsid w:val="008A4FC0"/>
    <w:rsid w:val="008A5782"/>
    <w:rsid w:val="008A5AD9"/>
    <w:rsid w:val="008A5B64"/>
    <w:rsid w:val="008A5D90"/>
    <w:rsid w:val="008A634F"/>
    <w:rsid w:val="008A6736"/>
    <w:rsid w:val="008A67C7"/>
    <w:rsid w:val="008A717A"/>
    <w:rsid w:val="008A7583"/>
    <w:rsid w:val="008A780E"/>
    <w:rsid w:val="008A7DBB"/>
    <w:rsid w:val="008A7FF1"/>
    <w:rsid w:val="008B03CF"/>
    <w:rsid w:val="008B0413"/>
    <w:rsid w:val="008B095A"/>
    <w:rsid w:val="008B0B13"/>
    <w:rsid w:val="008B0ED6"/>
    <w:rsid w:val="008B10C6"/>
    <w:rsid w:val="008B160C"/>
    <w:rsid w:val="008B1664"/>
    <w:rsid w:val="008B1E79"/>
    <w:rsid w:val="008B25DB"/>
    <w:rsid w:val="008B2786"/>
    <w:rsid w:val="008B36DD"/>
    <w:rsid w:val="008B3715"/>
    <w:rsid w:val="008B3735"/>
    <w:rsid w:val="008B3789"/>
    <w:rsid w:val="008B395C"/>
    <w:rsid w:val="008B4002"/>
    <w:rsid w:val="008B4035"/>
    <w:rsid w:val="008B4370"/>
    <w:rsid w:val="008B4411"/>
    <w:rsid w:val="008B46FD"/>
    <w:rsid w:val="008B47C2"/>
    <w:rsid w:val="008B48B7"/>
    <w:rsid w:val="008B50FB"/>
    <w:rsid w:val="008B52BD"/>
    <w:rsid w:val="008B5854"/>
    <w:rsid w:val="008B6171"/>
    <w:rsid w:val="008B64A9"/>
    <w:rsid w:val="008B69A3"/>
    <w:rsid w:val="008B6A64"/>
    <w:rsid w:val="008B6CCF"/>
    <w:rsid w:val="008B76D8"/>
    <w:rsid w:val="008B7EEE"/>
    <w:rsid w:val="008C000C"/>
    <w:rsid w:val="008C03C8"/>
    <w:rsid w:val="008C04AB"/>
    <w:rsid w:val="008C0982"/>
    <w:rsid w:val="008C0B89"/>
    <w:rsid w:val="008C1459"/>
    <w:rsid w:val="008C15DE"/>
    <w:rsid w:val="008C1F7C"/>
    <w:rsid w:val="008C214F"/>
    <w:rsid w:val="008C242C"/>
    <w:rsid w:val="008C288A"/>
    <w:rsid w:val="008C2C29"/>
    <w:rsid w:val="008C2E11"/>
    <w:rsid w:val="008C2FA3"/>
    <w:rsid w:val="008C30DE"/>
    <w:rsid w:val="008C33B7"/>
    <w:rsid w:val="008C3B7F"/>
    <w:rsid w:val="008C3DD4"/>
    <w:rsid w:val="008C42AA"/>
    <w:rsid w:val="008C44DA"/>
    <w:rsid w:val="008C4D3A"/>
    <w:rsid w:val="008C4F19"/>
    <w:rsid w:val="008C4F5A"/>
    <w:rsid w:val="008C5016"/>
    <w:rsid w:val="008C5457"/>
    <w:rsid w:val="008C57E1"/>
    <w:rsid w:val="008C5819"/>
    <w:rsid w:val="008C59CA"/>
    <w:rsid w:val="008C5FD8"/>
    <w:rsid w:val="008C663C"/>
    <w:rsid w:val="008C6C5E"/>
    <w:rsid w:val="008C6F43"/>
    <w:rsid w:val="008C74B6"/>
    <w:rsid w:val="008C7645"/>
    <w:rsid w:val="008C79F2"/>
    <w:rsid w:val="008D05D4"/>
    <w:rsid w:val="008D06AD"/>
    <w:rsid w:val="008D09C7"/>
    <w:rsid w:val="008D0A52"/>
    <w:rsid w:val="008D0BF4"/>
    <w:rsid w:val="008D112A"/>
    <w:rsid w:val="008D126E"/>
    <w:rsid w:val="008D12A4"/>
    <w:rsid w:val="008D1492"/>
    <w:rsid w:val="008D1565"/>
    <w:rsid w:val="008D1968"/>
    <w:rsid w:val="008D1AB4"/>
    <w:rsid w:val="008D1B7E"/>
    <w:rsid w:val="008D233B"/>
    <w:rsid w:val="008D35D2"/>
    <w:rsid w:val="008D36DF"/>
    <w:rsid w:val="008D3EEF"/>
    <w:rsid w:val="008D477E"/>
    <w:rsid w:val="008D4E86"/>
    <w:rsid w:val="008D50FE"/>
    <w:rsid w:val="008D51A8"/>
    <w:rsid w:val="008D5698"/>
    <w:rsid w:val="008D587B"/>
    <w:rsid w:val="008D5AFC"/>
    <w:rsid w:val="008D5B7E"/>
    <w:rsid w:val="008D657E"/>
    <w:rsid w:val="008D6676"/>
    <w:rsid w:val="008D6B56"/>
    <w:rsid w:val="008D6DE1"/>
    <w:rsid w:val="008D6FFF"/>
    <w:rsid w:val="008D7B8C"/>
    <w:rsid w:val="008D7E13"/>
    <w:rsid w:val="008E06B0"/>
    <w:rsid w:val="008E080B"/>
    <w:rsid w:val="008E1144"/>
    <w:rsid w:val="008E1A31"/>
    <w:rsid w:val="008E1E3A"/>
    <w:rsid w:val="008E1FC0"/>
    <w:rsid w:val="008E2296"/>
    <w:rsid w:val="008E2392"/>
    <w:rsid w:val="008E275A"/>
    <w:rsid w:val="008E2773"/>
    <w:rsid w:val="008E27FD"/>
    <w:rsid w:val="008E3333"/>
    <w:rsid w:val="008E3397"/>
    <w:rsid w:val="008E358D"/>
    <w:rsid w:val="008E35BC"/>
    <w:rsid w:val="008E5161"/>
    <w:rsid w:val="008E5315"/>
    <w:rsid w:val="008E589A"/>
    <w:rsid w:val="008E5CB0"/>
    <w:rsid w:val="008E6010"/>
    <w:rsid w:val="008E652E"/>
    <w:rsid w:val="008E6C06"/>
    <w:rsid w:val="008E6CEB"/>
    <w:rsid w:val="008E6EA7"/>
    <w:rsid w:val="008E6FD8"/>
    <w:rsid w:val="008E70D2"/>
    <w:rsid w:val="008E741F"/>
    <w:rsid w:val="008E74FB"/>
    <w:rsid w:val="008E7565"/>
    <w:rsid w:val="008E7973"/>
    <w:rsid w:val="008E7D53"/>
    <w:rsid w:val="008F0052"/>
    <w:rsid w:val="008F039D"/>
    <w:rsid w:val="008F0410"/>
    <w:rsid w:val="008F043B"/>
    <w:rsid w:val="008F0FF3"/>
    <w:rsid w:val="008F1158"/>
    <w:rsid w:val="008F1631"/>
    <w:rsid w:val="008F1B0B"/>
    <w:rsid w:val="008F1E36"/>
    <w:rsid w:val="008F29CE"/>
    <w:rsid w:val="008F3644"/>
    <w:rsid w:val="008F3803"/>
    <w:rsid w:val="008F3BD4"/>
    <w:rsid w:val="008F4A54"/>
    <w:rsid w:val="008F4C0A"/>
    <w:rsid w:val="008F528D"/>
    <w:rsid w:val="008F5721"/>
    <w:rsid w:val="008F57C3"/>
    <w:rsid w:val="008F5CFF"/>
    <w:rsid w:val="008F624A"/>
    <w:rsid w:val="008F651B"/>
    <w:rsid w:val="008F67D8"/>
    <w:rsid w:val="008F69A7"/>
    <w:rsid w:val="008F7270"/>
    <w:rsid w:val="008F74BC"/>
    <w:rsid w:val="008F7541"/>
    <w:rsid w:val="008F7B5F"/>
    <w:rsid w:val="008F7DCF"/>
    <w:rsid w:val="00900597"/>
    <w:rsid w:val="009005BB"/>
    <w:rsid w:val="009016B3"/>
    <w:rsid w:val="00901917"/>
    <w:rsid w:val="00901AB8"/>
    <w:rsid w:val="00901E6F"/>
    <w:rsid w:val="009021F3"/>
    <w:rsid w:val="009029D4"/>
    <w:rsid w:val="009029F0"/>
    <w:rsid w:val="00902DA4"/>
    <w:rsid w:val="00903254"/>
    <w:rsid w:val="0090369A"/>
    <w:rsid w:val="00903A4D"/>
    <w:rsid w:val="009040EB"/>
    <w:rsid w:val="00904483"/>
    <w:rsid w:val="00904921"/>
    <w:rsid w:val="00904A6E"/>
    <w:rsid w:val="009052E9"/>
    <w:rsid w:val="00905400"/>
    <w:rsid w:val="009054DB"/>
    <w:rsid w:val="00905DAE"/>
    <w:rsid w:val="00906252"/>
    <w:rsid w:val="00906728"/>
    <w:rsid w:val="009067BB"/>
    <w:rsid w:val="00906939"/>
    <w:rsid w:val="00906C4D"/>
    <w:rsid w:val="00906F50"/>
    <w:rsid w:val="009071CF"/>
    <w:rsid w:val="00907D7A"/>
    <w:rsid w:val="0091018C"/>
    <w:rsid w:val="0091066E"/>
    <w:rsid w:val="009112FD"/>
    <w:rsid w:val="009115DD"/>
    <w:rsid w:val="009116A7"/>
    <w:rsid w:val="00912098"/>
    <w:rsid w:val="00912410"/>
    <w:rsid w:val="00912BCA"/>
    <w:rsid w:val="00912F77"/>
    <w:rsid w:val="00913ABC"/>
    <w:rsid w:val="00914114"/>
    <w:rsid w:val="009141FE"/>
    <w:rsid w:val="00914233"/>
    <w:rsid w:val="00915260"/>
    <w:rsid w:val="0091534B"/>
    <w:rsid w:val="009158C1"/>
    <w:rsid w:val="00915A31"/>
    <w:rsid w:val="00915A6B"/>
    <w:rsid w:val="00916529"/>
    <w:rsid w:val="0091671B"/>
    <w:rsid w:val="00916AE9"/>
    <w:rsid w:val="00916C71"/>
    <w:rsid w:val="00916D14"/>
    <w:rsid w:val="00916D72"/>
    <w:rsid w:val="00917490"/>
    <w:rsid w:val="009177C1"/>
    <w:rsid w:val="00917B8C"/>
    <w:rsid w:val="0092013C"/>
    <w:rsid w:val="00920287"/>
    <w:rsid w:val="00920709"/>
    <w:rsid w:val="00920910"/>
    <w:rsid w:val="009212E3"/>
    <w:rsid w:val="00921661"/>
    <w:rsid w:val="00921B08"/>
    <w:rsid w:val="00921C47"/>
    <w:rsid w:val="009220BC"/>
    <w:rsid w:val="00922C4F"/>
    <w:rsid w:val="00923CCC"/>
    <w:rsid w:val="00923F92"/>
    <w:rsid w:val="00924183"/>
    <w:rsid w:val="009241B9"/>
    <w:rsid w:val="0092421C"/>
    <w:rsid w:val="009243CC"/>
    <w:rsid w:val="00924D7F"/>
    <w:rsid w:val="00924FC9"/>
    <w:rsid w:val="00925041"/>
    <w:rsid w:val="00925372"/>
    <w:rsid w:val="00925891"/>
    <w:rsid w:val="00925BCB"/>
    <w:rsid w:val="00925DD2"/>
    <w:rsid w:val="00925FA1"/>
    <w:rsid w:val="00926530"/>
    <w:rsid w:val="00926D46"/>
    <w:rsid w:val="009278EA"/>
    <w:rsid w:val="00927A8C"/>
    <w:rsid w:val="00927B28"/>
    <w:rsid w:val="00927D68"/>
    <w:rsid w:val="009300E4"/>
    <w:rsid w:val="009306E3"/>
    <w:rsid w:val="00930D3D"/>
    <w:rsid w:val="009310CE"/>
    <w:rsid w:val="00931271"/>
    <w:rsid w:val="00931A8B"/>
    <w:rsid w:val="00931BC0"/>
    <w:rsid w:val="00931DCB"/>
    <w:rsid w:val="009324EB"/>
    <w:rsid w:val="009329C4"/>
    <w:rsid w:val="00933CDA"/>
    <w:rsid w:val="00933F34"/>
    <w:rsid w:val="00933FFD"/>
    <w:rsid w:val="00934869"/>
    <w:rsid w:val="00934C9D"/>
    <w:rsid w:val="00934CB1"/>
    <w:rsid w:val="00934E1A"/>
    <w:rsid w:val="00935057"/>
    <w:rsid w:val="0093593F"/>
    <w:rsid w:val="0093638F"/>
    <w:rsid w:val="00936E9A"/>
    <w:rsid w:val="00936F37"/>
    <w:rsid w:val="009371C6"/>
    <w:rsid w:val="009377A9"/>
    <w:rsid w:val="00937D26"/>
    <w:rsid w:val="00937D8A"/>
    <w:rsid w:val="00940059"/>
    <w:rsid w:val="00940060"/>
    <w:rsid w:val="00940282"/>
    <w:rsid w:val="009403AC"/>
    <w:rsid w:val="00940972"/>
    <w:rsid w:val="009409F7"/>
    <w:rsid w:val="00941D98"/>
    <w:rsid w:val="009426A8"/>
    <w:rsid w:val="00942992"/>
    <w:rsid w:val="00942A01"/>
    <w:rsid w:val="00942D0F"/>
    <w:rsid w:val="00943B30"/>
    <w:rsid w:val="00943B4D"/>
    <w:rsid w:val="00943DB6"/>
    <w:rsid w:val="009441A1"/>
    <w:rsid w:val="009449D2"/>
    <w:rsid w:val="00944C6E"/>
    <w:rsid w:val="00944D49"/>
    <w:rsid w:val="009452E6"/>
    <w:rsid w:val="0094534D"/>
    <w:rsid w:val="0094570E"/>
    <w:rsid w:val="009457A5"/>
    <w:rsid w:val="009457B9"/>
    <w:rsid w:val="00945CA9"/>
    <w:rsid w:val="00946B73"/>
    <w:rsid w:val="009470DF"/>
    <w:rsid w:val="00947357"/>
    <w:rsid w:val="00947A40"/>
    <w:rsid w:val="00947F5B"/>
    <w:rsid w:val="00950020"/>
    <w:rsid w:val="0095055D"/>
    <w:rsid w:val="009505AA"/>
    <w:rsid w:val="0095109F"/>
    <w:rsid w:val="009512DA"/>
    <w:rsid w:val="0095172C"/>
    <w:rsid w:val="009519C2"/>
    <w:rsid w:val="009519C7"/>
    <w:rsid w:val="00951F6D"/>
    <w:rsid w:val="00952051"/>
    <w:rsid w:val="00952692"/>
    <w:rsid w:val="00952851"/>
    <w:rsid w:val="009528DB"/>
    <w:rsid w:val="0095333A"/>
    <w:rsid w:val="0095343C"/>
    <w:rsid w:val="009535F6"/>
    <w:rsid w:val="00953A0C"/>
    <w:rsid w:val="00953AE3"/>
    <w:rsid w:val="00953D55"/>
    <w:rsid w:val="009540E0"/>
    <w:rsid w:val="009546D9"/>
    <w:rsid w:val="00954E6C"/>
    <w:rsid w:val="00954F59"/>
    <w:rsid w:val="00954FBE"/>
    <w:rsid w:val="009551BE"/>
    <w:rsid w:val="0095530F"/>
    <w:rsid w:val="009555BB"/>
    <w:rsid w:val="00955637"/>
    <w:rsid w:val="0095591B"/>
    <w:rsid w:val="00956052"/>
    <w:rsid w:val="0095629E"/>
    <w:rsid w:val="00956743"/>
    <w:rsid w:val="00956C7D"/>
    <w:rsid w:val="00956D1E"/>
    <w:rsid w:val="00956FC0"/>
    <w:rsid w:val="0095726B"/>
    <w:rsid w:val="009579B2"/>
    <w:rsid w:val="00957A94"/>
    <w:rsid w:val="009600F7"/>
    <w:rsid w:val="00960821"/>
    <w:rsid w:val="00960A4C"/>
    <w:rsid w:val="00960A6F"/>
    <w:rsid w:val="00960A9A"/>
    <w:rsid w:val="00960B56"/>
    <w:rsid w:val="00960B57"/>
    <w:rsid w:val="00960B85"/>
    <w:rsid w:val="00960DC2"/>
    <w:rsid w:val="00960E42"/>
    <w:rsid w:val="00960FB0"/>
    <w:rsid w:val="00961123"/>
    <w:rsid w:val="009617D5"/>
    <w:rsid w:val="009619FC"/>
    <w:rsid w:val="00961D58"/>
    <w:rsid w:val="00961DC4"/>
    <w:rsid w:val="00962603"/>
    <w:rsid w:val="00962BCF"/>
    <w:rsid w:val="00963CFD"/>
    <w:rsid w:val="00963DEA"/>
    <w:rsid w:val="00963E42"/>
    <w:rsid w:val="00964521"/>
    <w:rsid w:val="00964678"/>
    <w:rsid w:val="00964E15"/>
    <w:rsid w:val="00965064"/>
    <w:rsid w:val="009652A8"/>
    <w:rsid w:val="0096560A"/>
    <w:rsid w:val="0096603D"/>
    <w:rsid w:val="00966747"/>
    <w:rsid w:val="00967B55"/>
    <w:rsid w:val="00967B81"/>
    <w:rsid w:val="00967E68"/>
    <w:rsid w:val="0097052E"/>
    <w:rsid w:val="009706CC"/>
    <w:rsid w:val="0097076B"/>
    <w:rsid w:val="00970A25"/>
    <w:rsid w:val="00970E27"/>
    <w:rsid w:val="009710A1"/>
    <w:rsid w:val="00971CB5"/>
    <w:rsid w:val="00971CF0"/>
    <w:rsid w:val="00971E1D"/>
    <w:rsid w:val="009726BE"/>
    <w:rsid w:val="009726C0"/>
    <w:rsid w:val="00972C1C"/>
    <w:rsid w:val="00973464"/>
    <w:rsid w:val="009738AB"/>
    <w:rsid w:val="00973DD4"/>
    <w:rsid w:val="00973EA8"/>
    <w:rsid w:val="009746F7"/>
    <w:rsid w:val="009749AC"/>
    <w:rsid w:val="009749EF"/>
    <w:rsid w:val="00974BCE"/>
    <w:rsid w:val="00974DF9"/>
    <w:rsid w:val="00974EC7"/>
    <w:rsid w:val="009750A4"/>
    <w:rsid w:val="00975457"/>
    <w:rsid w:val="009754BD"/>
    <w:rsid w:val="00975989"/>
    <w:rsid w:val="009759A2"/>
    <w:rsid w:val="00975A07"/>
    <w:rsid w:val="00975BF8"/>
    <w:rsid w:val="0097601E"/>
    <w:rsid w:val="009765A0"/>
    <w:rsid w:val="00976622"/>
    <w:rsid w:val="0097680F"/>
    <w:rsid w:val="00976A55"/>
    <w:rsid w:val="00976BDC"/>
    <w:rsid w:val="00976F2E"/>
    <w:rsid w:val="0097704F"/>
    <w:rsid w:val="0097747E"/>
    <w:rsid w:val="009775EB"/>
    <w:rsid w:val="00977D8F"/>
    <w:rsid w:val="009808F9"/>
    <w:rsid w:val="00980C15"/>
    <w:rsid w:val="00981B4A"/>
    <w:rsid w:val="00981CBD"/>
    <w:rsid w:val="00981CE8"/>
    <w:rsid w:val="00982B64"/>
    <w:rsid w:val="00982D68"/>
    <w:rsid w:val="0098343A"/>
    <w:rsid w:val="00983635"/>
    <w:rsid w:val="00983BE2"/>
    <w:rsid w:val="00983F3F"/>
    <w:rsid w:val="00984280"/>
    <w:rsid w:val="0098432F"/>
    <w:rsid w:val="009843FA"/>
    <w:rsid w:val="00984ADC"/>
    <w:rsid w:val="00984D51"/>
    <w:rsid w:val="00984DDC"/>
    <w:rsid w:val="00984DFB"/>
    <w:rsid w:val="00984ED1"/>
    <w:rsid w:val="00985456"/>
    <w:rsid w:val="00985B6D"/>
    <w:rsid w:val="00986829"/>
    <w:rsid w:val="009868C0"/>
    <w:rsid w:val="00986C4C"/>
    <w:rsid w:val="00986CB0"/>
    <w:rsid w:val="00986EF4"/>
    <w:rsid w:val="00986F8A"/>
    <w:rsid w:val="009876E6"/>
    <w:rsid w:val="00987874"/>
    <w:rsid w:val="00987E5C"/>
    <w:rsid w:val="00990551"/>
    <w:rsid w:val="009913D4"/>
    <w:rsid w:val="009915DB"/>
    <w:rsid w:val="00991827"/>
    <w:rsid w:val="0099241A"/>
    <w:rsid w:val="009929B1"/>
    <w:rsid w:val="00992CFB"/>
    <w:rsid w:val="00993AED"/>
    <w:rsid w:val="00993EF2"/>
    <w:rsid w:val="00994062"/>
    <w:rsid w:val="0099411D"/>
    <w:rsid w:val="00994872"/>
    <w:rsid w:val="009948ED"/>
    <w:rsid w:val="00994906"/>
    <w:rsid w:val="00994E66"/>
    <w:rsid w:val="00995EFD"/>
    <w:rsid w:val="009961F3"/>
    <w:rsid w:val="009964F0"/>
    <w:rsid w:val="00996A90"/>
    <w:rsid w:val="00996E0A"/>
    <w:rsid w:val="00997135"/>
    <w:rsid w:val="009975F8"/>
    <w:rsid w:val="009A05FC"/>
    <w:rsid w:val="009A0B68"/>
    <w:rsid w:val="009A0CC5"/>
    <w:rsid w:val="009A0D09"/>
    <w:rsid w:val="009A11EB"/>
    <w:rsid w:val="009A1448"/>
    <w:rsid w:val="009A1CFB"/>
    <w:rsid w:val="009A208A"/>
    <w:rsid w:val="009A26E8"/>
    <w:rsid w:val="009A35C1"/>
    <w:rsid w:val="009A42F2"/>
    <w:rsid w:val="009A4744"/>
    <w:rsid w:val="009A49CB"/>
    <w:rsid w:val="009A5155"/>
    <w:rsid w:val="009A566B"/>
    <w:rsid w:val="009A5C5D"/>
    <w:rsid w:val="009A5C96"/>
    <w:rsid w:val="009A676C"/>
    <w:rsid w:val="009A7260"/>
    <w:rsid w:val="009A74B4"/>
    <w:rsid w:val="009A7831"/>
    <w:rsid w:val="009A7B76"/>
    <w:rsid w:val="009A7E16"/>
    <w:rsid w:val="009B00BF"/>
    <w:rsid w:val="009B02A4"/>
    <w:rsid w:val="009B06F8"/>
    <w:rsid w:val="009B1215"/>
    <w:rsid w:val="009B129C"/>
    <w:rsid w:val="009B1670"/>
    <w:rsid w:val="009B16F3"/>
    <w:rsid w:val="009B179E"/>
    <w:rsid w:val="009B194E"/>
    <w:rsid w:val="009B1D92"/>
    <w:rsid w:val="009B2156"/>
    <w:rsid w:val="009B2DDB"/>
    <w:rsid w:val="009B301E"/>
    <w:rsid w:val="009B4202"/>
    <w:rsid w:val="009B4BE9"/>
    <w:rsid w:val="009B61F2"/>
    <w:rsid w:val="009B6227"/>
    <w:rsid w:val="009B63E0"/>
    <w:rsid w:val="009B63F3"/>
    <w:rsid w:val="009B66C3"/>
    <w:rsid w:val="009B6901"/>
    <w:rsid w:val="009B6DEE"/>
    <w:rsid w:val="009B70C5"/>
    <w:rsid w:val="009B70FE"/>
    <w:rsid w:val="009B775F"/>
    <w:rsid w:val="009B79F1"/>
    <w:rsid w:val="009C01A2"/>
    <w:rsid w:val="009C02E1"/>
    <w:rsid w:val="009C0C42"/>
    <w:rsid w:val="009C0D31"/>
    <w:rsid w:val="009C1080"/>
    <w:rsid w:val="009C113D"/>
    <w:rsid w:val="009C12F6"/>
    <w:rsid w:val="009C2304"/>
    <w:rsid w:val="009C24A2"/>
    <w:rsid w:val="009C2629"/>
    <w:rsid w:val="009C263C"/>
    <w:rsid w:val="009C29AB"/>
    <w:rsid w:val="009C29F8"/>
    <w:rsid w:val="009C2D67"/>
    <w:rsid w:val="009C2E0C"/>
    <w:rsid w:val="009C2FE1"/>
    <w:rsid w:val="009C3106"/>
    <w:rsid w:val="009C35CC"/>
    <w:rsid w:val="009C3761"/>
    <w:rsid w:val="009C430A"/>
    <w:rsid w:val="009C448D"/>
    <w:rsid w:val="009C4E03"/>
    <w:rsid w:val="009C500D"/>
    <w:rsid w:val="009C55E8"/>
    <w:rsid w:val="009C567B"/>
    <w:rsid w:val="009C649E"/>
    <w:rsid w:val="009C6BCD"/>
    <w:rsid w:val="009C718E"/>
    <w:rsid w:val="009C770D"/>
    <w:rsid w:val="009C7BBB"/>
    <w:rsid w:val="009C7ED6"/>
    <w:rsid w:val="009D0162"/>
    <w:rsid w:val="009D03A7"/>
    <w:rsid w:val="009D0513"/>
    <w:rsid w:val="009D093F"/>
    <w:rsid w:val="009D0A22"/>
    <w:rsid w:val="009D0D2A"/>
    <w:rsid w:val="009D136B"/>
    <w:rsid w:val="009D16E5"/>
    <w:rsid w:val="009D18D2"/>
    <w:rsid w:val="009D2673"/>
    <w:rsid w:val="009D28A3"/>
    <w:rsid w:val="009D2A60"/>
    <w:rsid w:val="009D2A7B"/>
    <w:rsid w:val="009D2C10"/>
    <w:rsid w:val="009D2C8C"/>
    <w:rsid w:val="009D3677"/>
    <w:rsid w:val="009D3C4B"/>
    <w:rsid w:val="009D3D43"/>
    <w:rsid w:val="009D4502"/>
    <w:rsid w:val="009D4648"/>
    <w:rsid w:val="009D4ED8"/>
    <w:rsid w:val="009D5312"/>
    <w:rsid w:val="009D57AE"/>
    <w:rsid w:val="009D674F"/>
    <w:rsid w:val="009D6847"/>
    <w:rsid w:val="009D6C79"/>
    <w:rsid w:val="009D6E7E"/>
    <w:rsid w:val="009D6F5B"/>
    <w:rsid w:val="009D7437"/>
    <w:rsid w:val="009D7A2F"/>
    <w:rsid w:val="009D7AD7"/>
    <w:rsid w:val="009D7CDF"/>
    <w:rsid w:val="009E058E"/>
    <w:rsid w:val="009E06CD"/>
    <w:rsid w:val="009E07B2"/>
    <w:rsid w:val="009E090E"/>
    <w:rsid w:val="009E100D"/>
    <w:rsid w:val="009E1726"/>
    <w:rsid w:val="009E173D"/>
    <w:rsid w:val="009E1885"/>
    <w:rsid w:val="009E1F17"/>
    <w:rsid w:val="009E2375"/>
    <w:rsid w:val="009E23A6"/>
    <w:rsid w:val="009E2878"/>
    <w:rsid w:val="009E2A8F"/>
    <w:rsid w:val="009E2E4B"/>
    <w:rsid w:val="009E3034"/>
    <w:rsid w:val="009E303E"/>
    <w:rsid w:val="009E32B2"/>
    <w:rsid w:val="009E330E"/>
    <w:rsid w:val="009E338E"/>
    <w:rsid w:val="009E349F"/>
    <w:rsid w:val="009E3BA7"/>
    <w:rsid w:val="009E3C6D"/>
    <w:rsid w:val="009E3D95"/>
    <w:rsid w:val="009E4652"/>
    <w:rsid w:val="009E46E2"/>
    <w:rsid w:val="009E4856"/>
    <w:rsid w:val="009E49F9"/>
    <w:rsid w:val="009E4B6A"/>
    <w:rsid w:val="009E4CBC"/>
    <w:rsid w:val="009E559F"/>
    <w:rsid w:val="009E6B32"/>
    <w:rsid w:val="009E6C94"/>
    <w:rsid w:val="009E6FDD"/>
    <w:rsid w:val="009E70D0"/>
    <w:rsid w:val="009E740D"/>
    <w:rsid w:val="009E7694"/>
    <w:rsid w:val="009E773B"/>
    <w:rsid w:val="009E7858"/>
    <w:rsid w:val="009F024C"/>
    <w:rsid w:val="009F0502"/>
    <w:rsid w:val="009F0B80"/>
    <w:rsid w:val="009F1103"/>
    <w:rsid w:val="009F166E"/>
    <w:rsid w:val="009F1702"/>
    <w:rsid w:val="009F1D58"/>
    <w:rsid w:val="009F1DD7"/>
    <w:rsid w:val="009F1E45"/>
    <w:rsid w:val="009F2605"/>
    <w:rsid w:val="009F2973"/>
    <w:rsid w:val="009F2BE3"/>
    <w:rsid w:val="009F34AD"/>
    <w:rsid w:val="009F3E75"/>
    <w:rsid w:val="009F4894"/>
    <w:rsid w:val="009F4D84"/>
    <w:rsid w:val="009F4F26"/>
    <w:rsid w:val="009F52BC"/>
    <w:rsid w:val="009F56F5"/>
    <w:rsid w:val="009F604A"/>
    <w:rsid w:val="009F6194"/>
    <w:rsid w:val="009F63B1"/>
    <w:rsid w:val="009F660B"/>
    <w:rsid w:val="009F6EE3"/>
    <w:rsid w:val="009F774D"/>
    <w:rsid w:val="009F7833"/>
    <w:rsid w:val="009F7BB4"/>
    <w:rsid w:val="009F7C42"/>
    <w:rsid w:val="00A00335"/>
    <w:rsid w:val="00A00488"/>
    <w:rsid w:val="00A004CC"/>
    <w:rsid w:val="00A00A2C"/>
    <w:rsid w:val="00A0150F"/>
    <w:rsid w:val="00A0184A"/>
    <w:rsid w:val="00A01B1E"/>
    <w:rsid w:val="00A01CE5"/>
    <w:rsid w:val="00A01EE5"/>
    <w:rsid w:val="00A02556"/>
    <w:rsid w:val="00A02751"/>
    <w:rsid w:val="00A031AD"/>
    <w:rsid w:val="00A03716"/>
    <w:rsid w:val="00A03930"/>
    <w:rsid w:val="00A039F4"/>
    <w:rsid w:val="00A03EC8"/>
    <w:rsid w:val="00A04344"/>
    <w:rsid w:val="00A04DDF"/>
    <w:rsid w:val="00A057B1"/>
    <w:rsid w:val="00A05831"/>
    <w:rsid w:val="00A05ED4"/>
    <w:rsid w:val="00A062C2"/>
    <w:rsid w:val="00A07010"/>
    <w:rsid w:val="00A070D7"/>
    <w:rsid w:val="00A07924"/>
    <w:rsid w:val="00A07EF3"/>
    <w:rsid w:val="00A07FF9"/>
    <w:rsid w:val="00A1012E"/>
    <w:rsid w:val="00A1078B"/>
    <w:rsid w:val="00A1086A"/>
    <w:rsid w:val="00A113AF"/>
    <w:rsid w:val="00A13008"/>
    <w:rsid w:val="00A13022"/>
    <w:rsid w:val="00A1324D"/>
    <w:rsid w:val="00A13396"/>
    <w:rsid w:val="00A13CF0"/>
    <w:rsid w:val="00A144B5"/>
    <w:rsid w:val="00A145F9"/>
    <w:rsid w:val="00A14649"/>
    <w:rsid w:val="00A146AD"/>
    <w:rsid w:val="00A14AB1"/>
    <w:rsid w:val="00A14B55"/>
    <w:rsid w:val="00A14DD9"/>
    <w:rsid w:val="00A15349"/>
    <w:rsid w:val="00A154D3"/>
    <w:rsid w:val="00A1588F"/>
    <w:rsid w:val="00A158AA"/>
    <w:rsid w:val="00A16C74"/>
    <w:rsid w:val="00A17093"/>
    <w:rsid w:val="00A1770A"/>
    <w:rsid w:val="00A17AAA"/>
    <w:rsid w:val="00A20505"/>
    <w:rsid w:val="00A2075A"/>
    <w:rsid w:val="00A213CA"/>
    <w:rsid w:val="00A221D7"/>
    <w:rsid w:val="00A22BDB"/>
    <w:rsid w:val="00A233D5"/>
    <w:rsid w:val="00A236AE"/>
    <w:rsid w:val="00A237AF"/>
    <w:rsid w:val="00A23B73"/>
    <w:rsid w:val="00A23D43"/>
    <w:rsid w:val="00A23D65"/>
    <w:rsid w:val="00A23F8B"/>
    <w:rsid w:val="00A245B2"/>
    <w:rsid w:val="00A24BCB"/>
    <w:rsid w:val="00A25385"/>
    <w:rsid w:val="00A258C5"/>
    <w:rsid w:val="00A258CE"/>
    <w:rsid w:val="00A25BBA"/>
    <w:rsid w:val="00A25F23"/>
    <w:rsid w:val="00A26180"/>
    <w:rsid w:val="00A26ADF"/>
    <w:rsid w:val="00A271EA"/>
    <w:rsid w:val="00A27A16"/>
    <w:rsid w:val="00A27D6C"/>
    <w:rsid w:val="00A27EB6"/>
    <w:rsid w:val="00A30031"/>
    <w:rsid w:val="00A30339"/>
    <w:rsid w:val="00A306CA"/>
    <w:rsid w:val="00A30833"/>
    <w:rsid w:val="00A3096F"/>
    <w:rsid w:val="00A30ACF"/>
    <w:rsid w:val="00A30FDC"/>
    <w:rsid w:val="00A31648"/>
    <w:rsid w:val="00A31F9C"/>
    <w:rsid w:val="00A3252C"/>
    <w:rsid w:val="00A33051"/>
    <w:rsid w:val="00A33A99"/>
    <w:rsid w:val="00A33B3A"/>
    <w:rsid w:val="00A33B9B"/>
    <w:rsid w:val="00A33EB2"/>
    <w:rsid w:val="00A33F8A"/>
    <w:rsid w:val="00A340E5"/>
    <w:rsid w:val="00A346A1"/>
    <w:rsid w:val="00A34A47"/>
    <w:rsid w:val="00A34A9C"/>
    <w:rsid w:val="00A35177"/>
    <w:rsid w:val="00A357A8"/>
    <w:rsid w:val="00A35F27"/>
    <w:rsid w:val="00A36442"/>
    <w:rsid w:val="00A36576"/>
    <w:rsid w:val="00A366F5"/>
    <w:rsid w:val="00A36856"/>
    <w:rsid w:val="00A36ECF"/>
    <w:rsid w:val="00A36F1F"/>
    <w:rsid w:val="00A3711E"/>
    <w:rsid w:val="00A3734C"/>
    <w:rsid w:val="00A37551"/>
    <w:rsid w:val="00A375E2"/>
    <w:rsid w:val="00A37EE4"/>
    <w:rsid w:val="00A40087"/>
    <w:rsid w:val="00A401C4"/>
    <w:rsid w:val="00A40C1C"/>
    <w:rsid w:val="00A41826"/>
    <w:rsid w:val="00A42197"/>
    <w:rsid w:val="00A42272"/>
    <w:rsid w:val="00A42627"/>
    <w:rsid w:val="00A432EE"/>
    <w:rsid w:val="00A434E1"/>
    <w:rsid w:val="00A43D67"/>
    <w:rsid w:val="00A440DA"/>
    <w:rsid w:val="00A44931"/>
    <w:rsid w:val="00A44A2F"/>
    <w:rsid w:val="00A44DA8"/>
    <w:rsid w:val="00A45552"/>
    <w:rsid w:val="00A45900"/>
    <w:rsid w:val="00A45930"/>
    <w:rsid w:val="00A45C56"/>
    <w:rsid w:val="00A45C86"/>
    <w:rsid w:val="00A46241"/>
    <w:rsid w:val="00A46638"/>
    <w:rsid w:val="00A46AC4"/>
    <w:rsid w:val="00A47021"/>
    <w:rsid w:val="00A47438"/>
    <w:rsid w:val="00A475A3"/>
    <w:rsid w:val="00A47B0F"/>
    <w:rsid w:val="00A47B54"/>
    <w:rsid w:val="00A5028B"/>
    <w:rsid w:val="00A5037A"/>
    <w:rsid w:val="00A50505"/>
    <w:rsid w:val="00A509A4"/>
    <w:rsid w:val="00A52EDF"/>
    <w:rsid w:val="00A53C3B"/>
    <w:rsid w:val="00A53E99"/>
    <w:rsid w:val="00A53FCA"/>
    <w:rsid w:val="00A5468C"/>
    <w:rsid w:val="00A54ABE"/>
    <w:rsid w:val="00A54C3A"/>
    <w:rsid w:val="00A54FC4"/>
    <w:rsid w:val="00A555AF"/>
    <w:rsid w:val="00A5584C"/>
    <w:rsid w:val="00A559B2"/>
    <w:rsid w:val="00A55EA5"/>
    <w:rsid w:val="00A5607D"/>
    <w:rsid w:val="00A5620D"/>
    <w:rsid w:val="00A56ABE"/>
    <w:rsid w:val="00A56D81"/>
    <w:rsid w:val="00A57664"/>
    <w:rsid w:val="00A57690"/>
    <w:rsid w:val="00A6060D"/>
    <w:rsid w:val="00A60692"/>
    <w:rsid w:val="00A61BE7"/>
    <w:rsid w:val="00A61CB8"/>
    <w:rsid w:val="00A62141"/>
    <w:rsid w:val="00A62384"/>
    <w:rsid w:val="00A62738"/>
    <w:rsid w:val="00A62760"/>
    <w:rsid w:val="00A62BF4"/>
    <w:rsid w:val="00A62CE8"/>
    <w:rsid w:val="00A62D6E"/>
    <w:rsid w:val="00A6324F"/>
    <w:rsid w:val="00A63C05"/>
    <w:rsid w:val="00A63C1E"/>
    <w:rsid w:val="00A646F6"/>
    <w:rsid w:val="00A64A7E"/>
    <w:rsid w:val="00A64BBF"/>
    <w:rsid w:val="00A64BC4"/>
    <w:rsid w:val="00A6565A"/>
    <w:rsid w:val="00A65679"/>
    <w:rsid w:val="00A657FD"/>
    <w:rsid w:val="00A658A4"/>
    <w:rsid w:val="00A65E47"/>
    <w:rsid w:val="00A65F60"/>
    <w:rsid w:val="00A66CA6"/>
    <w:rsid w:val="00A6707F"/>
    <w:rsid w:val="00A670F8"/>
    <w:rsid w:val="00A67683"/>
    <w:rsid w:val="00A67B1C"/>
    <w:rsid w:val="00A67C28"/>
    <w:rsid w:val="00A70168"/>
    <w:rsid w:val="00A701B0"/>
    <w:rsid w:val="00A7082B"/>
    <w:rsid w:val="00A70978"/>
    <w:rsid w:val="00A71081"/>
    <w:rsid w:val="00A712AE"/>
    <w:rsid w:val="00A7155D"/>
    <w:rsid w:val="00A71D7E"/>
    <w:rsid w:val="00A72113"/>
    <w:rsid w:val="00A72189"/>
    <w:rsid w:val="00A723FB"/>
    <w:rsid w:val="00A725E0"/>
    <w:rsid w:val="00A728C8"/>
    <w:rsid w:val="00A7290A"/>
    <w:rsid w:val="00A72D28"/>
    <w:rsid w:val="00A7346A"/>
    <w:rsid w:val="00A744CC"/>
    <w:rsid w:val="00A751D8"/>
    <w:rsid w:val="00A75205"/>
    <w:rsid w:val="00A75327"/>
    <w:rsid w:val="00A75427"/>
    <w:rsid w:val="00A7563C"/>
    <w:rsid w:val="00A7567C"/>
    <w:rsid w:val="00A75896"/>
    <w:rsid w:val="00A75E9D"/>
    <w:rsid w:val="00A75FA0"/>
    <w:rsid w:val="00A762E3"/>
    <w:rsid w:val="00A764E9"/>
    <w:rsid w:val="00A76550"/>
    <w:rsid w:val="00A7667D"/>
    <w:rsid w:val="00A766BC"/>
    <w:rsid w:val="00A76E2A"/>
    <w:rsid w:val="00A76F34"/>
    <w:rsid w:val="00A770AF"/>
    <w:rsid w:val="00A775E0"/>
    <w:rsid w:val="00A77D6F"/>
    <w:rsid w:val="00A77DCE"/>
    <w:rsid w:val="00A800C1"/>
    <w:rsid w:val="00A803C6"/>
    <w:rsid w:val="00A805B1"/>
    <w:rsid w:val="00A807BF"/>
    <w:rsid w:val="00A80BEB"/>
    <w:rsid w:val="00A81722"/>
    <w:rsid w:val="00A819ED"/>
    <w:rsid w:val="00A81A62"/>
    <w:rsid w:val="00A81C64"/>
    <w:rsid w:val="00A81DB8"/>
    <w:rsid w:val="00A81DC4"/>
    <w:rsid w:val="00A81E61"/>
    <w:rsid w:val="00A81F18"/>
    <w:rsid w:val="00A82B78"/>
    <w:rsid w:val="00A832C1"/>
    <w:rsid w:val="00A83373"/>
    <w:rsid w:val="00A8368D"/>
    <w:rsid w:val="00A83A92"/>
    <w:rsid w:val="00A84069"/>
    <w:rsid w:val="00A8411A"/>
    <w:rsid w:val="00A84A34"/>
    <w:rsid w:val="00A852B6"/>
    <w:rsid w:val="00A85D6F"/>
    <w:rsid w:val="00A85F43"/>
    <w:rsid w:val="00A861E0"/>
    <w:rsid w:val="00A86251"/>
    <w:rsid w:val="00A86278"/>
    <w:rsid w:val="00A8646C"/>
    <w:rsid w:val="00A865FE"/>
    <w:rsid w:val="00A8676F"/>
    <w:rsid w:val="00A869D0"/>
    <w:rsid w:val="00A86E6F"/>
    <w:rsid w:val="00A87193"/>
    <w:rsid w:val="00A87610"/>
    <w:rsid w:val="00A8782D"/>
    <w:rsid w:val="00A87B80"/>
    <w:rsid w:val="00A9028C"/>
    <w:rsid w:val="00A90B0B"/>
    <w:rsid w:val="00A9122C"/>
    <w:rsid w:val="00A91395"/>
    <w:rsid w:val="00A9184C"/>
    <w:rsid w:val="00A9196F"/>
    <w:rsid w:val="00A91A59"/>
    <w:rsid w:val="00A91FB9"/>
    <w:rsid w:val="00A9280E"/>
    <w:rsid w:val="00A92D25"/>
    <w:rsid w:val="00A92DCE"/>
    <w:rsid w:val="00A93403"/>
    <w:rsid w:val="00A9342E"/>
    <w:rsid w:val="00A93A35"/>
    <w:rsid w:val="00A94373"/>
    <w:rsid w:val="00A95849"/>
    <w:rsid w:val="00A958F5"/>
    <w:rsid w:val="00A95C73"/>
    <w:rsid w:val="00A96077"/>
    <w:rsid w:val="00A9614A"/>
    <w:rsid w:val="00A961C3"/>
    <w:rsid w:val="00A96B00"/>
    <w:rsid w:val="00A96B8E"/>
    <w:rsid w:val="00A96C8E"/>
    <w:rsid w:val="00A96E49"/>
    <w:rsid w:val="00A97205"/>
    <w:rsid w:val="00A9772A"/>
    <w:rsid w:val="00A9779A"/>
    <w:rsid w:val="00A977C5"/>
    <w:rsid w:val="00A97A22"/>
    <w:rsid w:val="00A97E96"/>
    <w:rsid w:val="00AA054B"/>
    <w:rsid w:val="00AA09DA"/>
    <w:rsid w:val="00AA0DA2"/>
    <w:rsid w:val="00AA20E9"/>
    <w:rsid w:val="00AA24CA"/>
    <w:rsid w:val="00AA276B"/>
    <w:rsid w:val="00AA2CDF"/>
    <w:rsid w:val="00AA2D0D"/>
    <w:rsid w:val="00AA2D73"/>
    <w:rsid w:val="00AA3022"/>
    <w:rsid w:val="00AA34F5"/>
    <w:rsid w:val="00AA378E"/>
    <w:rsid w:val="00AA39BC"/>
    <w:rsid w:val="00AA3A31"/>
    <w:rsid w:val="00AA3C9D"/>
    <w:rsid w:val="00AA424D"/>
    <w:rsid w:val="00AA4AC5"/>
    <w:rsid w:val="00AA4CFB"/>
    <w:rsid w:val="00AA541D"/>
    <w:rsid w:val="00AA594C"/>
    <w:rsid w:val="00AA5966"/>
    <w:rsid w:val="00AA6129"/>
    <w:rsid w:val="00AA63A3"/>
    <w:rsid w:val="00AA67EB"/>
    <w:rsid w:val="00AA6A8D"/>
    <w:rsid w:val="00AA6C78"/>
    <w:rsid w:val="00AA6CF1"/>
    <w:rsid w:val="00AA70FE"/>
    <w:rsid w:val="00AA719E"/>
    <w:rsid w:val="00AA781C"/>
    <w:rsid w:val="00AA7BA9"/>
    <w:rsid w:val="00AB08E4"/>
    <w:rsid w:val="00AB1340"/>
    <w:rsid w:val="00AB15D5"/>
    <w:rsid w:val="00AB1D90"/>
    <w:rsid w:val="00AB2002"/>
    <w:rsid w:val="00AB2487"/>
    <w:rsid w:val="00AB2777"/>
    <w:rsid w:val="00AB3CA7"/>
    <w:rsid w:val="00AB3EC3"/>
    <w:rsid w:val="00AB40D3"/>
    <w:rsid w:val="00AB4207"/>
    <w:rsid w:val="00AB4597"/>
    <w:rsid w:val="00AB47ED"/>
    <w:rsid w:val="00AB4EC5"/>
    <w:rsid w:val="00AB5264"/>
    <w:rsid w:val="00AB567B"/>
    <w:rsid w:val="00AB6129"/>
    <w:rsid w:val="00AB6BAD"/>
    <w:rsid w:val="00AB739A"/>
    <w:rsid w:val="00AB74B8"/>
    <w:rsid w:val="00AB74EA"/>
    <w:rsid w:val="00AB7625"/>
    <w:rsid w:val="00AC0172"/>
    <w:rsid w:val="00AC16E2"/>
    <w:rsid w:val="00AC1932"/>
    <w:rsid w:val="00AC1974"/>
    <w:rsid w:val="00AC1A55"/>
    <w:rsid w:val="00AC1C1A"/>
    <w:rsid w:val="00AC1D24"/>
    <w:rsid w:val="00AC1F7E"/>
    <w:rsid w:val="00AC2359"/>
    <w:rsid w:val="00AC243C"/>
    <w:rsid w:val="00AC2BDB"/>
    <w:rsid w:val="00AC30A4"/>
    <w:rsid w:val="00AC386B"/>
    <w:rsid w:val="00AC3FE1"/>
    <w:rsid w:val="00AC538A"/>
    <w:rsid w:val="00AC5419"/>
    <w:rsid w:val="00AC55BA"/>
    <w:rsid w:val="00AC583A"/>
    <w:rsid w:val="00AC59E4"/>
    <w:rsid w:val="00AC5F04"/>
    <w:rsid w:val="00AC6055"/>
    <w:rsid w:val="00AC6182"/>
    <w:rsid w:val="00AC6309"/>
    <w:rsid w:val="00AC6377"/>
    <w:rsid w:val="00AC6534"/>
    <w:rsid w:val="00AC6A70"/>
    <w:rsid w:val="00AC6C0A"/>
    <w:rsid w:val="00AC70E1"/>
    <w:rsid w:val="00AC719B"/>
    <w:rsid w:val="00AC7492"/>
    <w:rsid w:val="00AC78DA"/>
    <w:rsid w:val="00AD006D"/>
    <w:rsid w:val="00AD00C2"/>
    <w:rsid w:val="00AD0185"/>
    <w:rsid w:val="00AD0432"/>
    <w:rsid w:val="00AD09B1"/>
    <w:rsid w:val="00AD0E51"/>
    <w:rsid w:val="00AD1040"/>
    <w:rsid w:val="00AD10BD"/>
    <w:rsid w:val="00AD12ED"/>
    <w:rsid w:val="00AD16B6"/>
    <w:rsid w:val="00AD1737"/>
    <w:rsid w:val="00AD1781"/>
    <w:rsid w:val="00AD1BCB"/>
    <w:rsid w:val="00AD23D0"/>
    <w:rsid w:val="00AD2951"/>
    <w:rsid w:val="00AD2B61"/>
    <w:rsid w:val="00AD3195"/>
    <w:rsid w:val="00AD33FB"/>
    <w:rsid w:val="00AD3BAB"/>
    <w:rsid w:val="00AD3DD1"/>
    <w:rsid w:val="00AD3F17"/>
    <w:rsid w:val="00AD4276"/>
    <w:rsid w:val="00AD4BC0"/>
    <w:rsid w:val="00AD4C5D"/>
    <w:rsid w:val="00AD5702"/>
    <w:rsid w:val="00AD571B"/>
    <w:rsid w:val="00AD5933"/>
    <w:rsid w:val="00AD6081"/>
    <w:rsid w:val="00AD6414"/>
    <w:rsid w:val="00AD686E"/>
    <w:rsid w:val="00AD6D42"/>
    <w:rsid w:val="00AD7186"/>
    <w:rsid w:val="00AD7727"/>
    <w:rsid w:val="00AD77B6"/>
    <w:rsid w:val="00AD79F8"/>
    <w:rsid w:val="00AD7A78"/>
    <w:rsid w:val="00AD7B46"/>
    <w:rsid w:val="00AD7C04"/>
    <w:rsid w:val="00AE067F"/>
    <w:rsid w:val="00AE0722"/>
    <w:rsid w:val="00AE08E9"/>
    <w:rsid w:val="00AE106D"/>
    <w:rsid w:val="00AE1286"/>
    <w:rsid w:val="00AE14D5"/>
    <w:rsid w:val="00AE1AE2"/>
    <w:rsid w:val="00AE1E70"/>
    <w:rsid w:val="00AE2918"/>
    <w:rsid w:val="00AE2BDC"/>
    <w:rsid w:val="00AE2D22"/>
    <w:rsid w:val="00AE2E8B"/>
    <w:rsid w:val="00AE3F2C"/>
    <w:rsid w:val="00AE42BF"/>
    <w:rsid w:val="00AE4387"/>
    <w:rsid w:val="00AE45F3"/>
    <w:rsid w:val="00AE4AEE"/>
    <w:rsid w:val="00AE56C8"/>
    <w:rsid w:val="00AE5B77"/>
    <w:rsid w:val="00AE5DE0"/>
    <w:rsid w:val="00AE6269"/>
    <w:rsid w:val="00AE67EE"/>
    <w:rsid w:val="00AE69EE"/>
    <w:rsid w:val="00AE6C2B"/>
    <w:rsid w:val="00AE6C7F"/>
    <w:rsid w:val="00AE727E"/>
    <w:rsid w:val="00AE7B06"/>
    <w:rsid w:val="00AE7D1F"/>
    <w:rsid w:val="00AE7E87"/>
    <w:rsid w:val="00AE7F4F"/>
    <w:rsid w:val="00AF0057"/>
    <w:rsid w:val="00AF01E0"/>
    <w:rsid w:val="00AF0CA2"/>
    <w:rsid w:val="00AF0E62"/>
    <w:rsid w:val="00AF1090"/>
    <w:rsid w:val="00AF134D"/>
    <w:rsid w:val="00AF184C"/>
    <w:rsid w:val="00AF1AD3"/>
    <w:rsid w:val="00AF1BFC"/>
    <w:rsid w:val="00AF2209"/>
    <w:rsid w:val="00AF2CEE"/>
    <w:rsid w:val="00AF2D28"/>
    <w:rsid w:val="00AF2D81"/>
    <w:rsid w:val="00AF351A"/>
    <w:rsid w:val="00AF384E"/>
    <w:rsid w:val="00AF3E06"/>
    <w:rsid w:val="00AF3ED6"/>
    <w:rsid w:val="00AF49BB"/>
    <w:rsid w:val="00AF5036"/>
    <w:rsid w:val="00AF53E8"/>
    <w:rsid w:val="00AF58F7"/>
    <w:rsid w:val="00AF5A9F"/>
    <w:rsid w:val="00AF5D7E"/>
    <w:rsid w:val="00AF6249"/>
    <w:rsid w:val="00AF624B"/>
    <w:rsid w:val="00AF645B"/>
    <w:rsid w:val="00AF65D3"/>
    <w:rsid w:val="00AF6D6B"/>
    <w:rsid w:val="00AF6E1D"/>
    <w:rsid w:val="00AF6FFA"/>
    <w:rsid w:val="00AF7475"/>
    <w:rsid w:val="00AF7C65"/>
    <w:rsid w:val="00AF7CC7"/>
    <w:rsid w:val="00B0049A"/>
    <w:rsid w:val="00B00979"/>
    <w:rsid w:val="00B010B8"/>
    <w:rsid w:val="00B01146"/>
    <w:rsid w:val="00B018BB"/>
    <w:rsid w:val="00B0193D"/>
    <w:rsid w:val="00B01D9B"/>
    <w:rsid w:val="00B01FE5"/>
    <w:rsid w:val="00B02287"/>
    <w:rsid w:val="00B0240C"/>
    <w:rsid w:val="00B02903"/>
    <w:rsid w:val="00B02B2F"/>
    <w:rsid w:val="00B02C33"/>
    <w:rsid w:val="00B02CCA"/>
    <w:rsid w:val="00B031CA"/>
    <w:rsid w:val="00B034FA"/>
    <w:rsid w:val="00B03A68"/>
    <w:rsid w:val="00B03B1D"/>
    <w:rsid w:val="00B03D88"/>
    <w:rsid w:val="00B04174"/>
    <w:rsid w:val="00B04796"/>
    <w:rsid w:val="00B0486D"/>
    <w:rsid w:val="00B0487B"/>
    <w:rsid w:val="00B049E1"/>
    <w:rsid w:val="00B04B01"/>
    <w:rsid w:val="00B05176"/>
    <w:rsid w:val="00B057F5"/>
    <w:rsid w:val="00B0590C"/>
    <w:rsid w:val="00B05DF7"/>
    <w:rsid w:val="00B06060"/>
    <w:rsid w:val="00B06572"/>
    <w:rsid w:val="00B067CB"/>
    <w:rsid w:val="00B06C04"/>
    <w:rsid w:val="00B06F80"/>
    <w:rsid w:val="00B0709E"/>
    <w:rsid w:val="00B071FF"/>
    <w:rsid w:val="00B07422"/>
    <w:rsid w:val="00B076E6"/>
    <w:rsid w:val="00B078C9"/>
    <w:rsid w:val="00B104D9"/>
    <w:rsid w:val="00B10BB0"/>
    <w:rsid w:val="00B10D89"/>
    <w:rsid w:val="00B1122D"/>
    <w:rsid w:val="00B113C9"/>
    <w:rsid w:val="00B115CE"/>
    <w:rsid w:val="00B11D1A"/>
    <w:rsid w:val="00B11DA7"/>
    <w:rsid w:val="00B12824"/>
    <w:rsid w:val="00B12A7F"/>
    <w:rsid w:val="00B12D4F"/>
    <w:rsid w:val="00B12ED1"/>
    <w:rsid w:val="00B12F84"/>
    <w:rsid w:val="00B1339C"/>
    <w:rsid w:val="00B13414"/>
    <w:rsid w:val="00B13913"/>
    <w:rsid w:val="00B1396F"/>
    <w:rsid w:val="00B14650"/>
    <w:rsid w:val="00B15095"/>
    <w:rsid w:val="00B1547F"/>
    <w:rsid w:val="00B15A8F"/>
    <w:rsid w:val="00B15D48"/>
    <w:rsid w:val="00B16098"/>
    <w:rsid w:val="00B16935"/>
    <w:rsid w:val="00B16E92"/>
    <w:rsid w:val="00B170CF"/>
    <w:rsid w:val="00B1752C"/>
    <w:rsid w:val="00B175B1"/>
    <w:rsid w:val="00B1764A"/>
    <w:rsid w:val="00B2069C"/>
    <w:rsid w:val="00B216BE"/>
    <w:rsid w:val="00B216CE"/>
    <w:rsid w:val="00B21F98"/>
    <w:rsid w:val="00B22379"/>
    <w:rsid w:val="00B2281C"/>
    <w:rsid w:val="00B229BA"/>
    <w:rsid w:val="00B22A4D"/>
    <w:rsid w:val="00B22A6B"/>
    <w:rsid w:val="00B22A6C"/>
    <w:rsid w:val="00B22D2F"/>
    <w:rsid w:val="00B2325A"/>
    <w:rsid w:val="00B239DB"/>
    <w:rsid w:val="00B2498A"/>
    <w:rsid w:val="00B24A58"/>
    <w:rsid w:val="00B2537E"/>
    <w:rsid w:val="00B254EF"/>
    <w:rsid w:val="00B25574"/>
    <w:rsid w:val="00B259CA"/>
    <w:rsid w:val="00B259E5"/>
    <w:rsid w:val="00B25A4F"/>
    <w:rsid w:val="00B25ABE"/>
    <w:rsid w:val="00B25FB4"/>
    <w:rsid w:val="00B26591"/>
    <w:rsid w:val="00B26666"/>
    <w:rsid w:val="00B26BD8"/>
    <w:rsid w:val="00B26C39"/>
    <w:rsid w:val="00B26CB6"/>
    <w:rsid w:val="00B26D67"/>
    <w:rsid w:val="00B27140"/>
    <w:rsid w:val="00B273C5"/>
    <w:rsid w:val="00B27429"/>
    <w:rsid w:val="00B2774D"/>
    <w:rsid w:val="00B279B2"/>
    <w:rsid w:val="00B300F3"/>
    <w:rsid w:val="00B3031B"/>
    <w:rsid w:val="00B30CA1"/>
    <w:rsid w:val="00B30E7D"/>
    <w:rsid w:val="00B31110"/>
    <w:rsid w:val="00B31243"/>
    <w:rsid w:val="00B31392"/>
    <w:rsid w:val="00B3151B"/>
    <w:rsid w:val="00B31A97"/>
    <w:rsid w:val="00B320F2"/>
    <w:rsid w:val="00B32970"/>
    <w:rsid w:val="00B32A9B"/>
    <w:rsid w:val="00B32B16"/>
    <w:rsid w:val="00B32DE6"/>
    <w:rsid w:val="00B332E5"/>
    <w:rsid w:val="00B3346F"/>
    <w:rsid w:val="00B3372D"/>
    <w:rsid w:val="00B33BB5"/>
    <w:rsid w:val="00B33ED2"/>
    <w:rsid w:val="00B345C6"/>
    <w:rsid w:val="00B34615"/>
    <w:rsid w:val="00B34B0C"/>
    <w:rsid w:val="00B34C10"/>
    <w:rsid w:val="00B35542"/>
    <w:rsid w:val="00B35671"/>
    <w:rsid w:val="00B3619C"/>
    <w:rsid w:val="00B3626F"/>
    <w:rsid w:val="00B36595"/>
    <w:rsid w:val="00B3659E"/>
    <w:rsid w:val="00B365F5"/>
    <w:rsid w:val="00B36EB3"/>
    <w:rsid w:val="00B375F2"/>
    <w:rsid w:val="00B37C48"/>
    <w:rsid w:val="00B37E9F"/>
    <w:rsid w:val="00B400DB"/>
    <w:rsid w:val="00B403EA"/>
    <w:rsid w:val="00B40941"/>
    <w:rsid w:val="00B40A93"/>
    <w:rsid w:val="00B40D41"/>
    <w:rsid w:val="00B41A25"/>
    <w:rsid w:val="00B41D9B"/>
    <w:rsid w:val="00B425E6"/>
    <w:rsid w:val="00B42649"/>
    <w:rsid w:val="00B42755"/>
    <w:rsid w:val="00B42C91"/>
    <w:rsid w:val="00B43161"/>
    <w:rsid w:val="00B4359A"/>
    <w:rsid w:val="00B44265"/>
    <w:rsid w:val="00B4438E"/>
    <w:rsid w:val="00B4476D"/>
    <w:rsid w:val="00B44C21"/>
    <w:rsid w:val="00B45452"/>
    <w:rsid w:val="00B45DB9"/>
    <w:rsid w:val="00B46272"/>
    <w:rsid w:val="00B46841"/>
    <w:rsid w:val="00B46AE5"/>
    <w:rsid w:val="00B470D7"/>
    <w:rsid w:val="00B47133"/>
    <w:rsid w:val="00B47222"/>
    <w:rsid w:val="00B4778B"/>
    <w:rsid w:val="00B47896"/>
    <w:rsid w:val="00B47A66"/>
    <w:rsid w:val="00B47CEF"/>
    <w:rsid w:val="00B47D0D"/>
    <w:rsid w:val="00B47F5A"/>
    <w:rsid w:val="00B501BC"/>
    <w:rsid w:val="00B503B3"/>
    <w:rsid w:val="00B5085C"/>
    <w:rsid w:val="00B50A44"/>
    <w:rsid w:val="00B50A9E"/>
    <w:rsid w:val="00B50AAB"/>
    <w:rsid w:val="00B510A4"/>
    <w:rsid w:val="00B51369"/>
    <w:rsid w:val="00B51398"/>
    <w:rsid w:val="00B519B3"/>
    <w:rsid w:val="00B51A08"/>
    <w:rsid w:val="00B52483"/>
    <w:rsid w:val="00B527CD"/>
    <w:rsid w:val="00B52F30"/>
    <w:rsid w:val="00B534D7"/>
    <w:rsid w:val="00B535E6"/>
    <w:rsid w:val="00B53809"/>
    <w:rsid w:val="00B53D3F"/>
    <w:rsid w:val="00B54164"/>
    <w:rsid w:val="00B541C8"/>
    <w:rsid w:val="00B5423D"/>
    <w:rsid w:val="00B543E0"/>
    <w:rsid w:val="00B543EF"/>
    <w:rsid w:val="00B54B01"/>
    <w:rsid w:val="00B54E58"/>
    <w:rsid w:val="00B55089"/>
    <w:rsid w:val="00B558A1"/>
    <w:rsid w:val="00B55A51"/>
    <w:rsid w:val="00B56543"/>
    <w:rsid w:val="00B56A00"/>
    <w:rsid w:val="00B56A79"/>
    <w:rsid w:val="00B56B28"/>
    <w:rsid w:val="00B56C38"/>
    <w:rsid w:val="00B5796E"/>
    <w:rsid w:val="00B57AC9"/>
    <w:rsid w:val="00B57B99"/>
    <w:rsid w:val="00B57CE5"/>
    <w:rsid w:val="00B607FD"/>
    <w:rsid w:val="00B60B50"/>
    <w:rsid w:val="00B60F89"/>
    <w:rsid w:val="00B61083"/>
    <w:rsid w:val="00B61310"/>
    <w:rsid w:val="00B61634"/>
    <w:rsid w:val="00B6186A"/>
    <w:rsid w:val="00B621F7"/>
    <w:rsid w:val="00B625CC"/>
    <w:rsid w:val="00B62B6A"/>
    <w:rsid w:val="00B62C9C"/>
    <w:rsid w:val="00B62E33"/>
    <w:rsid w:val="00B633C1"/>
    <w:rsid w:val="00B63697"/>
    <w:rsid w:val="00B640D7"/>
    <w:rsid w:val="00B644D4"/>
    <w:rsid w:val="00B6457C"/>
    <w:rsid w:val="00B649D5"/>
    <w:rsid w:val="00B65390"/>
    <w:rsid w:val="00B653A2"/>
    <w:rsid w:val="00B65586"/>
    <w:rsid w:val="00B66156"/>
    <w:rsid w:val="00B66C9A"/>
    <w:rsid w:val="00B66E40"/>
    <w:rsid w:val="00B6701C"/>
    <w:rsid w:val="00B670C9"/>
    <w:rsid w:val="00B6711E"/>
    <w:rsid w:val="00B671CD"/>
    <w:rsid w:val="00B6766B"/>
    <w:rsid w:val="00B67823"/>
    <w:rsid w:val="00B67A02"/>
    <w:rsid w:val="00B702B1"/>
    <w:rsid w:val="00B70A59"/>
    <w:rsid w:val="00B70C74"/>
    <w:rsid w:val="00B716D4"/>
    <w:rsid w:val="00B71D59"/>
    <w:rsid w:val="00B72574"/>
    <w:rsid w:val="00B72B29"/>
    <w:rsid w:val="00B72B9A"/>
    <w:rsid w:val="00B72C4F"/>
    <w:rsid w:val="00B72EC8"/>
    <w:rsid w:val="00B73182"/>
    <w:rsid w:val="00B73420"/>
    <w:rsid w:val="00B7368F"/>
    <w:rsid w:val="00B73B9E"/>
    <w:rsid w:val="00B73E7A"/>
    <w:rsid w:val="00B73FC1"/>
    <w:rsid w:val="00B744A0"/>
    <w:rsid w:val="00B7490A"/>
    <w:rsid w:val="00B74CAA"/>
    <w:rsid w:val="00B74DA8"/>
    <w:rsid w:val="00B75586"/>
    <w:rsid w:val="00B75908"/>
    <w:rsid w:val="00B75DDD"/>
    <w:rsid w:val="00B7618D"/>
    <w:rsid w:val="00B7627A"/>
    <w:rsid w:val="00B76A3D"/>
    <w:rsid w:val="00B76D64"/>
    <w:rsid w:val="00B7742C"/>
    <w:rsid w:val="00B80118"/>
    <w:rsid w:val="00B8071A"/>
    <w:rsid w:val="00B807C9"/>
    <w:rsid w:val="00B80A6D"/>
    <w:rsid w:val="00B80C92"/>
    <w:rsid w:val="00B80D2E"/>
    <w:rsid w:val="00B81381"/>
    <w:rsid w:val="00B814CD"/>
    <w:rsid w:val="00B81589"/>
    <w:rsid w:val="00B8197A"/>
    <w:rsid w:val="00B8232D"/>
    <w:rsid w:val="00B8252C"/>
    <w:rsid w:val="00B825BC"/>
    <w:rsid w:val="00B8264A"/>
    <w:rsid w:val="00B832BB"/>
    <w:rsid w:val="00B83771"/>
    <w:rsid w:val="00B83C29"/>
    <w:rsid w:val="00B84E64"/>
    <w:rsid w:val="00B851BD"/>
    <w:rsid w:val="00B8561C"/>
    <w:rsid w:val="00B85A7B"/>
    <w:rsid w:val="00B85F45"/>
    <w:rsid w:val="00B8634C"/>
    <w:rsid w:val="00B864B6"/>
    <w:rsid w:val="00B86635"/>
    <w:rsid w:val="00B8684F"/>
    <w:rsid w:val="00B86BD3"/>
    <w:rsid w:val="00B86E5B"/>
    <w:rsid w:val="00B87276"/>
    <w:rsid w:val="00B873D1"/>
    <w:rsid w:val="00B87C94"/>
    <w:rsid w:val="00B902E6"/>
    <w:rsid w:val="00B9042C"/>
    <w:rsid w:val="00B9096B"/>
    <w:rsid w:val="00B9161F"/>
    <w:rsid w:val="00B91D75"/>
    <w:rsid w:val="00B92604"/>
    <w:rsid w:val="00B92A98"/>
    <w:rsid w:val="00B9366F"/>
    <w:rsid w:val="00B93A19"/>
    <w:rsid w:val="00B93B71"/>
    <w:rsid w:val="00B93EEF"/>
    <w:rsid w:val="00B94263"/>
    <w:rsid w:val="00B946A1"/>
    <w:rsid w:val="00B94D79"/>
    <w:rsid w:val="00B94F90"/>
    <w:rsid w:val="00B95724"/>
    <w:rsid w:val="00B96231"/>
    <w:rsid w:val="00B9652B"/>
    <w:rsid w:val="00B97177"/>
    <w:rsid w:val="00B97397"/>
    <w:rsid w:val="00B97C1D"/>
    <w:rsid w:val="00BA0506"/>
    <w:rsid w:val="00BA1384"/>
    <w:rsid w:val="00BA14F7"/>
    <w:rsid w:val="00BA19A4"/>
    <w:rsid w:val="00BA1B65"/>
    <w:rsid w:val="00BA1DF3"/>
    <w:rsid w:val="00BA2B85"/>
    <w:rsid w:val="00BA2C54"/>
    <w:rsid w:val="00BA4016"/>
    <w:rsid w:val="00BA405D"/>
    <w:rsid w:val="00BA41F4"/>
    <w:rsid w:val="00BA4311"/>
    <w:rsid w:val="00BA4CC1"/>
    <w:rsid w:val="00BA4FEE"/>
    <w:rsid w:val="00BA578A"/>
    <w:rsid w:val="00BA5B97"/>
    <w:rsid w:val="00BA6468"/>
    <w:rsid w:val="00BA674F"/>
    <w:rsid w:val="00BA6C33"/>
    <w:rsid w:val="00BA768C"/>
    <w:rsid w:val="00BA7E44"/>
    <w:rsid w:val="00BA7E93"/>
    <w:rsid w:val="00BB00C0"/>
    <w:rsid w:val="00BB08FF"/>
    <w:rsid w:val="00BB10BD"/>
    <w:rsid w:val="00BB142C"/>
    <w:rsid w:val="00BB1851"/>
    <w:rsid w:val="00BB18FC"/>
    <w:rsid w:val="00BB26DD"/>
    <w:rsid w:val="00BB274B"/>
    <w:rsid w:val="00BB2F19"/>
    <w:rsid w:val="00BB3279"/>
    <w:rsid w:val="00BB33D9"/>
    <w:rsid w:val="00BB36C4"/>
    <w:rsid w:val="00BB3883"/>
    <w:rsid w:val="00BB4118"/>
    <w:rsid w:val="00BB4562"/>
    <w:rsid w:val="00BB4C56"/>
    <w:rsid w:val="00BB5CFC"/>
    <w:rsid w:val="00BB5F39"/>
    <w:rsid w:val="00BB65AA"/>
    <w:rsid w:val="00BB6E04"/>
    <w:rsid w:val="00BB6EF9"/>
    <w:rsid w:val="00BB75A7"/>
    <w:rsid w:val="00BB7956"/>
    <w:rsid w:val="00BB7BED"/>
    <w:rsid w:val="00BB7C80"/>
    <w:rsid w:val="00BB7E62"/>
    <w:rsid w:val="00BC0056"/>
    <w:rsid w:val="00BC008D"/>
    <w:rsid w:val="00BC008F"/>
    <w:rsid w:val="00BC052C"/>
    <w:rsid w:val="00BC0559"/>
    <w:rsid w:val="00BC060C"/>
    <w:rsid w:val="00BC06F6"/>
    <w:rsid w:val="00BC0DD3"/>
    <w:rsid w:val="00BC0E2C"/>
    <w:rsid w:val="00BC118F"/>
    <w:rsid w:val="00BC198D"/>
    <w:rsid w:val="00BC1C3A"/>
    <w:rsid w:val="00BC1FC7"/>
    <w:rsid w:val="00BC226F"/>
    <w:rsid w:val="00BC2321"/>
    <w:rsid w:val="00BC2B2B"/>
    <w:rsid w:val="00BC2BE3"/>
    <w:rsid w:val="00BC31FB"/>
    <w:rsid w:val="00BC3393"/>
    <w:rsid w:val="00BC34E4"/>
    <w:rsid w:val="00BC366F"/>
    <w:rsid w:val="00BC4B59"/>
    <w:rsid w:val="00BC4B65"/>
    <w:rsid w:val="00BC5098"/>
    <w:rsid w:val="00BC54E4"/>
    <w:rsid w:val="00BC615F"/>
    <w:rsid w:val="00BC62F5"/>
    <w:rsid w:val="00BC650E"/>
    <w:rsid w:val="00BC6B4C"/>
    <w:rsid w:val="00BC7AF6"/>
    <w:rsid w:val="00BC7E75"/>
    <w:rsid w:val="00BD02D2"/>
    <w:rsid w:val="00BD05D1"/>
    <w:rsid w:val="00BD05E3"/>
    <w:rsid w:val="00BD0C39"/>
    <w:rsid w:val="00BD1AC8"/>
    <w:rsid w:val="00BD24F2"/>
    <w:rsid w:val="00BD2954"/>
    <w:rsid w:val="00BD2C19"/>
    <w:rsid w:val="00BD2CBA"/>
    <w:rsid w:val="00BD35B1"/>
    <w:rsid w:val="00BD35E0"/>
    <w:rsid w:val="00BD3842"/>
    <w:rsid w:val="00BD3BB5"/>
    <w:rsid w:val="00BD41E4"/>
    <w:rsid w:val="00BD4883"/>
    <w:rsid w:val="00BD48B7"/>
    <w:rsid w:val="00BD48E8"/>
    <w:rsid w:val="00BD5423"/>
    <w:rsid w:val="00BD546B"/>
    <w:rsid w:val="00BD580D"/>
    <w:rsid w:val="00BD5979"/>
    <w:rsid w:val="00BD6051"/>
    <w:rsid w:val="00BD609E"/>
    <w:rsid w:val="00BD657D"/>
    <w:rsid w:val="00BD6580"/>
    <w:rsid w:val="00BD6A79"/>
    <w:rsid w:val="00BD6B17"/>
    <w:rsid w:val="00BD6FC6"/>
    <w:rsid w:val="00BD6FD0"/>
    <w:rsid w:val="00BD70E2"/>
    <w:rsid w:val="00BD71CA"/>
    <w:rsid w:val="00BD77C5"/>
    <w:rsid w:val="00BD7E77"/>
    <w:rsid w:val="00BE0428"/>
    <w:rsid w:val="00BE0543"/>
    <w:rsid w:val="00BE0A95"/>
    <w:rsid w:val="00BE21DA"/>
    <w:rsid w:val="00BE2AA9"/>
    <w:rsid w:val="00BE2B04"/>
    <w:rsid w:val="00BE2B13"/>
    <w:rsid w:val="00BE2D4B"/>
    <w:rsid w:val="00BE2E15"/>
    <w:rsid w:val="00BE39B5"/>
    <w:rsid w:val="00BE4F2B"/>
    <w:rsid w:val="00BE51ED"/>
    <w:rsid w:val="00BE540F"/>
    <w:rsid w:val="00BE5502"/>
    <w:rsid w:val="00BE57B8"/>
    <w:rsid w:val="00BE5FE1"/>
    <w:rsid w:val="00BE6042"/>
    <w:rsid w:val="00BE671B"/>
    <w:rsid w:val="00BE6E92"/>
    <w:rsid w:val="00BE7ACA"/>
    <w:rsid w:val="00BE7FE7"/>
    <w:rsid w:val="00BF1BAF"/>
    <w:rsid w:val="00BF1D7C"/>
    <w:rsid w:val="00BF1FED"/>
    <w:rsid w:val="00BF2729"/>
    <w:rsid w:val="00BF288C"/>
    <w:rsid w:val="00BF28C4"/>
    <w:rsid w:val="00BF2AB0"/>
    <w:rsid w:val="00BF331D"/>
    <w:rsid w:val="00BF357C"/>
    <w:rsid w:val="00BF36AE"/>
    <w:rsid w:val="00BF3A4B"/>
    <w:rsid w:val="00BF3C4C"/>
    <w:rsid w:val="00BF3F37"/>
    <w:rsid w:val="00BF4055"/>
    <w:rsid w:val="00BF4131"/>
    <w:rsid w:val="00BF43D9"/>
    <w:rsid w:val="00BF46E1"/>
    <w:rsid w:val="00BF48D4"/>
    <w:rsid w:val="00BF4D52"/>
    <w:rsid w:val="00BF4D7F"/>
    <w:rsid w:val="00BF4F89"/>
    <w:rsid w:val="00BF4F90"/>
    <w:rsid w:val="00BF513E"/>
    <w:rsid w:val="00BF5275"/>
    <w:rsid w:val="00BF58F0"/>
    <w:rsid w:val="00BF59C8"/>
    <w:rsid w:val="00BF5B52"/>
    <w:rsid w:val="00BF5DA8"/>
    <w:rsid w:val="00BF6144"/>
    <w:rsid w:val="00BF6ACA"/>
    <w:rsid w:val="00BF74B6"/>
    <w:rsid w:val="00C01177"/>
    <w:rsid w:val="00C018DF"/>
    <w:rsid w:val="00C01C51"/>
    <w:rsid w:val="00C02116"/>
    <w:rsid w:val="00C023E3"/>
    <w:rsid w:val="00C0271B"/>
    <w:rsid w:val="00C0289B"/>
    <w:rsid w:val="00C03312"/>
    <w:rsid w:val="00C033EA"/>
    <w:rsid w:val="00C0366B"/>
    <w:rsid w:val="00C03BB8"/>
    <w:rsid w:val="00C042B1"/>
    <w:rsid w:val="00C0449F"/>
    <w:rsid w:val="00C04DBB"/>
    <w:rsid w:val="00C04EA9"/>
    <w:rsid w:val="00C05430"/>
    <w:rsid w:val="00C05B50"/>
    <w:rsid w:val="00C05BBA"/>
    <w:rsid w:val="00C05BEA"/>
    <w:rsid w:val="00C06562"/>
    <w:rsid w:val="00C069A2"/>
    <w:rsid w:val="00C06C01"/>
    <w:rsid w:val="00C06E2A"/>
    <w:rsid w:val="00C0722F"/>
    <w:rsid w:val="00C07591"/>
    <w:rsid w:val="00C075BA"/>
    <w:rsid w:val="00C076D2"/>
    <w:rsid w:val="00C07D5F"/>
    <w:rsid w:val="00C07DBE"/>
    <w:rsid w:val="00C103BB"/>
    <w:rsid w:val="00C10CDC"/>
    <w:rsid w:val="00C10FDD"/>
    <w:rsid w:val="00C11A7E"/>
    <w:rsid w:val="00C11E78"/>
    <w:rsid w:val="00C1238D"/>
    <w:rsid w:val="00C12789"/>
    <w:rsid w:val="00C12A2A"/>
    <w:rsid w:val="00C12ACE"/>
    <w:rsid w:val="00C12BC1"/>
    <w:rsid w:val="00C12F76"/>
    <w:rsid w:val="00C1353C"/>
    <w:rsid w:val="00C13618"/>
    <w:rsid w:val="00C14826"/>
    <w:rsid w:val="00C14B92"/>
    <w:rsid w:val="00C14C49"/>
    <w:rsid w:val="00C15118"/>
    <w:rsid w:val="00C15808"/>
    <w:rsid w:val="00C15B09"/>
    <w:rsid w:val="00C1669A"/>
    <w:rsid w:val="00C16841"/>
    <w:rsid w:val="00C17812"/>
    <w:rsid w:val="00C20628"/>
    <w:rsid w:val="00C20BB3"/>
    <w:rsid w:val="00C219D0"/>
    <w:rsid w:val="00C22596"/>
    <w:rsid w:val="00C22F16"/>
    <w:rsid w:val="00C23627"/>
    <w:rsid w:val="00C238EE"/>
    <w:rsid w:val="00C23D54"/>
    <w:rsid w:val="00C2413F"/>
    <w:rsid w:val="00C2432D"/>
    <w:rsid w:val="00C243B6"/>
    <w:rsid w:val="00C255C6"/>
    <w:rsid w:val="00C26923"/>
    <w:rsid w:val="00C26CF4"/>
    <w:rsid w:val="00C27160"/>
    <w:rsid w:val="00C2719B"/>
    <w:rsid w:val="00C273AB"/>
    <w:rsid w:val="00C305DF"/>
    <w:rsid w:val="00C3074A"/>
    <w:rsid w:val="00C310D9"/>
    <w:rsid w:val="00C31490"/>
    <w:rsid w:val="00C31FA9"/>
    <w:rsid w:val="00C32086"/>
    <w:rsid w:val="00C327BF"/>
    <w:rsid w:val="00C32F10"/>
    <w:rsid w:val="00C32F47"/>
    <w:rsid w:val="00C33315"/>
    <w:rsid w:val="00C33AD7"/>
    <w:rsid w:val="00C33EB7"/>
    <w:rsid w:val="00C34141"/>
    <w:rsid w:val="00C34419"/>
    <w:rsid w:val="00C34A50"/>
    <w:rsid w:val="00C34E15"/>
    <w:rsid w:val="00C350D6"/>
    <w:rsid w:val="00C35138"/>
    <w:rsid w:val="00C35A01"/>
    <w:rsid w:val="00C35ED6"/>
    <w:rsid w:val="00C35F75"/>
    <w:rsid w:val="00C35FAA"/>
    <w:rsid w:val="00C36475"/>
    <w:rsid w:val="00C36931"/>
    <w:rsid w:val="00C369B0"/>
    <w:rsid w:val="00C3711E"/>
    <w:rsid w:val="00C375F6"/>
    <w:rsid w:val="00C37D18"/>
    <w:rsid w:val="00C37FEA"/>
    <w:rsid w:val="00C40069"/>
    <w:rsid w:val="00C4065A"/>
    <w:rsid w:val="00C40B4E"/>
    <w:rsid w:val="00C40F36"/>
    <w:rsid w:val="00C412DE"/>
    <w:rsid w:val="00C41EE3"/>
    <w:rsid w:val="00C41F5A"/>
    <w:rsid w:val="00C41FA7"/>
    <w:rsid w:val="00C42033"/>
    <w:rsid w:val="00C424C7"/>
    <w:rsid w:val="00C42B94"/>
    <w:rsid w:val="00C42E48"/>
    <w:rsid w:val="00C42EE3"/>
    <w:rsid w:val="00C4300C"/>
    <w:rsid w:val="00C43CBD"/>
    <w:rsid w:val="00C4424A"/>
    <w:rsid w:val="00C4475B"/>
    <w:rsid w:val="00C44992"/>
    <w:rsid w:val="00C44F0B"/>
    <w:rsid w:val="00C452BE"/>
    <w:rsid w:val="00C4661E"/>
    <w:rsid w:val="00C47971"/>
    <w:rsid w:val="00C50064"/>
    <w:rsid w:val="00C502C1"/>
    <w:rsid w:val="00C50504"/>
    <w:rsid w:val="00C51045"/>
    <w:rsid w:val="00C51DBF"/>
    <w:rsid w:val="00C51EE4"/>
    <w:rsid w:val="00C52277"/>
    <w:rsid w:val="00C522BB"/>
    <w:rsid w:val="00C52330"/>
    <w:rsid w:val="00C52373"/>
    <w:rsid w:val="00C5287A"/>
    <w:rsid w:val="00C52B42"/>
    <w:rsid w:val="00C52BE6"/>
    <w:rsid w:val="00C52DE5"/>
    <w:rsid w:val="00C53862"/>
    <w:rsid w:val="00C53ACB"/>
    <w:rsid w:val="00C53B34"/>
    <w:rsid w:val="00C53B48"/>
    <w:rsid w:val="00C53B79"/>
    <w:rsid w:val="00C53BD2"/>
    <w:rsid w:val="00C53CBE"/>
    <w:rsid w:val="00C54697"/>
    <w:rsid w:val="00C54A4E"/>
    <w:rsid w:val="00C5546A"/>
    <w:rsid w:val="00C5591C"/>
    <w:rsid w:val="00C56081"/>
    <w:rsid w:val="00C56E03"/>
    <w:rsid w:val="00C574FA"/>
    <w:rsid w:val="00C6055B"/>
    <w:rsid w:val="00C606C4"/>
    <w:rsid w:val="00C611AA"/>
    <w:rsid w:val="00C6141C"/>
    <w:rsid w:val="00C61439"/>
    <w:rsid w:val="00C61C22"/>
    <w:rsid w:val="00C61DCD"/>
    <w:rsid w:val="00C61E66"/>
    <w:rsid w:val="00C62404"/>
    <w:rsid w:val="00C627BB"/>
    <w:rsid w:val="00C62962"/>
    <w:rsid w:val="00C62CC1"/>
    <w:rsid w:val="00C62E31"/>
    <w:rsid w:val="00C630BB"/>
    <w:rsid w:val="00C63776"/>
    <w:rsid w:val="00C6554B"/>
    <w:rsid w:val="00C656AF"/>
    <w:rsid w:val="00C65B4C"/>
    <w:rsid w:val="00C65D33"/>
    <w:rsid w:val="00C66238"/>
    <w:rsid w:val="00C66FF7"/>
    <w:rsid w:val="00C6749B"/>
    <w:rsid w:val="00C6775D"/>
    <w:rsid w:val="00C67B2C"/>
    <w:rsid w:val="00C67C5B"/>
    <w:rsid w:val="00C67E13"/>
    <w:rsid w:val="00C70126"/>
    <w:rsid w:val="00C70172"/>
    <w:rsid w:val="00C701B5"/>
    <w:rsid w:val="00C70BF2"/>
    <w:rsid w:val="00C70C14"/>
    <w:rsid w:val="00C71057"/>
    <w:rsid w:val="00C710E3"/>
    <w:rsid w:val="00C7150F"/>
    <w:rsid w:val="00C7198F"/>
    <w:rsid w:val="00C71C94"/>
    <w:rsid w:val="00C71D99"/>
    <w:rsid w:val="00C722C4"/>
    <w:rsid w:val="00C7263E"/>
    <w:rsid w:val="00C72CD2"/>
    <w:rsid w:val="00C72D58"/>
    <w:rsid w:val="00C72FC3"/>
    <w:rsid w:val="00C7339C"/>
    <w:rsid w:val="00C73842"/>
    <w:rsid w:val="00C73FD9"/>
    <w:rsid w:val="00C748AF"/>
    <w:rsid w:val="00C74C93"/>
    <w:rsid w:val="00C74D7E"/>
    <w:rsid w:val="00C7660D"/>
    <w:rsid w:val="00C76FE2"/>
    <w:rsid w:val="00C7703B"/>
    <w:rsid w:val="00C771FF"/>
    <w:rsid w:val="00C77619"/>
    <w:rsid w:val="00C777CF"/>
    <w:rsid w:val="00C77B8F"/>
    <w:rsid w:val="00C77BD0"/>
    <w:rsid w:val="00C77D74"/>
    <w:rsid w:val="00C801A6"/>
    <w:rsid w:val="00C80745"/>
    <w:rsid w:val="00C8077E"/>
    <w:rsid w:val="00C80F0F"/>
    <w:rsid w:val="00C80F59"/>
    <w:rsid w:val="00C8139B"/>
    <w:rsid w:val="00C819B8"/>
    <w:rsid w:val="00C81D90"/>
    <w:rsid w:val="00C82846"/>
    <w:rsid w:val="00C828AE"/>
    <w:rsid w:val="00C82EB1"/>
    <w:rsid w:val="00C832B2"/>
    <w:rsid w:val="00C83396"/>
    <w:rsid w:val="00C83608"/>
    <w:rsid w:val="00C83E49"/>
    <w:rsid w:val="00C84241"/>
    <w:rsid w:val="00C84CE9"/>
    <w:rsid w:val="00C84F64"/>
    <w:rsid w:val="00C8518A"/>
    <w:rsid w:val="00C85324"/>
    <w:rsid w:val="00C8594B"/>
    <w:rsid w:val="00C8605B"/>
    <w:rsid w:val="00C86322"/>
    <w:rsid w:val="00C86605"/>
    <w:rsid w:val="00C866C8"/>
    <w:rsid w:val="00C86ED9"/>
    <w:rsid w:val="00C87013"/>
    <w:rsid w:val="00C87044"/>
    <w:rsid w:val="00C870F3"/>
    <w:rsid w:val="00C874EE"/>
    <w:rsid w:val="00C87ED6"/>
    <w:rsid w:val="00C87F28"/>
    <w:rsid w:val="00C909F2"/>
    <w:rsid w:val="00C90BEC"/>
    <w:rsid w:val="00C90C8D"/>
    <w:rsid w:val="00C91674"/>
    <w:rsid w:val="00C924BE"/>
    <w:rsid w:val="00C932BF"/>
    <w:rsid w:val="00C9333F"/>
    <w:rsid w:val="00C93832"/>
    <w:rsid w:val="00C93B6B"/>
    <w:rsid w:val="00C94C68"/>
    <w:rsid w:val="00C94D41"/>
    <w:rsid w:val="00C94E94"/>
    <w:rsid w:val="00C950D1"/>
    <w:rsid w:val="00C95F4C"/>
    <w:rsid w:val="00C96669"/>
    <w:rsid w:val="00C96980"/>
    <w:rsid w:val="00C96A6A"/>
    <w:rsid w:val="00C97993"/>
    <w:rsid w:val="00C97A36"/>
    <w:rsid w:val="00C97BD7"/>
    <w:rsid w:val="00C97C88"/>
    <w:rsid w:val="00CA0385"/>
    <w:rsid w:val="00CA047E"/>
    <w:rsid w:val="00CA0625"/>
    <w:rsid w:val="00CA0889"/>
    <w:rsid w:val="00CA0A0E"/>
    <w:rsid w:val="00CA172F"/>
    <w:rsid w:val="00CA19D4"/>
    <w:rsid w:val="00CA1B2B"/>
    <w:rsid w:val="00CA1D4B"/>
    <w:rsid w:val="00CA2215"/>
    <w:rsid w:val="00CA2358"/>
    <w:rsid w:val="00CA29CF"/>
    <w:rsid w:val="00CA2B9B"/>
    <w:rsid w:val="00CA335A"/>
    <w:rsid w:val="00CA373A"/>
    <w:rsid w:val="00CA4575"/>
    <w:rsid w:val="00CA4679"/>
    <w:rsid w:val="00CA558D"/>
    <w:rsid w:val="00CA5915"/>
    <w:rsid w:val="00CA5A59"/>
    <w:rsid w:val="00CA6883"/>
    <w:rsid w:val="00CA6CB7"/>
    <w:rsid w:val="00CA7593"/>
    <w:rsid w:val="00CA7D5D"/>
    <w:rsid w:val="00CB0266"/>
    <w:rsid w:val="00CB031B"/>
    <w:rsid w:val="00CB0600"/>
    <w:rsid w:val="00CB0A85"/>
    <w:rsid w:val="00CB0DC7"/>
    <w:rsid w:val="00CB0E1B"/>
    <w:rsid w:val="00CB130D"/>
    <w:rsid w:val="00CB1536"/>
    <w:rsid w:val="00CB15B0"/>
    <w:rsid w:val="00CB1EFD"/>
    <w:rsid w:val="00CB2545"/>
    <w:rsid w:val="00CB2629"/>
    <w:rsid w:val="00CB2B49"/>
    <w:rsid w:val="00CB2F6E"/>
    <w:rsid w:val="00CB39F2"/>
    <w:rsid w:val="00CB3ABE"/>
    <w:rsid w:val="00CB425B"/>
    <w:rsid w:val="00CB4802"/>
    <w:rsid w:val="00CB4DA3"/>
    <w:rsid w:val="00CB566E"/>
    <w:rsid w:val="00CB5A9E"/>
    <w:rsid w:val="00CB677B"/>
    <w:rsid w:val="00CB67EC"/>
    <w:rsid w:val="00CB6F54"/>
    <w:rsid w:val="00CB70A1"/>
    <w:rsid w:val="00CB70B8"/>
    <w:rsid w:val="00CB7522"/>
    <w:rsid w:val="00CB7841"/>
    <w:rsid w:val="00CB7949"/>
    <w:rsid w:val="00CC0061"/>
    <w:rsid w:val="00CC00DA"/>
    <w:rsid w:val="00CC01E7"/>
    <w:rsid w:val="00CC0648"/>
    <w:rsid w:val="00CC0705"/>
    <w:rsid w:val="00CC0715"/>
    <w:rsid w:val="00CC0D06"/>
    <w:rsid w:val="00CC140F"/>
    <w:rsid w:val="00CC15B1"/>
    <w:rsid w:val="00CC1934"/>
    <w:rsid w:val="00CC1C31"/>
    <w:rsid w:val="00CC1D3E"/>
    <w:rsid w:val="00CC1D74"/>
    <w:rsid w:val="00CC1DB4"/>
    <w:rsid w:val="00CC23F4"/>
    <w:rsid w:val="00CC24C8"/>
    <w:rsid w:val="00CC2523"/>
    <w:rsid w:val="00CC2646"/>
    <w:rsid w:val="00CC2735"/>
    <w:rsid w:val="00CC2CF3"/>
    <w:rsid w:val="00CC31D9"/>
    <w:rsid w:val="00CC35CD"/>
    <w:rsid w:val="00CC38BB"/>
    <w:rsid w:val="00CC3FB7"/>
    <w:rsid w:val="00CC422D"/>
    <w:rsid w:val="00CC42FE"/>
    <w:rsid w:val="00CC4843"/>
    <w:rsid w:val="00CC48FF"/>
    <w:rsid w:val="00CC4DD4"/>
    <w:rsid w:val="00CC50F2"/>
    <w:rsid w:val="00CC53B7"/>
    <w:rsid w:val="00CC5637"/>
    <w:rsid w:val="00CC5F4F"/>
    <w:rsid w:val="00CC5FE8"/>
    <w:rsid w:val="00CC6013"/>
    <w:rsid w:val="00CC60AF"/>
    <w:rsid w:val="00CC67E3"/>
    <w:rsid w:val="00CC6B0A"/>
    <w:rsid w:val="00CC6BA1"/>
    <w:rsid w:val="00CC6BA9"/>
    <w:rsid w:val="00CC6F07"/>
    <w:rsid w:val="00CC7160"/>
    <w:rsid w:val="00CC718A"/>
    <w:rsid w:val="00CC7201"/>
    <w:rsid w:val="00CC74C1"/>
    <w:rsid w:val="00CC766A"/>
    <w:rsid w:val="00CC7C26"/>
    <w:rsid w:val="00CC7C44"/>
    <w:rsid w:val="00CD05F6"/>
    <w:rsid w:val="00CD0E42"/>
    <w:rsid w:val="00CD1386"/>
    <w:rsid w:val="00CD1435"/>
    <w:rsid w:val="00CD19D1"/>
    <w:rsid w:val="00CD231A"/>
    <w:rsid w:val="00CD2475"/>
    <w:rsid w:val="00CD299D"/>
    <w:rsid w:val="00CD2AAE"/>
    <w:rsid w:val="00CD2ACC"/>
    <w:rsid w:val="00CD2EC8"/>
    <w:rsid w:val="00CD3837"/>
    <w:rsid w:val="00CD3A64"/>
    <w:rsid w:val="00CD3DB6"/>
    <w:rsid w:val="00CD3F89"/>
    <w:rsid w:val="00CD454D"/>
    <w:rsid w:val="00CD4A18"/>
    <w:rsid w:val="00CD4A9C"/>
    <w:rsid w:val="00CD4B9B"/>
    <w:rsid w:val="00CD510A"/>
    <w:rsid w:val="00CD51FB"/>
    <w:rsid w:val="00CD53C7"/>
    <w:rsid w:val="00CD57D5"/>
    <w:rsid w:val="00CD599F"/>
    <w:rsid w:val="00CD5BBB"/>
    <w:rsid w:val="00CD68DE"/>
    <w:rsid w:val="00CD6C74"/>
    <w:rsid w:val="00CD75C5"/>
    <w:rsid w:val="00CD7A75"/>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634"/>
    <w:rsid w:val="00CE6BB1"/>
    <w:rsid w:val="00CE6C9B"/>
    <w:rsid w:val="00CE6D12"/>
    <w:rsid w:val="00CE6F9A"/>
    <w:rsid w:val="00CE7489"/>
    <w:rsid w:val="00CE7582"/>
    <w:rsid w:val="00CE76ED"/>
    <w:rsid w:val="00CF0C2B"/>
    <w:rsid w:val="00CF115C"/>
    <w:rsid w:val="00CF1CA9"/>
    <w:rsid w:val="00CF1CB8"/>
    <w:rsid w:val="00CF1D3B"/>
    <w:rsid w:val="00CF1D5C"/>
    <w:rsid w:val="00CF1E26"/>
    <w:rsid w:val="00CF21E1"/>
    <w:rsid w:val="00CF2CA5"/>
    <w:rsid w:val="00CF3268"/>
    <w:rsid w:val="00CF3431"/>
    <w:rsid w:val="00CF378C"/>
    <w:rsid w:val="00CF3D25"/>
    <w:rsid w:val="00CF3FDF"/>
    <w:rsid w:val="00CF453F"/>
    <w:rsid w:val="00CF4DB1"/>
    <w:rsid w:val="00CF5488"/>
    <w:rsid w:val="00CF5A2C"/>
    <w:rsid w:val="00CF5D30"/>
    <w:rsid w:val="00CF5DDA"/>
    <w:rsid w:val="00CF6394"/>
    <w:rsid w:val="00CF66F2"/>
    <w:rsid w:val="00CF6881"/>
    <w:rsid w:val="00CF6B75"/>
    <w:rsid w:val="00CF6D5E"/>
    <w:rsid w:val="00CF73CC"/>
    <w:rsid w:val="00CF7507"/>
    <w:rsid w:val="00CF77BC"/>
    <w:rsid w:val="00CF7843"/>
    <w:rsid w:val="00CF7B0E"/>
    <w:rsid w:val="00CF7BC9"/>
    <w:rsid w:val="00D00660"/>
    <w:rsid w:val="00D00A91"/>
    <w:rsid w:val="00D00F4D"/>
    <w:rsid w:val="00D011BB"/>
    <w:rsid w:val="00D0185B"/>
    <w:rsid w:val="00D025B4"/>
    <w:rsid w:val="00D02A6D"/>
    <w:rsid w:val="00D02AF4"/>
    <w:rsid w:val="00D02E6A"/>
    <w:rsid w:val="00D0307C"/>
    <w:rsid w:val="00D033C8"/>
    <w:rsid w:val="00D036CF"/>
    <w:rsid w:val="00D0397C"/>
    <w:rsid w:val="00D03E2C"/>
    <w:rsid w:val="00D0437D"/>
    <w:rsid w:val="00D050CA"/>
    <w:rsid w:val="00D05EE2"/>
    <w:rsid w:val="00D05F03"/>
    <w:rsid w:val="00D06268"/>
    <w:rsid w:val="00D0655C"/>
    <w:rsid w:val="00D065D6"/>
    <w:rsid w:val="00D06B8A"/>
    <w:rsid w:val="00D070C4"/>
    <w:rsid w:val="00D070F6"/>
    <w:rsid w:val="00D07477"/>
    <w:rsid w:val="00D074D4"/>
    <w:rsid w:val="00D07A14"/>
    <w:rsid w:val="00D07BD6"/>
    <w:rsid w:val="00D102A3"/>
    <w:rsid w:val="00D10422"/>
    <w:rsid w:val="00D10584"/>
    <w:rsid w:val="00D107E8"/>
    <w:rsid w:val="00D10AE5"/>
    <w:rsid w:val="00D10CBF"/>
    <w:rsid w:val="00D10CE9"/>
    <w:rsid w:val="00D10D2A"/>
    <w:rsid w:val="00D10ECD"/>
    <w:rsid w:val="00D10F35"/>
    <w:rsid w:val="00D1160D"/>
    <w:rsid w:val="00D11631"/>
    <w:rsid w:val="00D12547"/>
    <w:rsid w:val="00D12585"/>
    <w:rsid w:val="00D12A64"/>
    <w:rsid w:val="00D12C37"/>
    <w:rsid w:val="00D13079"/>
    <w:rsid w:val="00D132B5"/>
    <w:rsid w:val="00D132B9"/>
    <w:rsid w:val="00D13B0B"/>
    <w:rsid w:val="00D14E1D"/>
    <w:rsid w:val="00D14E3F"/>
    <w:rsid w:val="00D1619C"/>
    <w:rsid w:val="00D16E3E"/>
    <w:rsid w:val="00D17B73"/>
    <w:rsid w:val="00D17F6C"/>
    <w:rsid w:val="00D20583"/>
    <w:rsid w:val="00D206CF"/>
    <w:rsid w:val="00D20DAD"/>
    <w:rsid w:val="00D20E47"/>
    <w:rsid w:val="00D20F75"/>
    <w:rsid w:val="00D218F0"/>
    <w:rsid w:val="00D232B0"/>
    <w:rsid w:val="00D238E4"/>
    <w:rsid w:val="00D239C9"/>
    <w:rsid w:val="00D2417C"/>
    <w:rsid w:val="00D24667"/>
    <w:rsid w:val="00D24786"/>
    <w:rsid w:val="00D247E4"/>
    <w:rsid w:val="00D24BB8"/>
    <w:rsid w:val="00D24D07"/>
    <w:rsid w:val="00D251B1"/>
    <w:rsid w:val="00D253A2"/>
    <w:rsid w:val="00D254BB"/>
    <w:rsid w:val="00D25E61"/>
    <w:rsid w:val="00D26255"/>
    <w:rsid w:val="00D26521"/>
    <w:rsid w:val="00D266A7"/>
    <w:rsid w:val="00D26DD4"/>
    <w:rsid w:val="00D271A4"/>
    <w:rsid w:val="00D276FE"/>
    <w:rsid w:val="00D27EAE"/>
    <w:rsid w:val="00D300FB"/>
    <w:rsid w:val="00D30445"/>
    <w:rsid w:val="00D3051A"/>
    <w:rsid w:val="00D30537"/>
    <w:rsid w:val="00D305C1"/>
    <w:rsid w:val="00D30CC0"/>
    <w:rsid w:val="00D30E7B"/>
    <w:rsid w:val="00D310FE"/>
    <w:rsid w:val="00D31D9D"/>
    <w:rsid w:val="00D31F2C"/>
    <w:rsid w:val="00D32C06"/>
    <w:rsid w:val="00D32DA4"/>
    <w:rsid w:val="00D33B9F"/>
    <w:rsid w:val="00D33E52"/>
    <w:rsid w:val="00D33EC9"/>
    <w:rsid w:val="00D342EC"/>
    <w:rsid w:val="00D34376"/>
    <w:rsid w:val="00D346BE"/>
    <w:rsid w:val="00D347DD"/>
    <w:rsid w:val="00D35ED9"/>
    <w:rsid w:val="00D36B92"/>
    <w:rsid w:val="00D36F04"/>
    <w:rsid w:val="00D36F7B"/>
    <w:rsid w:val="00D3734B"/>
    <w:rsid w:val="00D373DD"/>
    <w:rsid w:val="00D37A8B"/>
    <w:rsid w:val="00D37EFC"/>
    <w:rsid w:val="00D37F20"/>
    <w:rsid w:val="00D4019D"/>
    <w:rsid w:val="00D40356"/>
    <w:rsid w:val="00D40AAF"/>
    <w:rsid w:val="00D40DA3"/>
    <w:rsid w:val="00D40F1B"/>
    <w:rsid w:val="00D41295"/>
    <w:rsid w:val="00D4154C"/>
    <w:rsid w:val="00D41BD4"/>
    <w:rsid w:val="00D4214E"/>
    <w:rsid w:val="00D42435"/>
    <w:rsid w:val="00D42776"/>
    <w:rsid w:val="00D42C22"/>
    <w:rsid w:val="00D42D58"/>
    <w:rsid w:val="00D42DB5"/>
    <w:rsid w:val="00D43145"/>
    <w:rsid w:val="00D435F3"/>
    <w:rsid w:val="00D43693"/>
    <w:rsid w:val="00D4379E"/>
    <w:rsid w:val="00D43AD4"/>
    <w:rsid w:val="00D43AD9"/>
    <w:rsid w:val="00D43D5B"/>
    <w:rsid w:val="00D43DFC"/>
    <w:rsid w:val="00D43F54"/>
    <w:rsid w:val="00D4414D"/>
    <w:rsid w:val="00D444F7"/>
    <w:rsid w:val="00D448A4"/>
    <w:rsid w:val="00D44B77"/>
    <w:rsid w:val="00D44DA9"/>
    <w:rsid w:val="00D455A0"/>
    <w:rsid w:val="00D457B9"/>
    <w:rsid w:val="00D45A93"/>
    <w:rsid w:val="00D46462"/>
    <w:rsid w:val="00D46A9F"/>
    <w:rsid w:val="00D46B1B"/>
    <w:rsid w:val="00D46C31"/>
    <w:rsid w:val="00D46DA8"/>
    <w:rsid w:val="00D46F52"/>
    <w:rsid w:val="00D4717D"/>
    <w:rsid w:val="00D4787C"/>
    <w:rsid w:val="00D50548"/>
    <w:rsid w:val="00D50AD4"/>
    <w:rsid w:val="00D50F8A"/>
    <w:rsid w:val="00D5119D"/>
    <w:rsid w:val="00D51347"/>
    <w:rsid w:val="00D51DB8"/>
    <w:rsid w:val="00D52405"/>
    <w:rsid w:val="00D5257F"/>
    <w:rsid w:val="00D52745"/>
    <w:rsid w:val="00D528CC"/>
    <w:rsid w:val="00D52954"/>
    <w:rsid w:val="00D532EA"/>
    <w:rsid w:val="00D53787"/>
    <w:rsid w:val="00D53CF9"/>
    <w:rsid w:val="00D53DAB"/>
    <w:rsid w:val="00D548FB"/>
    <w:rsid w:val="00D54B9A"/>
    <w:rsid w:val="00D54EB9"/>
    <w:rsid w:val="00D55229"/>
    <w:rsid w:val="00D5539A"/>
    <w:rsid w:val="00D554CC"/>
    <w:rsid w:val="00D55599"/>
    <w:rsid w:val="00D55952"/>
    <w:rsid w:val="00D5705C"/>
    <w:rsid w:val="00D571F6"/>
    <w:rsid w:val="00D57A75"/>
    <w:rsid w:val="00D57EFA"/>
    <w:rsid w:val="00D60199"/>
    <w:rsid w:val="00D6093C"/>
    <w:rsid w:val="00D60A16"/>
    <w:rsid w:val="00D60AAA"/>
    <w:rsid w:val="00D60B3B"/>
    <w:rsid w:val="00D60C8B"/>
    <w:rsid w:val="00D6137B"/>
    <w:rsid w:val="00D6159C"/>
    <w:rsid w:val="00D6162F"/>
    <w:rsid w:val="00D6176D"/>
    <w:rsid w:val="00D61E93"/>
    <w:rsid w:val="00D61F8E"/>
    <w:rsid w:val="00D6244B"/>
    <w:rsid w:val="00D625E5"/>
    <w:rsid w:val="00D626FD"/>
    <w:rsid w:val="00D62970"/>
    <w:rsid w:val="00D6347D"/>
    <w:rsid w:val="00D636C4"/>
    <w:rsid w:val="00D63AB5"/>
    <w:rsid w:val="00D63DEC"/>
    <w:rsid w:val="00D6402F"/>
    <w:rsid w:val="00D64210"/>
    <w:rsid w:val="00D6498C"/>
    <w:rsid w:val="00D64D81"/>
    <w:rsid w:val="00D64DAA"/>
    <w:rsid w:val="00D6538B"/>
    <w:rsid w:val="00D6554B"/>
    <w:rsid w:val="00D655FE"/>
    <w:rsid w:val="00D657A7"/>
    <w:rsid w:val="00D66353"/>
    <w:rsid w:val="00D66387"/>
    <w:rsid w:val="00D664DF"/>
    <w:rsid w:val="00D66C2B"/>
    <w:rsid w:val="00D66D84"/>
    <w:rsid w:val="00D67420"/>
    <w:rsid w:val="00D67522"/>
    <w:rsid w:val="00D675E2"/>
    <w:rsid w:val="00D67882"/>
    <w:rsid w:val="00D679DC"/>
    <w:rsid w:val="00D67A67"/>
    <w:rsid w:val="00D67EA8"/>
    <w:rsid w:val="00D702D6"/>
    <w:rsid w:val="00D7032F"/>
    <w:rsid w:val="00D707DA"/>
    <w:rsid w:val="00D70931"/>
    <w:rsid w:val="00D711B1"/>
    <w:rsid w:val="00D71568"/>
    <w:rsid w:val="00D71675"/>
    <w:rsid w:val="00D71D6B"/>
    <w:rsid w:val="00D720A0"/>
    <w:rsid w:val="00D72148"/>
    <w:rsid w:val="00D723D9"/>
    <w:rsid w:val="00D724A9"/>
    <w:rsid w:val="00D72F56"/>
    <w:rsid w:val="00D7361F"/>
    <w:rsid w:val="00D73A74"/>
    <w:rsid w:val="00D73D04"/>
    <w:rsid w:val="00D75210"/>
    <w:rsid w:val="00D7569D"/>
    <w:rsid w:val="00D75DB3"/>
    <w:rsid w:val="00D75EA8"/>
    <w:rsid w:val="00D7632A"/>
    <w:rsid w:val="00D763A0"/>
    <w:rsid w:val="00D76499"/>
    <w:rsid w:val="00D767FF"/>
    <w:rsid w:val="00D76A21"/>
    <w:rsid w:val="00D76AA0"/>
    <w:rsid w:val="00D76BC3"/>
    <w:rsid w:val="00D76D7B"/>
    <w:rsid w:val="00D77A84"/>
    <w:rsid w:val="00D80B36"/>
    <w:rsid w:val="00D80CD8"/>
    <w:rsid w:val="00D8112E"/>
    <w:rsid w:val="00D8114B"/>
    <w:rsid w:val="00D8138E"/>
    <w:rsid w:val="00D81704"/>
    <w:rsid w:val="00D81F02"/>
    <w:rsid w:val="00D82018"/>
    <w:rsid w:val="00D8205F"/>
    <w:rsid w:val="00D827A7"/>
    <w:rsid w:val="00D82B75"/>
    <w:rsid w:val="00D82BB8"/>
    <w:rsid w:val="00D82EA9"/>
    <w:rsid w:val="00D83261"/>
    <w:rsid w:val="00D83BAB"/>
    <w:rsid w:val="00D83BB6"/>
    <w:rsid w:val="00D83F58"/>
    <w:rsid w:val="00D83F75"/>
    <w:rsid w:val="00D847C7"/>
    <w:rsid w:val="00D84E8D"/>
    <w:rsid w:val="00D84F4E"/>
    <w:rsid w:val="00D850E6"/>
    <w:rsid w:val="00D851C4"/>
    <w:rsid w:val="00D85466"/>
    <w:rsid w:val="00D854FF"/>
    <w:rsid w:val="00D85676"/>
    <w:rsid w:val="00D86B11"/>
    <w:rsid w:val="00D86F71"/>
    <w:rsid w:val="00D872A8"/>
    <w:rsid w:val="00D8734A"/>
    <w:rsid w:val="00D87FDD"/>
    <w:rsid w:val="00D904A9"/>
    <w:rsid w:val="00D90626"/>
    <w:rsid w:val="00D90A5C"/>
    <w:rsid w:val="00D90B39"/>
    <w:rsid w:val="00D90B3D"/>
    <w:rsid w:val="00D90BA5"/>
    <w:rsid w:val="00D91118"/>
    <w:rsid w:val="00D913B0"/>
    <w:rsid w:val="00D92059"/>
    <w:rsid w:val="00D92154"/>
    <w:rsid w:val="00D92545"/>
    <w:rsid w:val="00D92AD4"/>
    <w:rsid w:val="00D92C1F"/>
    <w:rsid w:val="00D92EBC"/>
    <w:rsid w:val="00D93E49"/>
    <w:rsid w:val="00D93E97"/>
    <w:rsid w:val="00D941A6"/>
    <w:rsid w:val="00D9466F"/>
    <w:rsid w:val="00D946C7"/>
    <w:rsid w:val="00D94AED"/>
    <w:rsid w:val="00D94D90"/>
    <w:rsid w:val="00D9507D"/>
    <w:rsid w:val="00D951CD"/>
    <w:rsid w:val="00D96965"/>
    <w:rsid w:val="00D969F1"/>
    <w:rsid w:val="00D979A2"/>
    <w:rsid w:val="00D97D0F"/>
    <w:rsid w:val="00DA005C"/>
    <w:rsid w:val="00DA00F2"/>
    <w:rsid w:val="00DA023B"/>
    <w:rsid w:val="00DA04BC"/>
    <w:rsid w:val="00DA0907"/>
    <w:rsid w:val="00DA1397"/>
    <w:rsid w:val="00DA179D"/>
    <w:rsid w:val="00DA1D27"/>
    <w:rsid w:val="00DA2143"/>
    <w:rsid w:val="00DA448E"/>
    <w:rsid w:val="00DA48D2"/>
    <w:rsid w:val="00DA4981"/>
    <w:rsid w:val="00DA4B26"/>
    <w:rsid w:val="00DA5A02"/>
    <w:rsid w:val="00DA5F45"/>
    <w:rsid w:val="00DA643C"/>
    <w:rsid w:val="00DA6D64"/>
    <w:rsid w:val="00DA6F55"/>
    <w:rsid w:val="00DA7144"/>
    <w:rsid w:val="00DA7A3E"/>
    <w:rsid w:val="00DA7C0C"/>
    <w:rsid w:val="00DA7DE3"/>
    <w:rsid w:val="00DA7E86"/>
    <w:rsid w:val="00DA7F67"/>
    <w:rsid w:val="00DA7FA1"/>
    <w:rsid w:val="00DB0151"/>
    <w:rsid w:val="00DB036C"/>
    <w:rsid w:val="00DB089D"/>
    <w:rsid w:val="00DB0B06"/>
    <w:rsid w:val="00DB119A"/>
    <w:rsid w:val="00DB13A1"/>
    <w:rsid w:val="00DB177E"/>
    <w:rsid w:val="00DB1843"/>
    <w:rsid w:val="00DB18FD"/>
    <w:rsid w:val="00DB1A5C"/>
    <w:rsid w:val="00DB1C08"/>
    <w:rsid w:val="00DB29A7"/>
    <w:rsid w:val="00DB2BCE"/>
    <w:rsid w:val="00DB2C64"/>
    <w:rsid w:val="00DB35FF"/>
    <w:rsid w:val="00DB3922"/>
    <w:rsid w:val="00DB44B2"/>
    <w:rsid w:val="00DB4785"/>
    <w:rsid w:val="00DB48FA"/>
    <w:rsid w:val="00DB4937"/>
    <w:rsid w:val="00DB5B38"/>
    <w:rsid w:val="00DB5B5D"/>
    <w:rsid w:val="00DB609C"/>
    <w:rsid w:val="00DB679F"/>
    <w:rsid w:val="00DB67CE"/>
    <w:rsid w:val="00DB6BF5"/>
    <w:rsid w:val="00DB7308"/>
    <w:rsid w:val="00DB73AA"/>
    <w:rsid w:val="00DB77DC"/>
    <w:rsid w:val="00DB78D7"/>
    <w:rsid w:val="00DB79F0"/>
    <w:rsid w:val="00DB7D07"/>
    <w:rsid w:val="00DC00BB"/>
    <w:rsid w:val="00DC0664"/>
    <w:rsid w:val="00DC0E2B"/>
    <w:rsid w:val="00DC1992"/>
    <w:rsid w:val="00DC1BFD"/>
    <w:rsid w:val="00DC21DE"/>
    <w:rsid w:val="00DC26A7"/>
    <w:rsid w:val="00DC2B9D"/>
    <w:rsid w:val="00DC2D2E"/>
    <w:rsid w:val="00DC2E2A"/>
    <w:rsid w:val="00DC3078"/>
    <w:rsid w:val="00DC32EB"/>
    <w:rsid w:val="00DC3319"/>
    <w:rsid w:val="00DC596C"/>
    <w:rsid w:val="00DC611C"/>
    <w:rsid w:val="00DC6741"/>
    <w:rsid w:val="00DC7412"/>
    <w:rsid w:val="00DC7664"/>
    <w:rsid w:val="00DC7F23"/>
    <w:rsid w:val="00DD07F7"/>
    <w:rsid w:val="00DD0A02"/>
    <w:rsid w:val="00DD0BBF"/>
    <w:rsid w:val="00DD0E64"/>
    <w:rsid w:val="00DD13A5"/>
    <w:rsid w:val="00DD16B5"/>
    <w:rsid w:val="00DD1C7C"/>
    <w:rsid w:val="00DD2090"/>
    <w:rsid w:val="00DD24EF"/>
    <w:rsid w:val="00DD2D95"/>
    <w:rsid w:val="00DD2FAD"/>
    <w:rsid w:val="00DD3917"/>
    <w:rsid w:val="00DD3C40"/>
    <w:rsid w:val="00DD3FF1"/>
    <w:rsid w:val="00DD456C"/>
    <w:rsid w:val="00DD494E"/>
    <w:rsid w:val="00DD4955"/>
    <w:rsid w:val="00DD4C56"/>
    <w:rsid w:val="00DD4D60"/>
    <w:rsid w:val="00DD51D9"/>
    <w:rsid w:val="00DD59F4"/>
    <w:rsid w:val="00DD6205"/>
    <w:rsid w:val="00DD6374"/>
    <w:rsid w:val="00DD6A1B"/>
    <w:rsid w:val="00DD726E"/>
    <w:rsid w:val="00DD7839"/>
    <w:rsid w:val="00DD78BE"/>
    <w:rsid w:val="00DD7DD3"/>
    <w:rsid w:val="00DE0047"/>
    <w:rsid w:val="00DE0220"/>
    <w:rsid w:val="00DE03ED"/>
    <w:rsid w:val="00DE0434"/>
    <w:rsid w:val="00DE0DEC"/>
    <w:rsid w:val="00DE0EF4"/>
    <w:rsid w:val="00DE122E"/>
    <w:rsid w:val="00DE1348"/>
    <w:rsid w:val="00DE1C97"/>
    <w:rsid w:val="00DE1CE3"/>
    <w:rsid w:val="00DE2143"/>
    <w:rsid w:val="00DE2D74"/>
    <w:rsid w:val="00DE375E"/>
    <w:rsid w:val="00DE3976"/>
    <w:rsid w:val="00DE44E2"/>
    <w:rsid w:val="00DE4711"/>
    <w:rsid w:val="00DE4BE7"/>
    <w:rsid w:val="00DE4F7F"/>
    <w:rsid w:val="00DE50A7"/>
    <w:rsid w:val="00DE50AA"/>
    <w:rsid w:val="00DE51E5"/>
    <w:rsid w:val="00DE53FA"/>
    <w:rsid w:val="00DE5C76"/>
    <w:rsid w:val="00DE5CCE"/>
    <w:rsid w:val="00DE5D3E"/>
    <w:rsid w:val="00DE6375"/>
    <w:rsid w:val="00DE648D"/>
    <w:rsid w:val="00DE70CE"/>
    <w:rsid w:val="00DE71FB"/>
    <w:rsid w:val="00DE74CF"/>
    <w:rsid w:val="00DE79D3"/>
    <w:rsid w:val="00DE7B84"/>
    <w:rsid w:val="00DF0658"/>
    <w:rsid w:val="00DF0755"/>
    <w:rsid w:val="00DF0EF8"/>
    <w:rsid w:val="00DF1039"/>
    <w:rsid w:val="00DF11BA"/>
    <w:rsid w:val="00DF1B33"/>
    <w:rsid w:val="00DF1BAB"/>
    <w:rsid w:val="00DF2155"/>
    <w:rsid w:val="00DF2B85"/>
    <w:rsid w:val="00DF30AE"/>
    <w:rsid w:val="00DF34A7"/>
    <w:rsid w:val="00DF3624"/>
    <w:rsid w:val="00DF3626"/>
    <w:rsid w:val="00DF3BBD"/>
    <w:rsid w:val="00DF3DA0"/>
    <w:rsid w:val="00DF4194"/>
    <w:rsid w:val="00DF5518"/>
    <w:rsid w:val="00DF5ABD"/>
    <w:rsid w:val="00DF5CCC"/>
    <w:rsid w:val="00DF6A68"/>
    <w:rsid w:val="00DF703D"/>
    <w:rsid w:val="00DF72C2"/>
    <w:rsid w:val="00DF7B9D"/>
    <w:rsid w:val="00E00366"/>
    <w:rsid w:val="00E008E9"/>
    <w:rsid w:val="00E00BF3"/>
    <w:rsid w:val="00E01080"/>
    <w:rsid w:val="00E01230"/>
    <w:rsid w:val="00E01337"/>
    <w:rsid w:val="00E016C2"/>
    <w:rsid w:val="00E0184F"/>
    <w:rsid w:val="00E01944"/>
    <w:rsid w:val="00E01C0F"/>
    <w:rsid w:val="00E01E82"/>
    <w:rsid w:val="00E020FA"/>
    <w:rsid w:val="00E02594"/>
    <w:rsid w:val="00E02894"/>
    <w:rsid w:val="00E02BC2"/>
    <w:rsid w:val="00E03356"/>
    <w:rsid w:val="00E033AF"/>
    <w:rsid w:val="00E04443"/>
    <w:rsid w:val="00E04868"/>
    <w:rsid w:val="00E049F7"/>
    <w:rsid w:val="00E05360"/>
    <w:rsid w:val="00E054A7"/>
    <w:rsid w:val="00E065F2"/>
    <w:rsid w:val="00E06678"/>
    <w:rsid w:val="00E06940"/>
    <w:rsid w:val="00E06BB3"/>
    <w:rsid w:val="00E06E8E"/>
    <w:rsid w:val="00E0718C"/>
    <w:rsid w:val="00E102E3"/>
    <w:rsid w:val="00E10453"/>
    <w:rsid w:val="00E1058C"/>
    <w:rsid w:val="00E105DB"/>
    <w:rsid w:val="00E1095A"/>
    <w:rsid w:val="00E10A88"/>
    <w:rsid w:val="00E10AA3"/>
    <w:rsid w:val="00E10EEB"/>
    <w:rsid w:val="00E11550"/>
    <w:rsid w:val="00E119E9"/>
    <w:rsid w:val="00E11C26"/>
    <w:rsid w:val="00E11C9A"/>
    <w:rsid w:val="00E11E91"/>
    <w:rsid w:val="00E120C6"/>
    <w:rsid w:val="00E12693"/>
    <w:rsid w:val="00E13247"/>
    <w:rsid w:val="00E13482"/>
    <w:rsid w:val="00E1381A"/>
    <w:rsid w:val="00E13C90"/>
    <w:rsid w:val="00E146DA"/>
    <w:rsid w:val="00E14944"/>
    <w:rsid w:val="00E14C5F"/>
    <w:rsid w:val="00E15740"/>
    <w:rsid w:val="00E15B3F"/>
    <w:rsid w:val="00E15CE7"/>
    <w:rsid w:val="00E1657B"/>
    <w:rsid w:val="00E16719"/>
    <w:rsid w:val="00E16AB0"/>
    <w:rsid w:val="00E16E4C"/>
    <w:rsid w:val="00E16F21"/>
    <w:rsid w:val="00E17740"/>
    <w:rsid w:val="00E179EB"/>
    <w:rsid w:val="00E20512"/>
    <w:rsid w:val="00E20C2D"/>
    <w:rsid w:val="00E20FFE"/>
    <w:rsid w:val="00E217E4"/>
    <w:rsid w:val="00E21BB9"/>
    <w:rsid w:val="00E21BDB"/>
    <w:rsid w:val="00E222E1"/>
    <w:rsid w:val="00E22BB3"/>
    <w:rsid w:val="00E22C68"/>
    <w:rsid w:val="00E22D26"/>
    <w:rsid w:val="00E22DBB"/>
    <w:rsid w:val="00E232A2"/>
    <w:rsid w:val="00E23619"/>
    <w:rsid w:val="00E2416E"/>
    <w:rsid w:val="00E24390"/>
    <w:rsid w:val="00E244C5"/>
    <w:rsid w:val="00E247D0"/>
    <w:rsid w:val="00E24932"/>
    <w:rsid w:val="00E2541F"/>
    <w:rsid w:val="00E2544E"/>
    <w:rsid w:val="00E25F80"/>
    <w:rsid w:val="00E26473"/>
    <w:rsid w:val="00E266AC"/>
    <w:rsid w:val="00E268C2"/>
    <w:rsid w:val="00E268D3"/>
    <w:rsid w:val="00E276F8"/>
    <w:rsid w:val="00E27AF9"/>
    <w:rsid w:val="00E302E4"/>
    <w:rsid w:val="00E30312"/>
    <w:rsid w:val="00E3062C"/>
    <w:rsid w:val="00E3072F"/>
    <w:rsid w:val="00E309CD"/>
    <w:rsid w:val="00E30B54"/>
    <w:rsid w:val="00E30BB3"/>
    <w:rsid w:val="00E3143C"/>
    <w:rsid w:val="00E31983"/>
    <w:rsid w:val="00E3260A"/>
    <w:rsid w:val="00E326E5"/>
    <w:rsid w:val="00E33264"/>
    <w:rsid w:val="00E3339D"/>
    <w:rsid w:val="00E337F8"/>
    <w:rsid w:val="00E33B42"/>
    <w:rsid w:val="00E33E5B"/>
    <w:rsid w:val="00E3409B"/>
    <w:rsid w:val="00E340F2"/>
    <w:rsid w:val="00E341B7"/>
    <w:rsid w:val="00E346EE"/>
    <w:rsid w:val="00E347A0"/>
    <w:rsid w:val="00E34B6D"/>
    <w:rsid w:val="00E34EB2"/>
    <w:rsid w:val="00E34FD9"/>
    <w:rsid w:val="00E3501B"/>
    <w:rsid w:val="00E35060"/>
    <w:rsid w:val="00E3519D"/>
    <w:rsid w:val="00E352FF"/>
    <w:rsid w:val="00E36410"/>
    <w:rsid w:val="00E368DC"/>
    <w:rsid w:val="00E368FA"/>
    <w:rsid w:val="00E3693A"/>
    <w:rsid w:val="00E36957"/>
    <w:rsid w:val="00E36C8F"/>
    <w:rsid w:val="00E36D41"/>
    <w:rsid w:val="00E37490"/>
    <w:rsid w:val="00E376F3"/>
    <w:rsid w:val="00E377A8"/>
    <w:rsid w:val="00E378C3"/>
    <w:rsid w:val="00E379A6"/>
    <w:rsid w:val="00E403FD"/>
    <w:rsid w:val="00E40465"/>
    <w:rsid w:val="00E40661"/>
    <w:rsid w:val="00E406CA"/>
    <w:rsid w:val="00E40E7A"/>
    <w:rsid w:val="00E4199B"/>
    <w:rsid w:val="00E4230B"/>
    <w:rsid w:val="00E4283F"/>
    <w:rsid w:val="00E42924"/>
    <w:rsid w:val="00E43B48"/>
    <w:rsid w:val="00E44383"/>
    <w:rsid w:val="00E443A0"/>
    <w:rsid w:val="00E445D8"/>
    <w:rsid w:val="00E44927"/>
    <w:rsid w:val="00E44A46"/>
    <w:rsid w:val="00E45836"/>
    <w:rsid w:val="00E461BB"/>
    <w:rsid w:val="00E469B7"/>
    <w:rsid w:val="00E46E78"/>
    <w:rsid w:val="00E46EB5"/>
    <w:rsid w:val="00E4702E"/>
    <w:rsid w:val="00E47DDF"/>
    <w:rsid w:val="00E50F3A"/>
    <w:rsid w:val="00E51494"/>
    <w:rsid w:val="00E5193E"/>
    <w:rsid w:val="00E51BB7"/>
    <w:rsid w:val="00E51D2B"/>
    <w:rsid w:val="00E51D34"/>
    <w:rsid w:val="00E52145"/>
    <w:rsid w:val="00E52C79"/>
    <w:rsid w:val="00E52D78"/>
    <w:rsid w:val="00E53166"/>
    <w:rsid w:val="00E53834"/>
    <w:rsid w:val="00E53BF0"/>
    <w:rsid w:val="00E53F43"/>
    <w:rsid w:val="00E53FAB"/>
    <w:rsid w:val="00E540C1"/>
    <w:rsid w:val="00E542DD"/>
    <w:rsid w:val="00E54620"/>
    <w:rsid w:val="00E54A12"/>
    <w:rsid w:val="00E5540E"/>
    <w:rsid w:val="00E5550F"/>
    <w:rsid w:val="00E55608"/>
    <w:rsid w:val="00E557B0"/>
    <w:rsid w:val="00E561F1"/>
    <w:rsid w:val="00E565C0"/>
    <w:rsid w:val="00E56D17"/>
    <w:rsid w:val="00E5708D"/>
    <w:rsid w:val="00E57593"/>
    <w:rsid w:val="00E576C0"/>
    <w:rsid w:val="00E60013"/>
    <w:rsid w:val="00E60141"/>
    <w:rsid w:val="00E601DC"/>
    <w:rsid w:val="00E602C8"/>
    <w:rsid w:val="00E60319"/>
    <w:rsid w:val="00E60414"/>
    <w:rsid w:val="00E60C73"/>
    <w:rsid w:val="00E60D93"/>
    <w:rsid w:val="00E60F66"/>
    <w:rsid w:val="00E6101E"/>
    <w:rsid w:val="00E6130D"/>
    <w:rsid w:val="00E617FC"/>
    <w:rsid w:val="00E618B0"/>
    <w:rsid w:val="00E61A90"/>
    <w:rsid w:val="00E62242"/>
    <w:rsid w:val="00E6279B"/>
    <w:rsid w:val="00E63117"/>
    <w:rsid w:val="00E631EB"/>
    <w:rsid w:val="00E63403"/>
    <w:rsid w:val="00E6361F"/>
    <w:rsid w:val="00E63B26"/>
    <w:rsid w:val="00E63D40"/>
    <w:rsid w:val="00E63DC1"/>
    <w:rsid w:val="00E64067"/>
    <w:rsid w:val="00E640DB"/>
    <w:rsid w:val="00E64F66"/>
    <w:rsid w:val="00E6535E"/>
    <w:rsid w:val="00E6544D"/>
    <w:rsid w:val="00E6546E"/>
    <w:rsid w:val="00E6557F"/>
    <w:rsid w:val="00E656F8"/>
    <w:rsid w:val="00E65727"/>
    <w:rsid w:val="00E65B8D"/>
    <w:rsid w:val="00E65C4D"/>
    <w:rsid w:val="00E65CED"/>
    <w:rsid w:val="00E65E8F"/>
    <w:rsid w:val="00E6634E"/>
    <w:rsid w:val="00E6657F"/>
    <w:rsid w:val="00E66D5A"/>
    <w:rsid w:val="00E66E91"/>
    <w:rsid w:val="00E66FAB"/>
    <w:rsid w:val="00E673B1"/>
    <w:rsid w:val="00E67759"/>
    <w:rsid w:val="00E677BE"/>
    <w:rsid w:val="00E67865"/>
    <w:rsid w:val="00E67FE1"/>
    <w:rsid w:val="00E701EE"/>
    <w:rsid w:val="00E7076D"/>
    <w:rsid w:val="00E70988"/>
    <w:rsid w:val="00E70BD9"/>
    <w:rsid w:val="00E70CFE"/>
    <w:rsid w:val="00E71542"/>
    <w:rsid w:val="00E71E63"/>
    <w:rsid w:val="00E71FEA"/>
    <w:rsid w:val="00E7248A"/>
    <w:rsid w:val="00E726A7"/>
    <w:rsid w:val="00E728FA"/>
    <w:rsid w:val="00E72BD1"/>
    <w:rsid w:val="00E72BF9"/>
    <w:rsid w:val="00E73274"/>
    <w:rsid w:val="00E734F6"/>
    <w:rsid w:val="00E737D8"/>
    <w:rsid w:val="00E73F3B"/>
    <w:rsid w:val="00E74410"/>
    <w:rsid w:val="00E7442F"/>
    <w:rsid w:val="00E74D74"/>
    <w:rsid w:val="00E74D81"/>
    <w:rsid w:val="00E74E53"/>
    <w:rsid w:val="00E74EDC"/>
    <w:rsid w:val="00E7505A"/>
    <w:rsid w:val="00E753AD"/>
    <w:rsid w:val="00E757A6"/>
    <w:rsid w:val="00E75DBA"/>
    <w:rsid w:val="00E75F33"/>
    <w:rsid w:val="00E76149"/>
    <w:rsid w:val="00E7634F"/>
    <w:rsid w:val="00E7638F"/>
    <w:rsid w:val="00E7688C"/>
    <w:rsid w:val="00E76BB9"/>
    <w:rsid w:val="00E77AE2"/>
    <w:rsid w:val="00E77DE0"/>
    <w:rsid w:val="00E805BE"/>
    <w:rsid w:val="00E80C0B"/>
    <w:rsid w:val="00E810F2"/>
    <w:rsid w:val="00E8154D"/>
    <w:rsid w:val="00E81681"/>
    <w:rsid w:val="00E81D09"/>
    <w:rsid w:val="00E824C7"/>
    <w:rsid w:val="00E82573"/>
    <w:rsid w:val="00E8257A"/>
    <w:rsid w:val="00E82EDE"/>
    <w:rsid w:val="00E8339C"/>
    <w:rsid w:val="00E83AE5"/>
    <w:rsid w:val="00E83F46"/>
    <w:rsid w:val="00E84071"/>
    <w:rsid w:val="00E8472E"/>
    <w:rsid w:val="00E84CD3"/>
    <w:rsid w:val="00E8548A"/>
    <w:rsid w:val="00E855E8"/>
    <w:rsid w:val="00E85746"/>
    <w:rsid w:val="00E857B6"/>
    <w:rsid w:val="00E85801"/>
    <w:rsid w:val="00E85D31"/>
    <w:rsid w:val="00E85E18"/>
    <w:rsid w:val="00E860BE"/>
    <w:rsid w:val="00E86153"/>
    <w:rsid w:val="00E8615C"/>
    <w:rsid w:val="00E8616D"/>
    <w:rsid w:val="00E8650B"/>
    <w:rsid w:val="00E8683F"/>
    <w:rsid w:val="00E86AA8"/>
    <w:rsid w:val="00E86B90"/>
    <w:rsid w:val="00E87D5F"/>
    <w:rsid w:val="00E901A9"/>
    <w:rsid w:val="00E90971"/>
    <w:rsid w:val="00E914FE"/>
    <w:rsid w:val="00E91A59"/>
    <w:rsid w:val="00E91C5B"/>
    <w:rsid w:val="00E929E6"/>
    <w:rsid w:val="00E92BFC"/>
    <w:rsid w:val="00E92C2C"/>
    <w:rsid w:val="00E92E62"/>
    <w:rsid w:val="00E93253"/>
    <w:rsid w:val="00E9350D"/>
    <w:rsid w:val="00E93ADD"/>
    <w:rsid w:val="00E93D82"/>
    <w:rsid w:val="00E93E3D"/>
    <w:rsid w:val="00E945E5"/>
    <w:rsid w:val="00E94FA4"/>
    <w:rsid w:val="00E954AF"/>
    <w:rsid w:val="00E958B1"/>
    <w:rsid w:val="00E95B6B"/>
    <w:rsid w:val="00E95BC6"/>
    <w:rsid w:val="00E969B5"/>
    <w:rsid w:val="00E96BD0"/>
    <w:rsid w:val="00E97320"/>
    <w:rsid w:val="00E973E1"/>
    <w:rsid w:val="00E97996"/>
    <w:rsid w:val="00E97EBE"/>
    <w:rsid w:val="00EA044F"/>
    <w:rsid w:val="00EA045A"/>
    <w:rsid w:val="00EA0CDC"/>
    <w:rsid w:val="00EA1265"/>
    <w:rsid w:val="00EA1F63"/>
    <w:rsid w:val="00EA20F8"/>
    <w:rsid w:val="00EA2282"/>
    <w:rsid w:val="00EA28B8"/>
    <w:rsid w:val="00EA29BE"/>
    <w:rsid w:val="00EA2C80"/>
    <w:rsid w:val="00EA31B8"/>
    <w:rsid w:val="00EA3691"/>
    <w:rsid w:val="00EA37D1"/>
    <w:rsid w:val="00EA3CCC"/>
    <w:rsid w:val="00EA3F82"/>
    <w:rsid w:val="00EA4BCB"/>
    <w:rsid w:val="00EA4C66"/>
    <w:rsid w:val="00EA4F8F"/>
    <w:rsid w:val="00EA657B"/>
    <w:rsid w:val="00EA6619"/>
    <w:rsid w:val="00EA6734"/>
    <w:rsid w:val="00EA6771"/>
    <w:rsid w:val="00EA6DC1"/>
    <w:rsid w:val="00EA7563"/>
    <w:rsid w:val="00EA7767"/>
    <w:rsid w:val="00EA7BC2"/>
    <w:rsid w:val="00EB00E6"/>
    <w:rsid w:val="00EB03C4"/>
    <w:rsid w:val="00EB0869"/>
    <w:rsid w:val="00EB0DE4"/>
    <w:rsid w:val="00EB0F82"/>
    <w:rsid w:val="00EB1284"/>
    <w:rsid w:val="00EB18E3"/>
    <w:rsid w:val="00EB1CB9"/>
    <w:rsid w:val="00EB1EFD"/>
    <w:rsid w:val="00EB2A69"/>
    <w:rsid w:val="00EB38BB"/>
    <w:rsid w:val="00EB403F"/>
    <w:rsid w:val="00EB415B"/>
    <w:rsid w:val="00EB4747"/>
    <w:rsid w:val="00EB49BE"/>
    <w:rsid w:val="00EB4A07"/>
    <w:rsid w:val="00EB4AAF"/>
    <w:rsid w:val="00EB543A"/>
    <w:rsid w:val="00EB58EC"/>
    <w:rsid w:val="00EB6336"/>
    <w:rsid w:val="00EB674B"/>
    <w:rsid w:val="00EB69CC"/>
    <w:rsid w:val="00EB6D1E"/>
    <w:rsid w:val="00EB73E4"/>
    <w:rsid w:val="00EB7EB6"/>
    <w:rsid w:val="00EC0D76"/>
    <w:rsid w:val="00EC12ED"/>
    <w:rsid w:val="00EC1851"/>
    <w:rsid w:val="00EC194E"/>
    <w:rsid w:val="00EC1C41"/>
    <w:rsid w:val="00EC20C7"/>
    <w:rsid w:val="00EC24BA"/>
    <w:rsid w:val="00EC27F9"/>
    <w:rsid w:val="00EC2928"/>
    <w:rsid w:val="00EC2AC1"/>
    <w:rsid w:val="00EC30B9"/>
    <w:rsid w:val="00EC3577"/>
    <w:rsid w:val="00EC38BF"/>
    <w:rsid w:val="00EC38D7"/>
    <w:rsid w:val="00EC395F"/>
    <w:rsid w:val="00EC39A9"/>
    <w:rsid w:val="00EC3B36"/>
    <w:rsid w:val="00EC3C07"/>
    <w:rsid w:val="00EC3CD2"/>
    <w:rsid w:val="00EC446F"/>
    <w:rsid w:val="00EC4707"/>
    <w:rsid w:val="00EC4CBF"/>
    <w:rsid w:val="00EC60E4"/>
    <w:rsid w:val="00EC691B"/>
    <w:rsid w:val="00EC6F9F"/>
    <w:rsid w:val="00EC7682"/>
    <w:rsid w:val="00ED016E"/>
    <w:rsid w:val="00ED01D6"/>
    <w:rsid w:val="00ED0A6C"/>
    <w:rsid w:val="00ED0AA2"/>
    <w:rsid w:val="00ED0F19"/>
    <w:rsid w:val="00ED119C"/>
    <w:rsid w:val="00ED1208"/>
    <w:rsid w:val="00ED136A"/>
    <w:rsid w:val="00ED174E"/>
    <w:rsid w:val="00ED1D25"/>
    <w:rsid w:val="00ED1EE4"/>
    <w:rsid w:val="00ED2885"/>
    <w:rsid w:val="00ED2F07"/>
    <w:rsid w:val="00ED2F42"/>
    <w:rsid w:val="00ED30C1"/>
    <w:rsid w:val="00ED38A3"/>
    <w:rsid w:val="00ED38BA"/>
    <w:rsid w:val="00ED3979"/>
    <w:rsid w:val="00ED39B2"/>
    <w:rsid w:val="00ED3B2B"/>
    <w:rsid w:val="00ED3F8E"/>
    <w:rsid w:val="00ED3FA8"/>
    <w:rsid w:val="00ED410D"/>
    <w:rsid w:val="00ED45FC"/>
    <w:rsid w:val="00ED5780"/>
    <w:rsid w:val="00ED6012"/>
    <w:rsid w:val="00ED6118"/>
    <w:rsid w:val="00ED62EA"/>
    <w:rsid w:val="00ED65B1"/>
    <w:rsid w:val="00ED69D5"/>
    <w:rsid w:val="00ED6EA9"/>
    <w:rsid w:val="00ED6EF0"/>
    <w:rsid w:val="00ED78ED"/>
    <w:rsid w:val="00ED7F08"/>
    <w:rsid w:val="00EE0676"/>
    <w:rsid w:val="00EE097E"/>
    <w:rsid w:val="00EE1052"/>
    <w:rsid w:val="00EE10DF"/>
    <w:rsid w:val="00EE12CB"/>
    <w:rsid w:val="00EE1832"/>
    <w:rsid w:val="00EE1980"/>
    <w:rsid w:val="00EE1C34"/>
    <w:rsid w:val="00EE1D45"/>
    <w:rsid w:val="00EE20A1"/>
    <w:rsid w:val="00EE2123"/>
    <w:rsid w:val="00EE2787"/>
    <w:rsid w:val="00EE36F2"/>
    <w:rsid w:val="00EE3B01"/>
    <w:rsid w:val="00EE3FB5"/>
    <w:rsid w:val="00EE40B9"/>
    <w:rsid w:val="00EE4EAC"/>
    <w:rsid w:val="00EE4F26"/>
    <w:rsid w:val="00EE50D9"/>
    <w:rsid w:val="00EE563E"/>
    <w:rsid w:val="00EE584B"/>
    <w:rsid w:val="00EE5978"/>
    <w:rsid w:val="00EE5C57"/>
    <w:rsid w:val="00EE650A"/>
    <w:rsid w:val="00EE6A4D"/>
    <w:rsid w:val="00EE6F68"/>
    <w:rsid w:val="00EE7858"/>
    <w:rsid w:val="00EE79C0"/>
    <w:rsid w:val="00EF060F"/>
    <w:rsid w:val="00EF0BC9"/>
    <w:rsid w:val="00EF0EE4"/>
    <w:rsid w:val="00EF186C"/>
    <w:rsid w:val="00EF1951"/>
    <w:rsid w:val="00EF1DBE"/>
    <w:rsid w:val="00EF1FA8"/>
    <w:rsid w:val="00EF2079"/>
    <w:rsid w:val="00EF226F"/>
    <w:rsid w:val="00EF25C2"/>
    <w:rsid w:val="00EF296C"/>
    <w:rsid w:val="00EF297E"/>
    <w:rsid w:val="00EF380B"/>
    <w:rsid w:val="00EF4347"/>
    <w:rsid w:val="00EF4C59"/>
    <w:rsid w:val="00EF5A44"/>
    <w:rsid w:val="00EF5D4A"/>
    <w:rsid w:val="00EF5E67"/>
    <w:rsid w:val="00EF6003"/>
    <w:rsid w:val="00EF62A9"/>
    <w:rsid w:val="00EF661A"/>
    <w:rsid w:val="00EF67B6"/>
    <w:rsid w:val="00EF67F5"/>
    <w:rsid w:val="00EF6893"/>
    <w:rsid w:val="00EF6DB5"/>
    <w:rsid w:val="00EF6EBF"/>
    <w:rsid w:val="00EF6FA7"/>
    <w:rsid w:val="00EF7601"/>
    <w:rsid w:val="00EF7D87"/>
    <w:rsid w:val="00F0011A"/>
    <w:rsid w:val="00F001CB"/>
    <w:rsid w:val="00F00263"/>
    <w:rsid w:val="00F00567"/>
    <w:rsid w:val="00F006F5"/>
    <w:rsid w:val="00F008CE"/>
    <w:rsid w:val="00F00B87"/>
    <w:rsid w:val="00F00BCF"/>
    <w:rsid w:val="00F00E41"/>
    <w:rsid w:val="00F013F2"/>
    <w:rsid w:val="00F01FDC"/>
    <w:rsid w:val="00F025AD"/>
    <w:rsid w:val="00F02C06"/>
    <w:rsid w:val="00F03712"/>
    <w:rsid w:val="00F03A94"/>
    <w:rsid w:val="00F03D83"/>
    <w:rsid w:val="00F040E5"/>
    <w:rsid w:val="00F04E92"/>
    <w:rsid w:val="00F0599E"/>
    <w:rsid w:val="00F06753"/>
    <w:rsid w:val="00F067EB"/>
    <w:rsid w:val="00F068D6"/>
    <w:rsid w:val="00F07184"/>
    <w:rsid w:val="00F07261"/>
    <w:rsid w:val="00F07322"/>
    <w:rsid w:val="00F10A6C"/>
    <w:rsid w:val="00F11243"/>
    <w:rsid w:val="00F12250"/>
    <w:rsid w:val="00F12A9B"/>
    <w:rsid w:val="00F137E5"/>
    <w:rsid w:val="00F1390A"/>
    <w:rsid w:val="00F14A53"/>
    <w:rsid w:val="00F14A9B"/>
    <w:rsid w:val="00F14E26"/>
    <w:rsid w:val="00F14E8A"/>
    <w:rsid w:val="00F14F41"/>
    <w:rsid w:val="00F15F19"/>
    <w:rsid w:val="00F163E1"/>
    <w:rsid w:val="00F16557"/>
    <w:rsid w:val="00F167A6"/>
    <w:rsid w:val="00F16ED5"/>
    <w:rsid w:val="00F17406"/>
    <w:rsid w:val="00F20459"/>
    <w:rsid w:val="00F20604"/>
    <w:rsid w:val="00F20E67"/>
    <w:rsid w:val="00F20FE2"/>
    <w:rsid w:val="00F21444"/>
    <w:rsid w:val="00F2160B"/>
    <w:rsid w:val="00F21619"/>
    <w:rsid w:val="00F21658"/>
    <w:rsid w:val="00F21934"/>
    <w:rsid w:val="00F21F77"/>
    <w:rsid w:val="00F221DB"/>
    <w:rsid w:val="00F22B44"/>
    <w:rsid w:val="00F23619"/>
    <w:rsid w:val="00F238AB"/>
    <w:rsid w:val="00F2491E"/>
    <w:rsid w:val="00F24980"/>
    <w:rsid w:val="00F24EDF"/>
    <w:rsid w:val="00F25239"/>
    <w:rsid w:val="00F2537C"/>
    <w:rsid w:val="00F254FA"/>
    <w:rsid w:val="00F2552A"/>
    <w:rsid w:val="00F2591C"/>
    <w:rsid w:val="00F2597F"/>
    <w:rsid w:val="00F2642E"/>
    <w:rsid w:val="00F26879"/>
    <w:rsid w:val="00F26A78"/>
    <w:rsid w:val="00F26B2E"/>
    <w:rsid w:val="00F26EF1"/>
    <w:rsid w:val="00F270B4"/>
    <w:rsid w:val="00F27A40"/>
    <w:rsid w:val="00F27B1E"/>
    <w:rsid w:val="00F301E1"/>
    <w:rsid w:val="00F310A6"/>
    <w:rsid w:val="00F312F1"/>
    <w:rsid w:val="00F3164A"/>
    <w:rsid w:val="00F318CD"/>
    <w:rsid w:val="00F3212A"/>
    <w:rsid w:val="00F3217D"/>
    <w:rsid w:val="00F32CCC"/>
    <w:rsid w:val="00F330C5"/>
    <w:rsid w:val="00F332CF"/>
    <w:rsid w:val="00F33D8F"/>
    <w:rsid w:val="00F33F2A"/>
    <w:rsid w:val="00F34195"/>
    <w:rsid w:val="00F34388"/>
    <w:rsid w:val="00F3462B"/>
    <w:rsid w:val="00F34E36"/>
    <w:rsid w:val="00F354D0"/>
    <w:rsid w:val="00F3552B"/>
    <w:rsid w:val="00F37124"/>
    <w:rsid w:val="00F37676"/>
    <w:rsid w:val="00F379EC"/>
    <w:rsid w:val="00F37CE4"/>
    <w:rsid w:val="00F37D1E"/>
    <w:rsid w:val="00F37EE6"/>
    <w:rsid w:val="00F405C2"/>
    <w:rsid w:val="00F40EFC"/>
    <w:rsid w:val="00F413D0"/>
    <w:rsid w:val="00F419A2"/>
    <w:rsid w:val="00F422B6"/>
    <w:rsid w:val="00F4279C"/>
    <w:rsid w:val="00F428C0"/>
    <w:rsid w:val="00F42A67"/>
    <w:rsid w:val="00F42AD8"/>
    <w:rsid w:val="00F42CE6"/>
    <w:rsid w:val="00F42E1F"/>
    <w:rsid w:val="00F43050"/>
    <w:rsid w:val="00F43090"/>
    <w:rsid w:val="00F431F9"/>
    <w:rsid w:val="00F4380B"/>
    <w:rsid w:val="00F44BF4"/>
    <w:rsid w:val="00F44D37"/>
    <w:rsid w:val="00F44F9C"/>
    <w:rsid w:val="00F4520F"/>
    <w:rsid w:val="00F45AAC"/>
    <w:rsid w:val="00F45B8D"/>
    <w:rsid w:val="00F45BA0"/>
    <w:rsid w:val="00F45F1F"/>
    <w:rsid w:val="00F45F68"/>
    <w:rsid w:val="00F465BD"/>
    <w:rsid w:val="00F46873"/>
    <w:rsid w:val="00F46912"/>
    <w:rsid w:val="00F471CF"/>
    <w:rsid w:val="00F475E3"/>
    <w:rsid w:val="00F507D2"/>
    <w:rsid w:val="00F50A09"/>
    <w:rsid w:val="00F50A45"/>
    <w:rsid w:val="00F50E34"/>
    <w:rsid w:val="00F50EC2"/>
    <w:rsid w:val="00F50F45"/>
    <w:rsid w:val="00F51C52"/>
    <w:rsid w:val="00F51E7D"/>
    <w:rsid w:val="00F522D9"/>
    <w:rsid w:val="00F52AF0"/>
    <w:rsid w:val="00F52C95"/>
    <w:rsid w:val="00F52E73"/>
    <w:rsid w:val="00F530EB"/>
    <w:rsid w:val="00F5392F"/>
    <w:rsid w:val="00F53BCF"/>
    <w:rsid w:val="00F54153"/>
    <w:rsid w:val="00F54941"/>
    <w:rsid w:val="00F54A48"/>
    <w:rsid w:val="00F54B5C"/>
    <w:rsid w:val="00F5523B"/>
    <w:rsid w:val="00F555DC"/>
    <w:rsid w:val="00F564CC"/>
    <w:rsid w:val="00F56A46"/>
    <w:rsid w:val="00F56EC6"/>
    <w:rsid w:val="00F5768E"/>
    <w:rsid w:val="00F57993"/>
    <w:rsid w:val="00F57D19"/>
    <w:rsid w:val="00F6043A"/>
    <w:rsid w:val="00F60E55"/>
    <w:rsid w:val="00F614B5"/>
    <w:rsid w:val="00F618D5"/>
    <w:rsid w:val="00F61C6C"/>
    <w:rsid w:val="00F61F78"/>
    <w:rsid w:val="00F62D97"/>
    <w:rsid w:val="00F63079"/>
    <w:rsid w:val="00F636E9"/>
    <w:rsid w:val="00F6392A"/>
    <w:rsid w:val="00F639ED"/>
    <w:rsid w:val="00F64219"/>
    <w:rsid w:val="00F64D92"/>
    <w:rsid w:val="00F64E77"/>
    <w:rsid w:val="00F655AC"/>
    <w:rsid w:val="00F65797"/>
    <w:rsid w:val="00F660EC"/>
    <w:rsid w:val="00F66827"/>
    <w:rsid w:val="00F66B41"/>
    <w:rsid w:val="00F66C47"/>
    <w:rsid w:val="00F67912"/>
    <w:rsid w:val="00F67D30"/>
    <w:rsid w:val="00F70234"/>
    <w:rsid w:val="00F70633"/>
    <w:rsid w:val="00F7146D"/>
    <w:rsid w:val="00F716E2"/>
    <w:rsid w:val="00F71DC2"/>
    <w:rsid w:val="00F721ED"/>
    <w:rsid w:val="00F721F5"/>
    <w:rsid w:val="00F728CE"/>
    <w:rsid w:val="00F72AAA"/>
    <w:rsid w:val="00F74F72"/>
    <w:rsid w:val="00F75056"/>
    <w:rsid w:val="00F75A67"/>
    <w:rsid w:val="00F75E44"/>
    <w:rsid w:val="00F760FF"/>
    <w:rsid w:val="00F76193"/>
    <w:rsid w:val="00F765EC"/>
    <w:rsid w:val="00F76813"/>
    <w:rsid w:val="00F77122"/>
    <w:rsid w:val="00F771A8"/>
    <w:rsid w:val="00F77320"/>
    <w:rsid w:val="00F77BD1"/>
    <w:rsid w:val="00F77D91"/>
    <w:rsid w:val="00F77F66"/>
    <w:rsid w:val="00F8030D"/>
    <w:rsid w:val="00F807B8"/>
    <w:rsid w:val="00F80E08"/>
    <w:rsid w:val="00F81208"/>
    <w:rsid w:val="00F8130D"/>
    <w:rsid w:val="00F82453"/>
    <w:rsid w:val="00F825B7"/>
    <w:rsid w:val="00F82DD6"/>
    <w:rsid w:val="00F839B6"/>
    <w:rsid w:val="00F83B2A"/>
    <w:rsid w:val="00F83DD8"/>
    <w:rsid w:val="00F841CC"/>
    <w:rsid w:val="00F84700"/>
    <w:rsid w:val="00F84D15"/>
    <w:rsid w:val="00F8513D"/>
    <w:rsid w:val="00F85C9E"/>
    <w:rsid w:val="00F85CFB"/>
    <w:rsid w:val="00F85E10"/>
    <w:rsid w:val="00F86130"/>
    <w:rsid w:val="00F86184"/>
    <w:rsid w:val="00F861A0"/>
    <w:rsid w:val="00F86AE5"/>
    <w:rsid w:val="00F86EA3"/>
    <w:rsid w:val="00F872DC"/>
    <w:rsid w:val="00F874BE"/>
    <w:rsid w:val="00F879E4"/>
    <w:rsid w:val="00F87A25"/>
    <w:rsid w:val="00F87C62"/>
    <w:rsid w:val="00F87D90"/>
    <w:rsid w:val="00F87D99"/>
    <w:rsid w:val="00F90D7F"/>
    <w:rsid w:val="00F9138A"/>
    <w:rsid w:val="00F9197B"/>
    <w:rsid w:val="00F91AF7"/>
    <w:rsid w:val="00F91D0D"/>
    <w:rsid w:val="00F91F51"/>
    <w:rsid w:val="00F922E8"/>
    <w:rsid w:val="00F9235B"/>
    <w:rsid w:val="00F925A4"/>
    <w:rsid w:val="00F9296C"/>
    <w:rsid w:val="00F92C8A"/>
    <w:rsid w:val="00F92D04"/>
    <w:rsid w:val="00F9304D"/>
    <w:rsid w:val="00F93652"/>
    <w:rsid w:val="00F9389D"/>
    <w:rsid w:val="00F93D18"/>
    <w:rsid w:val="00F93DDD"/>
    <w:rsid w:val="00F94D93"/>
    <w:rsid w:val="00F94E7B"/>
    <w:rsid w:val="00F95274"/>
    <w:rsid w:val="00F95701"/>
    <w:rsid w:val="00F95967"/>
    <w:rsid w:val="00F95C70"/>
    <w:rsid w:val="00F95C7B"/>
    <w:rsid w:val="00F95E1B"/>
    <w:rsid w:val="00F95E63"/>
    <w:rsid w:val="00F968EE"/>
    <w:rsid w:val="00F96BDD"/>
    <w:rsid w:val="00F97560"/>
    <w:rsid w:val="00F97AD4"/>
    <w:rsid w:val="00F97D8F"/>
    <w:rsid w:val="00FA007C"/>
    <w:rsid w:val="00FA0536"/>
    <w:rsid w:val="00FA0785"/>
    <w:rsid w:val="00FA07CF"/>
    <w:rsid w:val="00FA0D46"/>
    <w:rsid w:val="00FA101A"/>
    <w:rsid w:val="00FA1DF2"/>
    <w:rsid w:val="00FA1FA7"/>
    <w:rsid w:val="00FA2919"/>
    <w:rsid w:val="00FA323E"/>
    <w:rsid w:val="00FA35EC"/>
    <w:rsid w:val="00FA3841"/>
    <w:rsid w:val="00FA3CFB"/>
    <w:rsid w:val="00FA42EB"/>
    <w:rsid w:val="00FA4409"/>
    <w:rsid w:val="00FA4B3D"/>
    <w:rsid w:val="00FA4D90"/>
    <w:rsid w:val="00FA4F63"/>
    <w:rsid w:val="00FA4FC5"/>
    <w:rsid w:val="00FA52F9"/>
    <w:rsid w:val="00FA5B7E"/>
    <w:rsid w:val="00FA675C"/>
    <w:rsid w:val="00FA6D62"/>
    <w:rsid w:val="00FA6EFA"/>
    <w:rsid w:val="00FA79E0"/>
    <w:rsid w:val="00FB04AB"/>
    <w:rsid w:val="00FB0CDB"/>
    <w:rsid w:val="00FB110B"/>
    <w:rsid w:val="00FB1A79"/>
    <w:rsid w:val="00FB1C5B"/>
    <w:rsid w:val="00FB20CC"/>
    <w:rsid w:val="00FB246A"/>
    <w:rsid w:val="00FB2751"/>
    <w:rsid w:val="00FB2F6A"/>
    <w:rsid w:val="00FB343D"/>
    <w:rsid w:val="00FB3605"/>
    <w:rsid w:val="00FB3DF3"/>
    <w:rsid w:val="00FB40C4"/>
    <w:rsid w:val="00FB4A7C"/>
    <w:rsid w:val="00FB5BD9"/>
    <w:rsid w:val="00FB5D8A"/>
    <w:rsid w:val="00FB634A"/>
    <w:rsid w:val="00FB6770"/>
    <w:rsid w:val="00FB75D9"/>
    <w:rsid w:val="00FC04A8"/>
    <w:rsid w:val="00FC0542"/>
    <w:rsid w:val="00FC091D"/>
    <w:rsid w:val="00FC0AD7"/>
    <w:rsid w:val="00FC1035"/>
    <w:rsid w:val="00FC1F93"/>
    <w:rsid w:val="00FC1F9F"/>
    <w:rsid w:val="00FC1FEF"/>
    <w:rsid w:val="00FC2061"/>
    <w:rsid w:val="00FC2A6C"/>
    <w:rsid w:val="00FC2E8F"/>
    <w:rsid w:val="00FC351C"/>
    <w:rsid w:val="00FC371A"/>
    <w:rsid w:val="00FC37E0"/>
    <w:rsid w:val="00FC3828"/>
    <w:rsid w:val="00FC3BFF"/>
    <w:rsid w:val="00FC4ED7"/>
    <w:rsid w:val="00FC5DA2"/>
    <w:rsid w:val="00FC5E22"/>
    <w:rsid w:val="00FC602C"/>
    <w:rsid w:val="00FC61A5"/>
    <w:rsid w:val="00FC62EB"/>
    <w:rsid w:val="00FC63C1"/>
    <w:rsid w:val="00FC6835"/>
    <w:rsid w:val="00FC6BFA"/>
    <w:rsid w:val="00FC6FB0"/>
    <w:rsid w:val="00FC777E"/>
    <w:rsid w:val="00FC7A35"/>
    <w:rsid w:val="00FD0793"/>
    <w:rsid w:val="00FD0F2E"/>
    <w:rsid w:val="00FD28C1"/>
    <w:rsid w:val="00FD2A62"/>
    <w:rsid w:val="00FD2AA5"/>
    <w:rsid w:val="00FD2F74"/>
    <w:rsid w:val="00FD327F"/>
    <w:rsid w:val="00FD3639"/>
    <w:rsid w:val="00FD378C"/>
    <w:rsid w:val="00FD3AD6"/>
    <w:rsid w:val="00FD3C27"/>
    <w:rsid w:val="00FD3C5E"/>
    <w:rsid w:val="00FD4C1E"/>
    <w:rsid w:val="00FD4CDB"/>
    <w:rsid w:val="00FD5170"/>
    <w:rsid w:val="00FD5AE2"/>
    <w:rsid w:val="00FD6EF3"/>
    <w:rsid w:val="00FD70BE"/>
    <w:rsid w:val="00FD7AC4"/>
    <w:rsid w:val="00FD7AE3"/>
    <w:rsid w:val="00FE012C"/>
    <w:rsid w:val="00FE0907"/>
    <w:rsid w:val="00FE0A76"/>
    <w:rsid w:val="00FE0ECD"/>
    <w:rsid w:val="00FE1629"/>
    <w:rsid w:val="00FE1724"/>
    <w:rsid w:val="00FE18F2"/>
    <w:rsid w:val="00FE1914"/>
    <w:rsid w:val="00FE1AFB"/>
    <w:rsid w:val="00FE1C7C"/>
    <w:rsid w:val="00FE1C94"/>
    <w:rsid w:val="00FE1EDE"/>
    <w:rsid w:val="00FE1FD3"/>
    <w:rsid w:val="00FE2121"/>
    <w:rsid w:val="00FE25DA"/>
    <w:rsid w:val="00FE297D"/>
    <w:rsid w:val="00FE367F"/>
    <w:rsid w:val="00FE3B70"/>
    <w:rsid w:val="00FE3F56"/>
    <w:rsid w:val="00FE4CE4"/>
    <w:rsid w:val="00FE5916"/>
    <w:rsid w:val="00FE5B52"/>
    <w:rsid w:val="00FE5C3E"/>
    <w:rsid w:val="00FE5E80"/>
    <w:rsid w:val="00FE5EB8"/>
    <w:rsid w:val="00FE5F7A"/>
    <w:rsid w:val="00FE61E0"/>
    <w:rsid w:val="00FE632F"/>
    <w:rsid w:val="00FE6AC2"/>
    <w:rsid w:val="00FE6C7D"/>
    <w:rsid w:val="00FE6D65"/>
    <w:rsid w:val="00FE6F78"/>
    <w:rsid w:val="00FE76F4"/>
    <w:rsid w:val="00FE7929"/>
    <w:rsid w:val="00FE7DB5"/>
    <w:rsid w:val="00FF0068"/>
    <w:rsid w:val="00FF04ED"/>
    <w:rsid w:val="00FF06C1"/>
    <w:rsid w:val="00FF0F26"/>
    <w:rsid w:val="00FF1059"/>
    <w:rsid w:val="00FF1301"/>
    <w:rsid w:val="00FF1E9D"/>
    <w:rsid w:val="00FF1FC2"/>
    <w:rsid w:val="00FF2251"/>
    <w:rsid w:val="00FF2C67"/>
    <w:rsid w:val="00FF31E6"/>
    <w:rsid w:val="00FF4532"/>
    <w:rsid w:val="00FF4A91"/>
    <w:rsid w:val="00FF4C49"/>
    <w:rsid w:val="00FF4FC7"/>
    <w:rsid w:val="00FF575D"/>
    <w:rsid w:val="00FF57E4"/>
    <w:rsid w:val="00FF5A55"/>
    <w:rsid w:val="00FF5D6F"/>
    <w:rsid w:val="00FF5F41"/>
    <w:rsid w:val="00FF60EE"/>
    <w:rsid w:val="00FF6118"/>
    <w:rsid w:val="00FF6BAD"/>
    <w:rsid w:val="00FF6CE2"/>
    <w:rsid w:val="00FF6DA9"/>
    <w:rsid w:val="00FF73FF"/>
    <w:rsid w:val="00FF7CE3"/>
    <w:rsid w:val="00FF7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7D6E3B3-16EE-47C2-B80C-CAE3883A8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220A"/>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aliases w:val="TableGrid"/>
    <w:basedOn w:val="a3"/>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出段落,List Paragraph"/>
    <w:basedOn w:val="a1"/>
    <w:link w:val="Char0"/>
    <w:uiPriority w:val="34"/>
    <w:qFormat/>
    <w:rsid w:val="00F95274"/>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0"/>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d"/>
    <w:uiPriority w:val="34"/>
    <w:qFormat/>
    <w:rsid w:val="00084C43"/>
    <w:rPr>
      <w:rFonts w:ascii="바탕" w:hAnsi="바탕" w:cs="굴림"/>
    </w:rPr>
  </w:style>
  <w:style w:type="paragraph" w:customStyle="1" w:styleId="LGTdoc1">
    <w:name w:val="LGTdoc_제목1"/>
    <w:basedOn w:val="a1"/>
    <w:rsid w:val="00C31490"/>
    <w:pPr>
      <w:adjustRightInd w:val="0"/>
      <w:snapToGrid w:val="0"/>
      <w:spacing w:beforeLines="50" w:before="120" w:after="100" w:afterAutospacing="1" w:line="240" w:lineRule="auto"/>
      <w:ind w:left="0" w:firstLine="0"/>
    </w:pPr>
    <w:rPr>
      <w:rFonts w:eastAsia="바탕"/>
      <w:b/>
      <w:snapToGrid w:val="0"/>
      <w:sz w:val="28"/>
      <w:lang w:val="en-GB" w:eastAsia="ko-KR"/>
    </w:rPr>
  </w:style>
  <w:style w:type="paragraph" w:customStyle="1" w:styleId="Doc">
    <w:name w:val="Doc"/>
    <w:basedOn w:val="a1"/>
    <w:link w:val="DocChar"/>
    <w:qFormat/>
    <w:rsid w:val="00F636E9"/>
    <w:pPr>
      <w:ind w:left="0" w:firstLineChars="250" w:firstLine="550"/>
    </w:pPr>
    <w:rPr>
      <w:sz w:val="22"/>
      <w:szCs w:val="22"/>
      <w:lang w:eastAsia="ko-KR"/>
    </w:rPr>
  </w:style>
  <w:style w:type="character" w:customStyle="1" w:styleId="DocChar">
    <w:name w:val="Doc Char"/>
    <w:link w:val="Doc"/>
    <w:rsid w:val="00F636E9"/>
    <w:rPr>
      <w:rFonts w:eastAsia="MS Mincho"/>
      <w:sz w:val="22"/>
      <w:szCs w:val="22"/>
    </w:rPr>
  </w:style>
  <w:style w:type="paragraph" w:customStyle="1" w:styleId="Proposal">
    <w:name w:val="Proposal"/>
    <w:basedOn w:val="a1"/>
    <w:link w:val="ProposalChar"/>
    <w:qFormat/>
    <w:rsid w:val="00F636E9"/>
    <w:pPr>
      <w:ind w:left="0" w:firstLine="0"/>
    </w:pPr>
    <w:rPr>
      <w:rFonts w:eastAsia="맑은 고딕"/>
      <w:b/>
      <w:i/>
      <w:sz w:val="22"/>
      <w:lang w:val="en-GB" w:eastAsia="ko-KR"/>
    </w:rPr>
  </w:style>
  <w:style w:type="character" w:customStyle="1" w:styleId="ProposalChar">
    <w:name w:val="Proposal Char"/>
    <w:link w:val="Proposal"/>
    <w:rsid w:val="00F636E9"/>
    <w:rPr>
      <w:rFonts w:eastAsia="맑은 고딕"/>
      <w:b/>
      <w:i/>
      <w:sz w:val="22"/>
      <w:lang w:val="en-GB"/>
    </w:rPr>
  </w:style>
  <w:style w:type="paragraph" w:customStyle="1" w:styleId="Default">
    <w:name w:val="Default"/>
    <w:rsid w:val="002E64FE"/>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1"/>
    <w:link w:val="TDOCProposalChar"/>
    <w:qFormat/>
    <w:rsid w:val="00DE2143"/>
    <w:pPr>
      <w:spacing w:before="120" w:after="120" w:line="240" w:lineRule="auto"/>
      <w:ind w:left="0" w:firstLine="0"/>
    </w:pPr>
    <w:rPr>
      <w:rFonts w:eastAsia="맑은 고딕"/>
      <w:b/>
      <w:sz w:val="22"/>
      <w:lang w:eastAsia="ko-KR"/>
    </w:rPr>
  </w:style>
  <w:style w:type="character" w:customStyle="1" w:styleId="TDOCProposalChar">
    <w:name w:val="TDOC Proposal Char"/>
    <w:link w:val="TDOCProposal"/>
    <w:rsid w:val="00DE2143"/>
    <w:rPr>
      <w:rFonts w:eastAsia="맑은 고딕"/>
      <w:b/>
      <w:sz w:val="22"/>
    </w:rPr>
  </w:style>
  <w:style w:type="paragraph" w:customStyle="1" w:styleId="xmsonormal">
    <w:name w:val="xmsonormal"/>
    <w:basedOn w:val="a1"/>
    <w:uiPriority w:val="99"/>
    <w:rsid w:val="008A5B64"/>
    <w:pPr>
      <w:spacing w:before="0" w:after="0" w:line="240" w:lineRule="auto"/>
      <w:ind w:left="0" w:firstLine="0"/>
      <w:jc w:val="left"/>
    </w:pPr>
    <w:rPr>
      <w:rFonts w:ascii="굴림" w:eastAsia="굴림" w:hAnsi="굴림" w:cs="굴림"/>
      <w:sz w:val="24"/>
      <w:szCs w:val="24"/>
      <w:lang w:eastAsia="ko-KR"/>
    </w:rPr>
  </w:style>
  <w:style w:type="character" w:customStyle="1" w:styleId="B10">
    <w:name w:val="B1 (文字)"/>
    <w:link w:val="B1"/>
    <w:locked/>
    <w:rsid w:val="005559F1"/>
    <w:rPr>
      <w:rFonts w:eastAsia="SimSun"/>
      <w:lang w:eastAsia="ja-JP"/>
    </w:rPr>
  </w:style>
  <w:style w:type="paragraph" w:customStyle="1" w:styleId="B3">
    <w:name w:val="B3"/>
    <w:basedOn w:val="a1"/>
    <w:link w:val="B3Char2"/>
    <w:qFormat/>
    <w:rsid w:val="005559F1"/>
    <w:pPr>
      <w:spacing w:before="0" w:line="240" w:lineRule="auto"/>
      <w:ind w:left="1135"/>
      <w:jc w:val="left"/>
    </w:pPr>
    <w:rPr>
      <w:rFonts w:eastAsia="DengXian"/>
      <w:lang w:val="en-GB"/>
    </w:rPr>
  </w:style>
  <w:style w:type="character" w:customStyle="1" w:styleId="B2Char">
    <w:name w:val="B2 Char"/>
    <w:link w:val="B2"/>
    <w:qFormat/>
    <w:locked/>
    <w:rsid w:val="005559F1"/>
    <w:rPr>
      <w:rFonts w:eastAsia="MS Mincho"/>
      <w:lang w:eastAsia="ja-JP"/>
    </w:rPr>
  </w:style>
  <w:style w:type="character" w:customStyle="1" w:styleId="B3Char2">
    <w:name w:val="B3 Char2"/>
    <w:link w:val="B3"/>
    <w:qFormat/>
    <w:rsid w:val="005559F1"/>
    <w:rPr>
      <w:rFonts w:eastAsia="DengXian"/>
      <w:lang w:val="en-GB" w:eastAsia="en-US"/>
    </w:rPr>
  </w:style>
  <w:style w:type="character" w:customStyle="1" w:styleId="B1Zchn">
    <w:name w:val="B1 Zchn"/>
    <w:qFormat/>
    <w:rsid w:val="00BC7E75"/>
    <w:rPr>
      <w:lang w:eastAsia="en-US"/>
    </w:rPr>
  </w:style>
  <w:style w:type="character" w:customStyle="1" w:styleId="B3Char">
    <w:name w:val="B3 Char"/>
    <w:rsid w:val="00BC7E75"/>
    <w:rPr>
      <w:lang w:val="en-GB" w:eastAsia="en-US"/>
    </w:rPr>
  </w:style>
  <w:style w:type="paragraph" w:customStyle="1" w:styleId="B5">
    <w:name w:val="B5"/>
    <w:basedOn w:val="a1"/>
    <w:rsid w:val="008337AB"/>
    <w:pPr>
      <w:spacing w:before="0" w:line="240" w:lineRule="auto"/>
      <w:ind w:left="1702"/>
      <w:jc w:val="left"/>
    </w:pPr>
    <w:rPr>
      <w:rFonts w:eastAsia="맑은 고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80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1237141">
      <w:bodyDiv w:val="1"/>
      <w:marLeft w:val="0"/>
      <w:marRight w:val="0"/>
      <w:marTop w:val="0"/>
      <w:marBottom w:val="0"/>
      <w:divBdr>
        <w:top w:val="none" w:sz="0" w:space="0" w:color="auto"/>
        <w:left w:val="none" w:sz="0" w:space="0" w:color="auto"/>
        <w:bottom w:val="none" w:sz="0" w:space="0" w:color="auto"/>
        <w:right w:val="none" w:sz="0" w:space="0" w:color="auto"/>
      </w:divBdr>
    </w:div>
    <w:div w:id="157427299">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796979">
      <w:bodyDiv w:val="1"/>
      <w:marLeft w:val="0"/>
      <w:marRight w:val="0"/>
      <w:marTop w:val="0"/>
      <w:marBottom w:val="0"/>
      <w:divBdr>
        <w:top w:val="none" w:sz="0" w:space="0" w:color="auto"/>
        <w:left w:val="none" w:sz="0" w:space="0" w:color="auto"/>
        <w:bottom w:val="none" w:sz="0" w:space="0" w:color="auto"/>
        <w:right w:val="none" w:sz="0" w:space="0" w:color="auto"/>
      </w:divBdr>
    </w:div>
    <w:div w:id="26627718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27165032">
      <w:bodyDiv w:val="1"/>
      <w:marLeft w:val="0"/>
      <w:marRight w:val="0"/>
      <w:marTop w:val="0"/>
      <w:marBottom w:val="0"/>
      <w:divBdr>
        <w:top w:val="none" w:sz="0" w:space="0" w:color="auto"/>
        <w:left w:val="none" w:sz="0" w:space="0" w:color="auto"/>
        <w:bottom w:val="none" w:sz="0" w:space="0" w:color="auto"/>
        <w:right w:val="none" w:sz="0" w:space="0" w:color="auto"/>
      </w:divBdr>
      <w:divsChild>
        <w:div w:id="458957020">
          <w:marLeft w:val="1166"/>
          <w:marRight w:val="0"/>
          <w:marTop w:val="115"/>
          <w:marBottom w:val="0"/>
          <w:divBdr>
            <w:top w:val="none" w:sz="0" w:space="0" w:color="auto"/>
            <w:left w:val="none" w:sz="0" w:space="0" w:color="auto"/>
            <w:bottom w:val="none" w:sz="0" w:space="0" w:color="auto"/>
            <w:right w:val="none" w:sz="0" w:space="0" w:color="auto"/>
          </w:divBdr>
        </w:div>
      </w:divsChild>
    </w:div>
    <w:div w:id="438331864">
      <w:bodyDiv w:val="1"/>
      <w:marLeft w:val="0"/>
      <w:marRight w:val="0"/>
      <w:marTop w:val="0"/>
      <w:marBottom w:val="0"/>
      <w:divBdr>
        <w:top w:val="none" w:sz="0" w:space="0" w:color="auto"/>
        <w:left w:val="none" w:sz="0" w:space="0" w:color="auto"/>
        <w:bottom w:val="none" w:sz="0" w:space="0" w:color="auto"/>
        <w:right w:val="none" w:sz="0" w:space="0" w:color="auto"/>
      </w:divBdr>
    </w:div>
    <w:div w:id="441386947">
      <w:bodyDiv w:val="1"/>
      <w:marLeft w:val="0"/>
      <w:marRight w:val="0"/>
      <w:marTop w:val="0"/>
      <w:marBottom w:val="0"/>
      <w:divBdr>
        <w:top w:val="none" w:sz="0" w:space="0" w:color="auto"/>
        <w:left w:val="none" w:sz="0" w:space="0" w:color="auto"/>
        <w:bottom w:val="none" w:sz="0" w:space="0" w:color="auto"/>
        <w:right w:val="none" w:sz="0" w:space="0" w:color="auto"/>
      </w:divBdr>
    </w:div>
    <w:div w:id="47174927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5609262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8462999">
      <w:bodyDiv w:val="1"/>
      <w:marLeft w:val="0"/>
      <w:marRight w:val="0"/>
      <w:marTop w:val="0"/>
      <w:marBottom w:val="0"/>
      <w:divBdr>
        <w:top w:val="none" w:sz="0" w:space="0" w:color="auto"/>
        <w:left w:val="none" w:sz="0" w:space="0" w:color="auto"/>
        <w:bottom w:val="none" w:sz="0" w:space="0" w:color="auto"/>
        <w:right w:val="none" w:sz="0" w:space="0" w:color="auto"/>
      </w:divBdr>
      <w:divsChild>
        <w:div w:id="559485998">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1298060">
      <w:bodyDiv w:val="1"/>
      <w:marLeft w:val="0"/>
      <w:marRight w:val="0"/>
      <w:marTop w:val="0"/>
      <w:marBottom w:val="0"/>
      <w:divBdr>
        <w:top w:val="none" w:sz="0" w:space="0" w:color="auto"/>
        <w:left w:val="none" w:sz="0" w:space="0" w:color="auto"/>
        <w:bottom w:val="none" w:sz="0" w:space="0" w:color="auto"/>
        <w:right w:val="none" w:sz="0" w:space="0" w:color="auto"/>
      </w:divBdr>
    </w:div>
    <w:div w:id="749431064">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3643753">
      <w:bodyDiv w:val="1"/>
      <w:marLeft w:val="0"/>
      <w:marRight w:val="0"/>
      <w:marTop w:val="0"/>
      <w:marBottom w:val="0"/>
      <w:divBdr>
        <w:top w:val="none" w:sz="0" w:space="0" w:color="auto"/>
        <w:left w:val="none" w:sz="0" w:space="0" w:color="auto"/>
        <w:bottom w:val="none" w:sz="0" w:space="0" w:color="auto"/>
        <w:right w:val="none" w:sz="0" w:space="0" w:color="auto"/>
      </w:divBdr>
      <w:divsChild>
        <w:div w:id="214856824">
          <w:marLeft w:val="1166"/>
          <w:marRight w:val="0"/>
          <w:marTop w:val="77"/>
          <w:marBottom w:val="0"/>
          <w:divBdr>
            <w:top w:val="none" w:sz="0" w:space="0" w:color="auto"/>
            <w:left w:val="none" w:sz="0" w:space="0" w:color="auto"/>
            <w:bottom w:val="none" w:sz="0" w:space="0" w:color="auto"/>
            <w:right w:val="none" w:sz="0" w:space="0" w:color="auto"/>
          </w:divBdr>
        </w:div>
        <w:div w:id="267588790">
          <w:marLeft w:val="1800"/>
          <w:marRight w:val="0"/>
          <w:marTop w:val="67"/>
          <w:marBottom w:val="0"/>
          <w:divBdr>
            <w:top w:val="none" w:sz="0" w:space="0" w:color="auto"/>
            <w:left w:val="none" w:sz="0" w:space="0" w:color="auto"/>
            <w:bottom w:val="none" w:sz="0" w:space="0" w:color="auto"/>
            <w:right w:val="none" w:sz="0" w:space="0" w:color="auto"/>
          </w:divBdr>
        </w:div>
        <w:div w:id="625697617">
          <w:marLeft w:val="1166"/>
          <w:marRight w:val="0"/>
          <w:marTop w:val="77"/>
          <w:marBottom w:val="0"/>
          <w:divBdr>
            <w:top w:val="none" w:sz="0" w:space="0" w:color="auto"/>
            <w:left w:val="none" w:sz="0" w:space="0" w:color="auto"/>
            <w:bottom w:val="none" w:sz="0" w:space="0" w:color="auto"/>
            <w:right w:val="none" w:sz="0" w:space="0" w:color="auto"/>
          </w:divBdr>
        </w:div>
        <w:div w:id="692608004">
          <w:marLeft w:val="1166"/>
          <w:marRight w:val="0"/>
          <w:marTop w:val="77"/>
          <w:marBottom w:val="0"/>
          <w:divBdr>
            <w:top w:val="none" w:sz="0" w:space="0" w:color="auto"/>
            <w:left w:val="none" w:sz="0" w:space="0" w:color="auto"/>
            <w:bottom w:val="none" w:sz="0" w:space="0" w:color="auto"/>
            <w:right w:val="none" w:sz="0" w:space="0" w:color="auto"/>
          </w:divBdr>
        </w:div>
        <w:div w:id="826825056">
          <w:marLeft w:val="1800"/>
          <w:marRight w:val="0"/>
          <w:marTop w:val="67"/>
          <w:marBottom w:val="0"/>
          <w:divBdr>
            <w:top w:val="none" w:sz="0" w:space="0" w:color="auto"/>
            <w:left w:val="none" w:sz="0" w:space="0" w:color="auto"/>
            <w:bottom w:val="none" w:sz="0" w:space="0" w:color="auto"/>
            <w:right w:val="none" w:sz="0" w:space="0" w:color="auto"/>
          </w:divBdr>
        </w:div>
        <w:div w:id="1234075429">
          <w:marLeft w:val="1166"/>
          <w:marRight w:val="0"/>
          <w:marTop w:val="77"/>
          <w:marBottom w:val="0"/>
          <w:divBdr>
            <w:top w:val="none" w:sz="0" w:space="0" w:color="auto"/>
            <w:left w:val="none" w:sz="0" w:space="0" w:color="auto"/>
            <w:bottom w:val="none" w:sz="0" w:space="0" w:color="auto"/>
            <w:right w:val="none" w:sz="0" w:space="0" w:color="auto"/>
          </w:divBdr>
        </w:div>
        <w:div w:id="1426147105">
          <w:marLeft w:val="547"/>
          <w:marRight w:val="0"/>
          <w:marTop w:val="115"/>
          <w:marBottom w:val="0"/>
          <w:divBdr>
            <w:top w:val="none" w:sz="0" w:space="0" w:color="auto"/>
            <w:left w:val="none" w:sz="0" w:space="0" w:color="auto"/>
            <w:bottom w:val="none" w:sz="0" w:space="0" w:color="auto"/>
            <w:right w:val="none" w:sz="0" w:space="0" w:color="auto"/>
          </w:divBdr>
        </w:div>
        <w:div w:id="1645159738">
          <w:marLeft w:val="1800"/>
          <w:marRight w:val="0"/>
          <w:marTop w:val="67"/>
          <w:marBottom w:val="0"/>
          <w:divBdr>
            <w:top w:val="none" w:sz="0" w:space="0" w:color="auto"/>
            <w:left w:val="none" w:sz="0" w:space="0" w:color="auto"/>
            <w:bottom w:val="none" w:sz="0" w:space="0" w:color="auto"/>
            <w:right w:val="none" w:sz="0" w:space="0" w:color="auto"/>
          </w:divBdr>
        </w:div>
        <w:div w:id="1745296080">
          <w:marLeft w:val="1800"/>
          <w:marRight w:val="0"/>
          <w:marTop w:val="67"/>
          <w:marBottom w:val="0"/>
          <w:divBdr>
            <w:top w:val="none" w:sz="0" w:space="0" w:color="auto"/>
            <w:left w:val="none" w:sz="0" w:space="0" w:color="auto"/>
            <w:bottom w:val="none" w:sz="0" w:space="0" w:color="auto"/>
            <w:right w:val="none" w:sz="0" w:space="0" w:color="auto"/>
          </w:divBdr>
        </w:div>
        <w:div w:id="2045904861">
          <w:marLeft w:val="1166"/>
          <w:marRight w:val="0"/>
          <w:marTop w:val="77"/>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85162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07103">
      <w:bodyDiv w:val="1"/>
      <w:marLeft w:val="0"/>
      <w:marRight w:val="0"/>
      <w:marTop w:val="0"/>
      <w:marBottom w:val="0"/>
      <w:divBdr>
        <w:top w:val="none" w:sz="0" w:space="0" w:color="auto"/>
        <w:left w:val="none" w:sz="0" w:space="0" w:color="auto"/>
        <w:bottom w:val="none" w:sz="0" w:space="0" w:color="auto"/>
        <w:right w:val="none" w:sz="0" w:space="0" w:color="auto"/>
      </w:divBdr>
    </w:div>
    <w:div w:id="1018124182">
      <w:bodyDiv w:val="1"/>
      <w:marLeft w:val="0"/>
      <w:marRight w:val="0"/>
      <w:marTop w:val="0"/>
      <w:marBottom w:val="0"/>
      <w:divBdr>
        <w:top w:val="none" w:sz="0" w:space="0" w:color="auto"/>
        <w:left w:val="none" w:sz="0" w:space="0" w:color="auto"/>
        <w:bottom w:val="none" w:sz="0" w:space="0" w:color="auto"/>
        <w:right w:val="none" w:sz="0" w:space="0" w:color="auto"/>
      </w:divBdr>
    </w:div>
    <w:div w:id="1031028116">
      <w:bodyDiv w:val="1"/>
      <w:marLeft w:val="0"/>
      <w:marRight w:val="0"/>
      <w:marTop w:val="0"/>
      <w:marBottom w:val="0"/>
      <w:divBdr>
        <w:top w:val="none" w:sz="0" w:space="0" w:color="auto"/>
        <w:left w:val="none" w:sz="0" w:space="0" w:color="auto"/>
        <w:bottom w:val="none" w:sz="0" w:space="0" w:color="auto"/>
        <w:right w:val="none" w:sz="0" w:space="0" w:color="auto"/>
      </w:divBdr>
    </w:div>
    <w:div w:id="104714039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3408">
      <w:bodyDiv w:val="1"/>
      <w:marLeft w:val="0"/>
      <w:marRight w:val="0"/>
      <w:marTop w:val="0"/>
      <w:marBottom w:val="0"/>
      <w:divBdr>
        <w:top w:val="none" w:sz="0" w:space="0" w:color="auto"/>
        <w:left w:val="none" w:sz="0" w:space="0" w:color="auto"/>
        <w:bottom w:val="none" w:sz="0" w:space="0" w:color="auto"/>
        <w:right w:val="none" w:sz="0" w:space="0" w:color="auto"/>
      </w:divBdr>
      <w:divsChild>
        <w:div w:id="520508780">
          <w:marLeft w:val="1166"/>
          <w:marRight w:val="0"/>
          <w:marTop w:val="106"/>
          <w:marBottom w:val="0"/>
          <w:divBdr>
            <w:top w:val="none" w:sz="0" w:space="0" w:color="auto"/>
            <w:left w:val="none" w:sz="0" w:space="0" w:color="auto"/>
            <w:bottom w:val="none" w:sz="0" w:space="0" w:color="auto"/>
            <w:right w:val="none" w:sz="0" w:space="0" w:color="auto"/>
          </w:divBdr>
        </w:div>
      </w:divsChild>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8422154">
      <w:bodyDiv w:val="1"/>
      <w:marLeft w:val="0"/>
      <w:marRight w:val="0"/>
      <w:marTop w:val="0"/>
      <w:marBottom w:val="0"/>
      <w:divBdr>
        <w:top w:val="none" w:sz="0" w:space="0" w:color="auto"/>
        <w:left w:val="none" w:sz="0" w:space="0" w:color="auto"/>
        <w:bottom w:val="none" w:sz="0" w:space="0" w:color="auto"/>
        <w:right w:val="none" w:sz="0" w:space="0" w:color="auto"/>
      </w:divBdr>
    </w:div>
    <w:div w:id="1172184975">
      <w:bodyDiv w:val="1"/>
      <w:marLeft w:val="0"/>
      <w:marRight w:val="0"/>
      <w:marTop w:val="0"/>
      <w:marBottom w:val="0"/>
      <w:divBdr>
        <w:top w:val="none" w:sz="0" w:space="0" w:color="auto"/>
        <w:left w:val="none" w:sz="0" w:space="0" w:color="auto"/>
        <w:bottom w:val="none" w:sz="0" w:space="0" w:color="auto"/>
        <w:right w:val="none" w:sz="0" w:space="0" w:color="auto"/>
      </w:divBdr>
    </w:div>
    <w:div w:id="11902227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71738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35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59313622">
      <w:bodyDiv w:val="1"/>
      <w:marLeft w:val="0"/>
      <w:marRight w:val="0"/>
      <w:marTop w:val="0"/>
      <w:marBottom w:val="0"/>
      <w:divBdr>
        <w:top w:val="none" w:sz="0" w:space="0" w:color="auto"/>
        <w:left w:val="none" w:sz="0" w:space="0" w:color="auto"/>
        <w:bottom w:val="none" w:sz="0" w:space="0" w:color="auto"/>
        <w:right w:val="none" w:sz="0" w:space="0" w:color="auto"/>
      </w:divBdr>
    </w:div>
    <w:div w:id="1464276995">
      <w:bodyDiv w:val="1"/>
      <w:marLeft w:val="0"/>
      <w:marRight w:val="0"/>
      <w:marTop w:val="0"/>
      <w:marBottom w:val="0"/>
      <w:divBdr>
        <w:top w:val="none" w:sz="0" w:space="0" w:color="auto"/>
        <w:left w:val="none" w:sz="0" w:space="0" w:color="auto"/>
        <w:bottom w:val="none" w:sz="0" w:space="0" w:color="auto"/>
        <w:right w:val="none" w:sz="0" w:space="0" w:color="auto"/>
      </w:divBdr>
      <w:divsChild>
        <w:div w:id="513039365">
          <w:marLeft w:val="1800"/>
          <w:marRight w:val="0"/>
          <w:marTop w:val="67"/>
          <w:marBottom w:val="0"/>
          <w:divBdr>
            <w:top w:val="none" w:sz="0" w:space="0" w:color="auto"/>
            <w:left w:val="none" w:sz="0" w:space="0" w:color="auto"/>
            <w:bottom w:val="none" w:sz="0" w:space="0" w:color="auto"/>
            <w:right w:val="none" w:sz="0" w:space="0" w:color="auto"/>
          </w:divBdr>
        </w:div>
        <w:div w:id="692270252">
          <w:marLeft w:val="1800"/>
          <w:marRight w:val="0"/>
          <w:marTop w:val="67"/>
          <w:marBottom w:val="0"/>
          <w:divBdr>
            <w:top w:val="none" w:sz="0" w:space="0" w:color="auto"/>
            <w:left w:val="none" w:sz="0" w:space="0" w:color="auto"/>
            <w:bottom w:val="none" w:sz="0" w:space="0" w:color="auto"/>
            <w:right w:val="none" w:sz="0" w:space="0" w:color="auto"/>
          </w:divBdr>
        </w:div>
        <w:div w:id="854147095">
          <w:marLeft w:val="1800"/>
          <w:marRight w:val="0"/>
          <w:marTop w:val="67"/>
          <w:marBottom w:val="0"/>
          <w:divBdr>
            <w:top w:val="none" w:sz="0" w:space="0" w:color="auto"/>
            <w:left w:val="none" w:sz="0" w:space="0" w:color="auto"/>
            <w:bottom w:val="none" w:sz="0" w:space="0" w:color="auto"/>
            <w:right w:val="none" w:sz="0" w:space="0" w:color="auto"/>
          </w:divBdr>
        </w:div>
        <w:div w:id="946932713">
          <w:marLeft w:val="547"/>
          <w:marRight w:val="0"/>
          <w:marTop w:val="115"/>
          <w:marBottom w:val="0"/>
          <w:divBdr>
            <w:top w:val="none" w:sz="0" w:space="0" w:color="auto"/>
            <w:left w:val="none" w:sz="0" w:space="0" w:color="auto"/>
            <w:bottom w:val="none" w:sz="0" w:space="0" w:color="auto"/>
            <w:right w:val="none" w:sz="0" w:space="0" w:color="auto"/>
          </w:divBdr>
        </w:div>
        <w:div w:id="1277251920">
          <w:marLeft w:val="1166"/>
          <w:marRight w:val="0"/>
          <w:marTop w:val="77"/>
          <w:marBottom w:val="0"/>
          <w:divBdr>
            <w:top w:val="none" w:sz="0" w:space="0" w:color="auto"/>
            <w:left w:val="none" w:sz="0" w:space="0" w:color="auto"/>
            <w:bottom w:val="none" w:sz="0" w:space="0" w:color="auto"/>
            <w:right w:val="none" w:sz="0" w:space="0" w:color="auto"/>
          </w:divBdr>
        </w:div>
        <w:div w:id="1303467199">
          <w:marLeft w:val="1166"/>
          <w:marRight w:val="0"/>
          <w:marTop w:val="77"/>
          <w:marBottom w:val="0"/>
          <w:divBdr>
            <w:top w:val="none" w:sz="0" w:space="0" w:color="auto"/>
            <w:left w:val="none" w:sz="0" w:space="0" w:color="auto"/>
            <w:bottom w:val="none" w:sz="0" w:space="0" w:color="auto"/>
            <w:right w:val="none" w:sz="0" w:space="0" w:color="auto"/>
          </w:divBdr>
        </w:div>
        <w:div w:id="1348361303">
          <w:marLeft w:val="1166"/>
          <w:marRight w:val="0"/>
          <w:marTop w:val="77"/>
          <w:marBottom w:val="0"/>
          <w:divBdr>
            <w:top w:val="none" w:sz="0" w:space="0" w:color="auto"/>
            <w:left w:val="none" w:sz="0" w:space="0" w:color="auto"/>
            <w:bottom w:val="none" w:sz="0" w:space="0" w:color="auto"/>
            <w:right w:val="none" w:sz="0" w:space="0" w:color="auto"/>
          </w:divBdr>
        </w:div>
        <w:div w:id="1822118982">
          <w:marLeft w:val="1166"/>
          <w:marRight w:val="0"/>
          <w:marTop w:val="77"/>
          <w:marBottom w:val="0"/>
          <w:divBdr>
            <w:top w:val="none" w:sz="0" w:space="0" w:color="auto"/>
            <w:left w:val="none" w:sz="0" w:space="0" w:color="auto"/>
            <w:bottom w:val="none" w:sz="0" w:space="0" w:color="auto"/>
            <w:right w:val="none" w:sz="0" w:space="0" w:color="auto"/>
          </w:divBdr>
        </w:div>
        <w:div w:id="2028166544">
          <w:marLeft w:val="1800"/>
          <w:marRight w:val="0"/>
          <w:marTop w:val="67"/>
          <w:marBottom w:val="0"/>
          <w:divBdr>
            <w:top w:val="none" w:sz="0" w:space="0" w:color="auto"/>
            <w:left w:val="none" w:sz="0" w:space="0" w:color="auto"/>
            <w:bottom w:val="none" w:sz="0" w:space="0" w:color="auto"/>
            <w:right w:val="none" w:sz="0" w:space="0" w:color="auto"/>
          </w:divBdr>
        </w:div>
        <w:div w:id="2067409628">
          <w:marLeft w:val="1166"/>
          <w:marRight w:val="0"/>
          <w:marTop w:val="77"/>
          <w:marBottom w:val="0"/>
          <w:divBdr>
            <w:top w:val="none" w:sz="0" w:space="0" w:color="auto"/>
            <w:left w:val="none" w:sz="0" w:space="0" w:color="auto"/>
            <w:bottom w:val="none" w:sz="0" w:space="0" w:color="auto"/>
            <w:right w:val="none" w:sz="0" w:space="0" w:color="auto"/>
          </w:divBdr>
        </w:div>
      </w:divsChild>
    </w:div>
    <w:div w:id="1488090895">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62797207">
      <w:bodyDiv w:val="1"/>
      <w:marLeft w:val="0"/>
      <w:marRight w:val="0"/>
      <w:marTop w:val="0"/>
      <w:marBottom w:val="0"/>
      <w:divBdr>
        <w:top w:val="none" w:sz="0" w:space="0" w:color="auto"/>
        <w:left w:val="none" w:sz="0" w:space="0" w:color="auto"/>
        <w:bottom w:val="none" w:sz="0" w:space="0" w:color="auto"/>
        <w:right w:val="none" w:sz="0" w:space="0" w:color="auto"/>
      </w:divBdr>
    </w:div>
    <w:div w:id="1764106096">
      <w:bodyDiv w:val="1"/>
      <w:marLeft w:val="0"/>
      <w:marRight w:val="0"/>
      <w:marTop w:val="0"/>
      <w:marBottom w:val="0"/>
      <w:divBdr>
        <w:top w:val="none" w:sz="0" w:space="0" w:color="auto"/>
        <w:left w:val="none" w:sz="0" w:space="0" w:color="auto"/>
        <w:bottom w:val="none" w:sz="0" w:space="0" w:color="auto"/>
        <w:right w:val="none" w:sz="0" w:space="0" w:color="auto"/>
      </w:divBdr>
    </w:div>
    <w:div w:id="177008441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80567732">
      <w:bodyDiv w:val="1"/>
      <w:marLeft w:val="0"/>
      <w:marRight w:val="0"/>
      <w:marTop w:val="0"/>
      <w:marBottom w:val="0"/>
      <w:divBdr>
        <w:top w:val="none" w:sz="0" w:space="0" w:color="auto"/>
        <w:left w:val="none" w:sz="0" w:space="0" w:color="auto"/>
        <w:bottom w:val="none" w:sz="0" w:space="0" w:color="auto"/>
        <w:right w:val="none" w:sz="0" w:space="0" w:color="auto"/>
      </w:divBdr>
      <w:divsChild>
        <w:div w:id="469251049">
          <w:marLeft w:val="1166"/>
          <w:marRight w:val="0"/>
          <w:marTop w:val="134"/>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7854997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02803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png"/><Relationship Id="rId21" Type="http://schemas.openxmlformats.org/officeDocument/2006/relationships/image" Target="media/image14.wmf"/><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png"/><Relationship Id="rId33" Type="http://schemas.openxmlformats.org/officeDocument/2006/relationships/image" Target="media/image26.png"/><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png"/><Relationship Id="rId28" Type="http://schemas.openxmlformats.org/officeDocument/2006/relationships/image" Target="media/image21.png"/><Relationship Id="rId36" Type="http://schemas.microsoft.com/office/2011/relationships/people" Target="people.xml"/><Relationship Id="rId10" Type="http://schemas.openxmlformats.org/officeDocument/2006/relationships/image" Target="media/image3.wmf"/><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A04CF7-4953-4F9A-8771-0E51B357F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624</TotalTime>
  <Pages>9</Pages>
  <Words>2472</Words>
  <Characters>14092</Characters>
  <Application>Microsoft Office Word</Application>
  <DocSecurity>0</DocSecurity>
  <Lines>117</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Duckhyun Bae</cp:lastModifiedBy>
  <cp:revision>76</cp:revision>
  <cp:lastPrinted>2018-05-11T07:34:00Z</cp:lastPrinted>
  <dcterms:created xsi:type="dcterms:W3CDTF">2020-04-06T08:20:00Z</dcterms:created>
  <dcterms:modified xsi:type="dcterms:W3CDTF">2020-05-14T11:27:00Z</dcterms:modified>
</cp:coreProperties>
</file>